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6AD47" w14:textId="77777777" w:rsidR="001B5313" w:rsidRDefault="001B5313" w:rsidP="001B531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E19810" w14:textId="27E2DDA5" w:rsidR="001B5313" w:rsidRDefault="001B5313" w:rsidP="001B531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 xml:space="preserve">meeting: </w:t>
      </w:r>
      <w:r w:rsidR="002109A5">
        <w:rPr>
          <w:rFonts w:ascii="Arial" w:hAnsi="Arial" w:cs="Arial"/>
          <w:b/>
          <w:sz w:val="32"/>
        </w:rPr>
        <w:t>SA4#127-</w:t>
      </w:r>
      <w:r>
        <w:rPr>
          <w:rFonts w:ascii="Arial" w:hAnsi="Arial" w:cs="Arial"/>
          <w:b/>
          <w:sz w:val="32"/>
        </w:rPr>
        <w:t>bis-e</w:t>
      </w:r>
    </w:p>
    <w:p w14:paraId="7188F3FB" w14:textId="387689AC" w:rsidR="001B5313" w:rsidRDefault="002109A5" w:rsidP="001B5313">
      <w:pPr>
        <w:jc w:val="center"/>
        <w:rPr>
          <w:rFonts w:ascii="Arial" w:hAnsi="Arial" w:cs="Arial"/>
          <w:b/>
          <w:sz w:val="32"/>
        </w:rPr>
      </w:pPr>
      <w:r>
        <w:rPr>
          <w:rFonts w:ascii="Arial" w:hAnsi="Arial" w:cs="Arial"/>
          <w:b/>
          <w:sz w:val="32"/>
        </w:rPr>
        <w:t>O</w:t>
      </w:r>
      <w:r w:rsidR="001B5313">
        <w:rPr>
          <w:rFonts w:ascii="Arial" w:hAnsi="Arial" w:cs="Arial"/>
          <w:b/>
          <w:sz w:val="32"/>
        </w:rPr>
        <w:t>nline, Ordinary E-meeting, 08/04/2024 to 12/04/2024</w:t>
      </w:r>
    </w:p>
    <w:p w14:paraId="08ACCA7A" w14:textId="77777777" w:rsidR="001B5313" w:rsidRDefault="001B5313" w:rsidP="001B5313"/>
    <w:p w14:paraId="62F36E2B" w14:textId="77777777" w:rsidR="001B5313" w:rsidRDefault="001B5313" w:rsidP="001B5313"/>
    <w:p w14:paraId="4C601D98" w14:textId="77777777" w:rsidR="001B5313" w:rsidRPr="002109A5" w:rsidRDefault="001B5313" w:rsidP="001B5313">
      <w:pPr>
        <w:rPr>
          <w:b/>
          <w:bCs/>
          <w:sz w:val="24"/>
          <w:szCs w:val="24"/>
        </w:rPr>
      </w:pPr>
      <w:r w:rsidRPr="002109A5">
        <w:rPr>
          <w:b/>
          <w:bCs/>
          <w:sz w:val="24"/>
          <w:szCs w:val="24"/>
        </w:rPr>
        <w:t>Contents:</w:t>
      </w:r>
    </w:p>
    <w:p w14:paraId="3B320392" w14:textId="53DB5438" w:rsidR="00351C80" w:rsidRDefault="001B5313">
      <w:pPr>
        <w:pStyle w:val="TOC2"/>
        <w:rPr>
          <w:rFonts w:ascii="Calibri" w:hAnsi="Calibri"/>
          <w:kern w:val="2"/>
          <w:sz w:val="22"/>
          <w:szCs w:val="22"/>
        </w:rPr>
      </w:pPr>
      <w:r w:rsidRPr="00351C80">
        <w:fldChar w:fldCharType="begin" w:fldLock="1"/>
      </w:r>
      <w:r w:rsidRPr="00351C80">
        <w:instrText xml:space="preserve"> TOC  \* MERGEFORMAT </w:instrText>
      </w:r>
      <w:r w:rsidRPr="00351C80">
        <w:fldChar w:fldCharType="separate"/>
      </w:r>
      <w:r w:rsidR="00351C80" w:rsidRPr="00351C80">
        <w:t>1</w:t>
      </w:r>
      <w:r w:rsidR="00351C80">
        <w:rPr>
          <w:rFonts w:ascii="Calibri" w:hAnsi="Calibri"/>
          <w:kern w:val="2"/>
          <w:sz w:val="22"/>
          <w:szCs w:val="22"/>
        </w:rPr>
        <w:tab/>
      </w:r>
      <w:r w:rsidR="00351C80" w:rsidRPr="00351C80">
        <w:t>Opening of the meeting</w:t>
      </w:r>
      <w:r w:rsidR="00351C80" w:rsidRPr="00351C80">
        <w:tab/>
      </w:r>
      <w:r w:rsidR="00351C80" w:rsidRPr="00351C80">
        <w:fldChar w:fldCharType="begin" w:fldLock="1"/>
      </w:r>
      <w:r w:rsidR="00351C80" w:rsidRPr="00351C80">
        <w:instrText xml:space="preserve"> PAGEREF _Toc165301222 \h </w:instrText>
      </w:r>
      <w:r w:rsidR="00351C80" w:rsidRPr="00351C80">
        <w:fldChar w:fldCharType="separate"/>
      </w:r>
      <w:r w:rsidR="00351C80" w:rsidRPr="00351C80">
        <w:t>4</w:t>
      </w:r>
      <w:r w:rsidR="00351C80" w:rsidRPr="00351C80">
        <w:fldChar w:fldCharType="end"/>
      </w:r>
    </w:p>
    <w:p w14:paraId="08BFD8DA" w14:textId="2B8E3211" w:rsidR="00351C80" w:rsidRDefault="00351C80">
      <w:pPr>
        <w:pStyle w:val="TOC2"/>
        <w:rPr>
          <w:rFonts w:ascii="Calibri" w:hAnsi="Calibri"/>
          <w:kern w:val="2"/>
          <w:sz w:val="22"/>
          <w:szCs w:val="22"/>
        </w:rPr>
      </w:pPr>
      <w:r w:rsidRPr="00351C80">
        <w:t>2</w:t>
      </w:r>
      <w:r>
        <w:rPr>
          <w:rFonts w:ascii="Calibri" w:hAnsi="Calibri"/>
          <w:kern w:val="2"/>
          <w:sz w:val="22"/>
          <w:szCs w:val="22"/>
        </w:rPr>
        <w:tab/>
      </w:r>
      <w:r w:rsidRPr="00351C80">
        <w:t>Approval of the agenda and registration of documents</w:t>
      </w:r>
      <w:r w:rsidRPr="00351C80">
        <w:tab/>
      </w:r>
      <w:r w:rsidRPr="00351C80">
        <w:fldChar w:fldCharType="begin" w:fldLock="1"/>
      </w:r>
      <w:r w:rsidRPr="00351C80">
        <w:instrText xml:space="preserve"> PAGEREF _Toc165301223 \h </w:instrText>
      </w:r>
      <w:r w:rsidRPr="00351C80">
        <w:fldChar w:fldCharType="separate"/>
      </w:r>
      <w:r w:rsidRPr="00351C80">
        <w:t>4</w:t>
      </w:r>
      <w:r w:rsidRPr="00351C80">
        <w:fldChar w:fldCharType="end"/>
      </w:r>
    </w:p>
    <w:p w14:paraId="42EECA62" w14:textId="2F954F60" w:rsidR="00351C80" w:rsidRDefault="00351C80">
      <w:pPr>
        <w:pStyle w:val="TOC2"/>
        <w:rPr>
          <w:rFonts w:ascii="Calibri" w:hAnsi="Calibri"/>
          <w:kern w:val="2"/>
          <w:sz w:val="22"/>
          <w:szCs w:val="22"/>
        </w:rPr>
      </w:pPr>
      <w:r w:rsidRPr="00351C80">
        <w:t>3</w:t>
      </w:r>
      <w:r>
        <w:rPr>
          <w:rFonts w:ascii="Calibri" w:hAnsi="Calibri"/>
          <w:kern w:val="2"/>
          <w:sz w:val="22"/>
          <w:szCs w:val="22"/>
        </w:rPr>
        <w:tab/>
      </w:r>
      <w:r w:rsidRPr="00351C80">
        <w:t>IPR and antitrust reminder</w:t>
      </w:r>
      <w:r w:rsidRPr="00351C80">
        <w:tab/>
      </w:r>
      <w:r w:rsidRPr="00351C80">
        <w:fldChar w:fldCharType="begin" w:fldLock="1"/>
      </w:r>
      <w:r w:rsidRPr="00351C80">
        <w:instrText xml:space="preserve"> PAGEREF _Toc165301224 \h </w:instrText>
      </w:r>
      <w:r w:rsidRPr="00351C80">
        <w:fldChar w:fldCharType="separate"/>
      </w:r>
      <w:r w:rsidRPr="00351C80">
        <w:t>5</w:t>
      </w:r>
      <w:r w:rsidRPr="00351C80">
        <w:fldChar w:fldCharType="end"/>
      </w:r>
    </w:p>
    <w:p w14:paraId="5DD6EB5D" w14:textId="7C306A4A" w:rsidR="00351C80" w:rsidRDefault="00351C80">
      <w:pPr>
        <w:pStyle w:val="TOC2"/>
        <w:rPr>
          <w:rFonts w:ascii="Calibri" w:hAnsi="Calibri"/>
          <w:kern w:val="2"/>
          <w:sz w:val="22"/>
          <w:szCs w:val="22"/>
        </w:rPr>
      </w:pPr>
      <w:r w:rsidRPr="00351C80">
        <w:t>3.1</w:t>
      </w:r>
      <w:r>
        <w:rPr>
          <w:rFonts w:ascii="Calibri" w:hAnsi="Calibri"/>
          <w:kern w:val="2"/>
          <w:sz w:val="22"/>
          <w:szCs w:val="22"/>
        </w:rPr>
        <w:tab/>
      </w:r>
      <w:r w:rsidRPr="00351C80">
        <w:t>IPR reminder</w:t>
      </w:r>
      <w:r w:rsidRPr="00351C80">
        <w:tab/>
      </w:r>
      <w:r w:rsidRPr="00351C80">
        <w:fldChar w:fldCharType="begin" w:fldLock="1"/>
      </w:r>
      <w:r w:rsidRPr="00351C80">
        <w:instrText xml:space="preserve"> PAGEREF _Toc165301225 \h </w:instrText>
      </w:r>
      <w:r w:rsidRPr="00351C80">
        <w:fldChar w:fldCharType="separate"/>
      </w:r>
      <w:r w:rsidRPr="00351C80">
        <w:t>5</w:t>
      </w:r>
      <w:r w:rsidRPr="00351C80">
        <w:fldChar w:fldCharType="end"/>
      </w:r>
    </w:p>
    <w:p w14:paraId="19103FDB" w14:textId="15FD1304" w:rsidR="00351C80" w:rsidRDefault="00351C80">
      <w:pPr>
        <w:pStyle w:val="TOC2"/>
        <w:rPr>
          <w:rFonts w:ascii="Calibri" w:hAnsi="Calibri"/>
          <w:kern w:val="2"/>
          <w:sz w:val="22"/>
          <w:szCs w:val="22"/>
        </w:rPr>
      </w:pPr>
      <w:r w:rsidRPr="00351C80">
        <w:t>3.2</w:t>
      </w:r>
      <w:r>
        <w:rPr>
          <w:rFonts w:ascii="Calibri" w:hAnsi="Calibri"/>
          <w:kern w:val="2"/>
          <w:sz w:val="22"/>
          <w:szCs w:val="22"/>
        </w:rPr>
        <w:tab/>
      </w:r>
      <w:r w:rsidRPr="00351C80">
        <w:t>Antitrust declarations</w:t>
      </w:r>
      <w:r w:rsidRPr="00351C80">
        <w:tab/>
      </w:r>
      <w:r w:rsidRPr="00351C80">
        <w:fldChar w:fldCharType="begin" w:fldLock="1"/>
      </w:r>
      <w:r w:rsidRPr="00351C80">
        <w:instrText xml:space="preserve"> PAGEREF _Toc165301226 \h </w:instrText>
      </w:r>
      <w:r w:rsidRPr="00351C80">
        <w:fldChar w:fldCharType="separate"/>
      </w:r>
      <w:r w:rsidRPr="00351C80">
        <w:t>5</w:t>
      </w:r>
      <w:r w:rsidRPr="00351C80">
        <w:fldChar w:fldCharType="end"/>
      </w:r>
    </w:p>
    <w:p w14:paraId="1F6E6BB5" w14:textId="2A30FD09" w:rsidR="00351C80" w:rsidRDefault="00351C80">
      <w:pPr>
        <w:pStyle w:val="TOC2"/>
        <w:rPr>
          <w:rFonts w:ascii="Calibri" w:hAnsi="Calibri"/>
          <w:kern w:val="2"/>
          <w:sz w:val="22"/>
          <w:szCs w:val="22"/>
        </w:rPr>
      </w:pPr>
      <w:r w:rsidRPr="00351C80">
        <w:t>4</w:t>
      </w:r>
      <w:r>
        <w:rPr>
          <w:rFonts w:ascii="Calibri" w:hAnsi="Calibri"/>
          <w:kern w:val="2"/>
          <w:sz w:val="22"/>
          <w:szCs w:val="22"/>
        </w:rPr>
        <w:tab/>
      </w:r>
      <w:r w:rsidRPr="00351C80">
        <w:t>Approval of previous meeting report</w:t>
      </w:r>
      <w:r w:rsidRPr="00351C80">
        <w:tab/>
      </w:r>
      <w:r w:rsidRPr="00351C80">
        <w:fldChar w:fldCharType="begin" w:fldLock="1"/>
      </w:r>
      <w:r w:rsidRPr="00351C80">
        <w:instrText xml:space="preserve"> PAGEREF _Toc165301227 \h </w:instrText>
      </w:r>
      <w:r w:rsidRPr="00351C80">
        <w:fldChar w:fldCharType="separate"/>
      </w:r>
      <w:r w:rsidRPr="00351C80">
        <w:t>6</w:t>
      </w:r>
      <w:r w:rsidRPr="00351C80">
        <w:fldChar w:fldCharType="end"/>
      </w:r>
    </w:p>
    <w:p w14:paraId="6A26CC9A" w14:textId="0CED9B36" w:rsidR="00351C80" w:rsidRDefault="00351C80">
      <w:pPr>
        <w:pStyle w:val="TOC2"/>
        <w:rPr>
          <w:rFonts w:ascii="Calibri" w:hAnsi="Calibri"/>
          <w:kern w:val="2"/>
          <w:sz w:val="22"/>
          <w:szCs w:val="22"/>
        </w:rPr>
      </w:pPr>
      <w:r w:rsidRPr="00351C80">
        <w:t>5</w:t>
      </w:r>
      <w:r>
        <w:rPr>
          <w:rFonts w:ascii="Calibri" w:hAnsi="Calibri"/>
          <w:kern w:val="2"/>
          <w:sz w:val="22"/>
          <w:szCs w:val="22"/>
        </w:rPr>
        <w:tab/>
      </w:r>
      <w:r w:rsidRPr="00351C80">
        <w:t>Reports/Liaisons from other groups/meetings</w:t>
      </w:r>
      <w:r w:rsidRPr="00351C80">
        <w:tab/>
      </w:r>
      <w:r w:rsidRPr="00351C80">
        <w:fldChar w:fldCharType="begin" w:fldLock="1"/>
      </w:r>
      <w:r w:rsidRPr="00351C80">
        <w:instrText xml:space="preserve"> PAGEREF _Toc165301228 \h </w:instrText>
      </w:r>
      <w:r w:rsidRPr="00351C80">
        <w:fldChar w:fldCharType="separate"/>
      </w:r>
      <w:r w:rsidRPr="00351C80">
        <w:t>6</w:t>
      </w:r>
      <w:r w:rsidRPr="00351C80">
        <w:fldChar w:fldCharType="end"/>
      </w:r>
    </w:p>
    <w:p w14:paraId="6D842595" w14:textId="65258E79" w:rsidR="00351C80" w:rsidRDefault="00351C80">
      <w:pPr>
        <w:pStyle w:val="TOC3"/>
        <w:rPr>
          <w:rFonts w:ascii="Calibri" w:hAnsi="Calibri"/>
          <w:kern w:val="2"/>
          <w:sz w:val="22"/>
          <w:szCs w:val="22"/>
        </w:rPr>
      </w:pPr>
      <w:r w:rsidRPr="00351C80">
        <w:t>5.1</w:t>
      </w:r>
      <w:r>
        <w:rPr>
          <w:rFonts w:ascii="Calibri" w:hAnsi="Calibri"/>
          <w:kern w:val="2"/>
          <w:sz w:val="22"/>
          <w:szCs w:val="22"/>
        </w:rPr>
        <w:tab/>
      </w:r>
      <w:r w:rsidRPr="00351C80">
        <w:t>SA4 SWG ad hoc meetings</w:t>
      </w:r>
      <w:r w:rsidRPr="00351C80">
        <w:tab/>
      </w:r>
      <w:r w:rsidRPr="00351C80">
        <w:fldChar w:fldCharType="begin" w:fldLock="1"/>
      </w:r>
      <w:r w:rsidRPr="00351C80">
        <w:instrText xml:space="preserve"> PAGEREF _Toc165301229 \h </w:instrText>
      </w:r>
      <w:r w:rsidRPr="00351C80">
        <w:fldChar w:fldCharType="separate"/>
      </w:r>
      <w:r w:rsidRPr="00351C80">
        <w:t>6</w:t>
      </w:r>
      <w:r w:rsidRPr="00351C80">
        <w:fldChar w:fldCharType="end"/>
      </w:r>
    </w:p>
    <w:p w14:paraId="01A2A5B7" w14:textId="7583BCD4" w:rsidR="00351C80" w:rsidRDefault="00351C80">
      <w:pPr>
        <w:pStyle w:val="TOC3"/>
        <w:rPr>
          <w:rFonts w:ascii="Calibri" w:hAnsi="Calibri"/>
          <w:kern w:val="2"/>
          <w:sz w:val="22"/>
          <w:szCs w:val="22"/>
        </w:rPr>
      </w:pPr>
      <w:r w:rsidRPr="00351C80">
        <w:t>5.2</w:t>
      </w:r>
      <w:r>
        <w:rPr>
          <w:rFonts w:ascii="Calibri" w:hAnsi="Calibri"/>
          <w:kern w:val="2"/>
          <w:sz w:val="22"/>
          <w:szCs w:val="22"/>
        </w:rPr>
        <w:tab/>
      </w:r>
      <w:r w:rsidRPr="00351C80">
        <w:t>Other 3GPP groups</w:t>
      </w:r>
      <w:r w:rsidRPr="00351C80">
        <w:tab/>
      </w:r>
      <w:r w:rsidRPr="00351C80">
        <w:fldChar w:fldCharType="begin" w:fldLock="1"/>
      </w:r>
      <w:r w:rsidRPr="00351C80">
        <w:instrText xml:space="preserve"> PAGEREF _Toc165301230 \h </w:instrText>
      </w:r>
      <w:r w:rsidRPr="00351C80">
        <w:fldChar w:fldCharType="separate"/>
      </w:r>
      <w:r w:rsidRPr="00351C80">
        <w:t>7</w:t>
      </w:r>
      <w:r w:rsidRPr="00351C80">
        <w:fldChar w:fldCharType="end"/>
      </w:r>
    </w:p>
    <w:p w14:paraId="57BC1633" w14:textId="150F79E2" w:rsidR="00351C80" w:rsidRDefault="00351C80">
      <w:pPr>
        <w:pStyle w:val="TOC3"/>
        <w:rPr>
          <w:rFonts w:ascii="Calibri" w:hAnsi="Calibri"/>
          <w:kern w:val="2"/>
          <w:sz w:val="22"/>
          <w:szCs w:val="22"/>
        </w:rPr>
      </w:pPr>
      <w:r w:rsidRPr="00351C80">
        <w:t>5.3</w:t>
      </w:r>
      <w:r>
        <w:rPr>
          <w:rFonts w:ascii="Calibri" w:hAnsi="Calibri"/>
          <w:kern w:val="2"/>
          <w:sz w:val="22"/>
          <w:szCs w:val="22"/>
        </w:rPr>
        <w:tab/>
      </w:r>
      <w:r w:rsidRPr="00351C80">
        <w:t>Other groups</w:t>
      </w:r>
      <w:r w:rsidRPr="00351C80">
        <w:tab/>
      </w:r>
      <w:r w:rsidRPr="00351C80">
        <w:fldChar w:fldCharType="begin" w:fldLock="1"/>
      </w:r>
      <w:r w:rsidRPr="00351C80">
        <w:instrText xml:space="preserve"> PAGEREF _Toc165301231 \h </w:instrText>
      </w:r>
      <w:r w:rsidRPr="00351C80">
        <w:fldChar w:fldCharType="separate"/>
      </w:r>
      <w:r w:rsidRPr="00351C80">
        <w:t>7</w:t>
      </w:r>
      <w:r w:rsidRPr="00351C80">
        <w:fldChar w:fldCharType="end"/>
      </w:r>
    </w:p>
    <w:p w14:paraId="65AC8F9F" w14:textId="762F378C" w:rsidR="00351C80" w:rsidRDefault="00351C80">
      <w:pPr>
        <w:pStyle w:val="TOC2"/>
        <w:rPr>
          <w:rFonts w:ascii="Calibri" w:hAnsi="Calibri"/>
          <w:kern w:val="2"/>
          <w:sz w:val="22"/>
          <w:szCs w:val="22"/>
        </w:rPr>
      </w:pPr>
      <w:r w:rsidRPr="00351C80">
        <w:t>6</w:t>
      </w:r>
      <w:r>
        <w:rPr>
          <w:rFonts w:ascii="Calibri" w:hAnsi="Calibri"/>
          <w:kern w:val="2"/>
          <w:sz w:val="22"/>
          <w:szCs w:val="22"/>
        </w:rPr>
        <w:tab/>
      </w:r>
      <w:r w:rsidRPr="00351C80">
        <w:t>Issues for immediate consideration</w:t>
      </w:r>
      <w:r w:rsidRPr="00351C80">
        <w:tab/>
      </w:r>
      <w:r w:rsidRPr="00351C80">
        <w:fldChar w:fldCharType="begin" w:fldLock="1"/>
      </w:r>
      <w:r w:rsidRPr="00351C80">
        <w:instrText xml:space="preserve"> PAGEREF _Toc165301232 \h </w:instrText>
      </w:r>
      <w:r w:rsidRPr="00351C80">
        <w:fldChar w:fldCharType="separate"/>
      </w:r>
      <w:r w:rsidRPr="00351C80">
        <w:t>8</w:t>
      </w:r>
      <w:r w:rsidRPr="00351C80">
        <w:fldChar w:fldCharType="end"/>
      </w:r>
    </w:p>
    <w:p w14:paraId="280EBE0D" w14:textId="678B1879" w:rsidR="00351C80" w:rsidRDefault="00351C80">
      <w:pPr>
        <w:pStyle w:val="TOC2"/>
        <w:rPr>
          <w:rFonts w:ascii="Calibri" w:hAnsi="Calibri"/>
          <w:kern w:val="2"/>
          <w:sz w:val="22"/>
          <w:szCs w:val="22"/>
        </w:rPr>
      </w:pPr>
      <w:r w:rsidRPr="00351C80">
        <w:t>7</w:t>
      </w:r>
      <w:r>
        <w:rPr>
          <w:rFonts w:ascii="Calibri" w:hAnsi="Calibri"/>
          <w:kern w:val="2"/>
          <w:sz w:val="22"/>
          <w:szCs w:val="22"/>
        </w:rPr>
        <w:tab/>
      </w:r>
      <w:r w:rsidRPr="00351C80">
        <w:t>Audio SWG</w:t>
      </w:r>
      <w:r w:rsidRPr="00351C80">
        <w:tab/>
      </w:r>
      <w:r w:rsidRPr="00351C80">
        <w:fldChar w:fldCharType="begin" w:fldLock="1"/>
      </w:r>
      <w:r w:rsidRPr="00351C80">
        <w:instrText xml:space="preserve"> PAGEREF _Toc165301233 \h </w:instrText>
      </w:r>
      <w:r w:rsidRPr="00351C80">
        <w:fldChar w:fldCharType="separate"/>
      </w:r>
      <w:r w:rsidRPr="00351C80">
        <w:t>9</w:t>
      </w:r>
      <w:r w:rsidRPr="00351C80">
        <w:fldChar w:fldCharType="end"/>
      </w:r>
    </w:p>
    <w:p w14:paraId="589DB2CA" w14:textId="55CC6D88" w:rsidR="00351C80" w:rsidRDefault="00351C80">
      <w:pPr>
        <w:pStyle w:val="TOC3"/>
        <w:rPr>
          <w:rFonts w:ascii="Calibri" w:hAnsi="Calibri"/>
          <w:kern w:val="2"/>
          <w:sz w:val="22"/>
          <w:szCs w:val="22"/>
        </w:rPr>
      </w:pPr>
      <w:r w:rsidRPr="00351C80">
        <w:t>7.1</w:t>
      </w:r>
      <w:r>
        <w:rPr>
          <w:rFonts w:ascii="Calibri" w:hAnsi="Calibri"/>
          <w:kern w:val="2"/>
          <w:sz w:val="22"/>
          <w:szCs w:val="22"/>
        </w:rPr>
        <w:tab/>
      </w:r>
      <w:r w:rsidRPr="00351C80">
        <w:t>Opening of the session</w:t>
      </w:r>
      <w:r w:rsidRPr="00351C80">
        <w:tab/>
      </w:r>
      <w:r w:rsidRPr="00351C80">
        <w:fldChar w:fldCharType="begin" w:fldLock="1"/>
      </w:r>
      <w:r w:rsidRPr="00351C80">
        <w:instrText xml:space="preserve"> PAGEREF _Toc165301234 \h </w:instrText>
      </w:r>
      <w:r w:rsidRPr="00351C80">
        <w:fldChar w:fldCharType="separate"/>
      </w:r>
      <w:r w:rsidRPr="00351C80">
        <w:t>9</w:t>
      </w:r>
      <w:r w:rsidRPr="00351C80">
        <w:fldChar w:fldCharType="end"/>
      </w:r>
    </w:p>
    <w:p w14:paraId="34E0E6D2" w14:textId="59856187" w:rsidR="00351C80" w:rsidRDefault="00351C80">
      <w:pPr>
        <w:pStyle w:val="TOC3"/>
        <w:rPr>
          <w:rFonts w:ascii="Calibri" w:hAnsi="Calibri"/>
          <w:kern w:val="2"/>
          <w:sz w:val="22"/>
          <w:szCs w:val="22"/>
        </w:rPr>
      </w:pPr>
      <w:r w:rsidRPr="00351C80">
        <w:t>7.2</w:t>
      </w:r>
      <w:r>
        <w:rPr>
          <w:rFonts w:ascii="Calibri" w:hAnsi="Calibri"/>
          <w:kern w:val="2"/>
          <w:sz w:val="22"/>
          <w:szCs w:val="22"/>
        </w:rPr>
        <w:tab/>
      </w:r>
      <w:r w:rsidRPr="00351C80">
        <w:t>Registration of documents</w:t>
      </w:r>
      <w:r w:rsidRPr="00351C80">
        <w:tab/>
      </w:r>
      <w:r w:rsidRPr="00351C80">
        <w:fldChar w:fldCharType="begin" w:fldLock="1"/>
      </w:r>
      <w:r w:rsidRPr="00351C80">
        <w:instrText xml:space="preserve"> PAGEREF _Toc165301235 \h </w:instrText>
      </w:r>
      <w:r w:rsidRPr="00351C80">
        <w:fldChar w:fldCharType="separate"/>
      </w:r>
      <w:r w:rsidRPr="00351C80">
        <w:t>9</w:t>
      </w:r>
      <w:r w:rsidRPr="00351C80">
        <w:fldChar w:fldCharType="end"/>
      </w:r>
    </w:p>
    <w:p w14:paraId="3303CE4C" w14:textId="4F9169AC" w:rsidR="00351C80" w:rsidRDefault="00351C80">
      <w:pPr>
        <w:pStyle w:val="TOC3"/>
        <w:rPr>
          <w:rFonts w:ascii="Calibri" w:hAnsi="Calibri"/>
          <w:kern w:val="2"/>
          <w:sz w:val="22"/>
          <w:szCs w:val="22"/>
        </w:rPr>
      </w:pPr>
      <w:r w:rsidRPr="00351C80">
        <w:t>7.3</w:t>
      </w:r>
      <w:r>
        <w:rPr>
          <w:rFonts w:ascii="Calibri" w:hAnsi="Calibri"/>
          <w:kern w:val="2"/>
          <w:sz w:val="22"/>
          <w:szCs w:val="22"/>
        </w:rPr>
        <w:tab/>
      </w:r>
      <w:r w:rsidRPr="00351C80">
        <w:t>CRs to completed features in Release 18 and earlier</w:t>
      </w:r>
      <w:r w:rsidRPr="00351C80">
        <w:tab/>
      </w:r>
      <w:r w:rsidRPr="00351C80">
        <w:fldChar w:fldCharType="begin" w:fldLock="1"/>
      </w:r>
      <w:r w:rsidRPr="00351C80">
        <w:instrText xml:space="preserve"> PAGEREF _Toc165301236 \h </w:instrText>
      </w:r>
      <w:r w:rsidRPr="00351C80">
        <w:fldChar w:fldCharType="separate"/>
      </w:r>
      <w:r w:rsidRPr="00351C80">
        <w:t>9</w:t>
      </w:r>
      <w:r w:rsidRPr="00351C80">
        <w:fldChar w:fldCharType="end"/>
      </w:r>
    </w:p>
    <w:p w14:paraId="340E0271" w14:textId="370A40E6" w:rsidR="00351C80" w:rsidRDefault="00351C80">
      <w:pPr>
        <w:pStyle w:val="TOC3"/>
        <w:rPr>
          <w:rFonts w:ascii="Calibri" w:hAnsi="Calibri"/>
          <w:kern w:val="2"/>
          <w:sz w:val="22"/>
          <w:szCs w:val="22"/>
        </w:rPr>
      </w:pPr>
      <w:r w:rsidRPr="00351C80">
        <w:t>7.4</w:t>
      </w:r>
      <w:r>
        <w:rPr>
          <w:rFonts w:ascii="Calibri" w:hAnsi="Calibri"/>
          <w:kern w:val="2"/>
          <w:sz w:val="22"/>
          <w:szCs w:val="22"/>
        </w:rPr>
        <w:tab/>
      </w:r>
      <w:r w:rsidRPr="00351C80">
        <w:t>Liaisons with other groups/meetings</w:t>
      </w:r>
      <w:r w:rsidRPr="00351C80">
        <w:tab/>
      </w:r>
      <w:r w:rsidRPr="00351C80">
        <w:fldChar w:fldCharType="begin" w:fldLock="1"/>
      </w:r>
      <w:r w:rsidRPr="00351C80">
        <w:instrText xml:space="preserve"> PAGEREF _Toc165301237 \h </w:instrText>
      </w:r>
      <w:r w:rsidRPr="00351C80">
        <w:fldChar w:fldCharType="separate"/>
      </w:r>
      <w:r w:rsidRPr="00351C80">
        <w:t>9</w:t>
      </w:r>
      <w:r w:rsidRPr="00351C80">
        <w:fldChar w:fldCharType="end"/>
      </w:r>
    </w:p>
    <w:p w14:paraId="188071CF" w14:textId="786D6B6B" w:rsidR="00351C80" w:rsidRDefault="00351C80">
      <w:pPr>
        <w:pStyle w:val="TOC3"/>
        <w:rPr>
          <w:rFonts w:ascii="Calibri" w:hAnsi="Calibri"/>
          <w:kern w:val="2"/>
          <w:sz w:val="22"/>
          <w:szCs w:val="22"/>
        </w:rPr>
      </w:pPr>
      <w:r w:rsidRPr="00351C80">
        <w:t>7.5</w:t>
      </w:r>
      <w:r>
        <w:rPr>
          <w:rFonts w:ascii="Calibri" w:hAnsi="Calibri"/>
          <w:kern w:val="2"/>
          <w:sz w:val="22"/>
          <w:szCs w:val="22"/>
        </w:rPr>
        <w:tab/>
      </w:r>
      <w:r w:rsidRPr="00351C80">
        <w:t>ATIAS (Terminal Audio quality performance and Test methods for Immersive Audio Services)</w:t>
      </w:r>
      <w:r w:rsidRPr="00351C80">
        <w:tab/>
      </w:r>
      <w:r w:rsidRPr="00351C80">
        <w:fldChar w:fldCharType="begin" w:fldLock="1"/>
      </w:r>
      <w:r w:rsidRPr="00351C80">
        <w:instrText xml:space="preserve"> PAGEREF _Toc165301238 \h </w:instrText>
      </w:r>
      <w:r w:rsidRPr="00351C80">
        <w:fldChar w:fldCharType="separate"/>
      </w:r>
      <w:r w:rsidRPr="00351C80">
        <w:t>11</w:t>
      </w:r>
      <w:r w:rsidRPr="00351C80">
        <w:fldChar w:fldCharType="end"/>
      </w:r>
    </w:p>
    <w:p w14:paraId="129AD3FD" w14:textId="206A3000" w:rsidR="00351C80" w:rsidRDefault="00351C80">
      <w:pPr>
        <w:pStyle w:val="TOC3"/>
        <w:rPr>
          <w:rFonts w:ascii="Calibri" w:hAnsi="Calibri"/>
          <w:kern w:val="2"/>
          <w:sz w:val="22"/>
          <w:szCs w:val="22"/>
        </w:rPr>
      </w:pPr>
      <w:r w:rsidRPr="00351C80">
        <w:t>7.6</w:t>
      </w:r>
      <w:r>
        <w:rPr>
          <w:rFonts w:ascii="Calibri" w:hAnsi="Calibri"/>
          <w:kern w:val="2"/>
          <w:sz w:val="22"/>
          <w:szCs w:val="22"/>
        </w:rPr>
        <w:tab/>
      </w:r>
      <w:r w:rsidRPr="00351C80">
        <w:t>IVAS_Codec (EVS Codec Extension for Immersive Voice and Audio Services)</w:t>
      </w:r>
      <w:r w:rsidRPr="00351C80">
        <w:tab/>
      </w:r>
      <w:r w:rsidRPr="00351C80">
        <w:fldChar w:fldCharType="begin" w:fldLock="1"/>
      </w:r>
      <w:r w:rsidRPr="00351C80">
        <w:instrText xml:space="preserve"> PAGEREF _Toc165301239 \h </w:instrText>
      </w:r>
      <w:r w:rsidRPr="00351C80">
        <w:fldChar w:fldCharType="separate"/>
      </w:r>
      <w:r w:rsidRPr="00351C80">
        <w:t>12</w:t>
      </w:r>
      <w:r w:rsidRPr="00351C80">
        <w:fldChar w:fldCharType="end"/>
      </w:r>
    </w:p>
    <w:p w14:paraId="58C356D1" w14:textId="7BBA2A6D" w:rsidR="00351C80" w:rsidRDefault="00351C80">
      <w:pPr>
        <w:pStyle w:val="TOC3"/>
        <w:rPr>
          <w:rFonts w:ascii="Calibri" w:hAnsi="Calibri"/>
          <w:kern w:val="2"/>
          <w:sz w:val="22"/>
          <w:szCs w:val="22"/>
        </w:rPr>
      </w:pPr>
      <w:r w:rsidRPr="00351C80">
        <w:t>7.7</w:t>
      </w:r>
      <w:r>
        <w:rPr>
          <w:rFonts w:ascii="Calibri" w:hAnsi="Calibri"/>
          <w:kern w:val="2"/>
          <w:sz w:val="22"/>
          <w:szCs w:val="22"/>
        </w:rPr>
        <w:tab/>
      </w:r>
      <w:r w:rsidRPr="00351C80">
        <w:t>ISAR (Immersive Audio for Split Rendering Scenarios)</w:t>
      </w:r>
      <w:r w:rsidRPr="00351C80">
        <w:tab/>
      </w:r>
      <w:r w:rsidRPr="00351C80">
        <w:fldChar w:fldCharType="begin" w:fldLock="1"/>
      </w:r>
      <w:r w:rsidRPr="00351C80">
        <w:instrText xml:space="preserve"> PAGEREF _Toc165301240 \h </w:instrText>
      </w:r>
      <w:r w:rsidRPr="00351C80">
        <w:fldChar w:fldCharType="separate"/>
      </w:r>
      <w:r w:rsidRPr="00351C80">
        <w:t>14</w:t>
      </w:r>
      <w:r w:rsidRPr="00351C80">
        <w:fldChar w:fldCharType="end"/>
      </w:r>
    </w:p>
    <w:p w14:paraId="58E67BD2" w14:textId="2F10964C" w:rsidR="00351C80" w:rsidRDefault="00351C80">
      <w:pPr>
        <w:pStyle w:val="TOC3"/>
        <w:rPr>
          <w:rFonts w:ascii="Calibri" w:hAnsi="Calibri"/>
          <w:kern w:val="2"/>
          <w:sz w:val="22"/>
          <w:szCs w:val="22"/>
        </w:rPr>
      </w:pPr>
      <w:r w:rsidRPr="00351C80">
        <w:t>7.8</w:t>
      </w:r>
      <w:r>
        <w:rPr>
          <w:rFonts w:ascii="Calibri" w:hAnsi="Calibri"/>
          <w:kern w:val="2"/>
          <w:sz w:val="22"/>
          <w:szCs w:val="22"/>
        </w:rPr>
        <w:tab/>
      </w:r>
      <w:r w:rsidRPr="00351C80">
        <w:t>FS_DaCED (Feasibility Study on Diverse audio Capturing system for End-user Devices)</w:t>
      </w:r>
      <w:r w:rsidRPr="00351C80">
        <w:tab/>
      </w:r>
      <w:r w:rsidRPr="00351C80">
        <w:fldChar w:fldCharType="begin" w:fldLock="1"/>
      </w:r>
      <w:r w:rsidRPr="00351C80">
        <w:instrText xml:space="preserve"> PAGEREF _Toc165301241 \h </w:instrText>
      </w:r>
      <w:r w:rsidRPr="00351C80">
        <w:fldChar w:fldCharType="separate"/>
      </w:r>
      <w:r w:rsidRPr="00351C80">
        <w:t>15</w:t>
      </w:r>
      <w:r w:rsidRPr="00351C80">
        <w:fldChar w:fldCharType="end"/>
      </w:r>
    </w:p>
    <w:p w14:paraId="1D2916B6" w14:textId="3004E717" w:rsidR="00351C80" w:rsidRDefault="00351C80">
      <w:pPr>
        <w:pStyle w:val="TOC3"/>
        <w:rPr>
          <w:rFonts w:ascii="Calibri" w:hAnsi="Calibri"/>
          <w:kern w:val="2"/>
          <w:sz w:val="22"/>
          <w:szCs w:val="22"/>
        </w:rPr>
      </w:pPr>
      <w:r w:rsidRPr="00351C80">
        <w:t>7.9</w:t>
      </w:r>
      <w:r>
        <w:rPr>
          <w:rFonts w:ascii="Calibri" w:hAnsi="Calibri"/>
          <w:kern w:val="2"/>
          <w:sz w:val="22"/>
          <w:szCs w:val="22"/>
        </w:rPr>
        <w:tab/>
      </w:r>
      <w:r w:rsidRPr="00351C80">
        <w:t>FS_ACAPI (Study on Audio Codec APIs)</w:t>
      </w:r>
      <w:r w:rsidRPr="00351C80">
        <w:tab/>
      </w:r>
      <w:r w:rsidRPr="00351C80">
        <w:fldChar w:fldCharType="begin" w:fldLock="1"/>
      </w:r>
      <w:r w:rsidRPr="00351C80">
        <w:instrText xml:space="preserve"> PAGEREF _Toc165301242 \h </w:instrText>
      </w:r>
      <w:r w:rsidRPr="00351C80">
        <w:fldChar w:fldCharType="separate"/>
      </w:r>
      <w:r w:rsidRPr="00351C80">
        <w:t>16</w:t>
      </w:r>
      <w:r w:rsidRPr="00351C80">
        <w:fldChar w:fldCharType="end"/>
      </w:r>
    </w:p>
    <w:p w14:paraId="4C58FB6A" w14:textId="6FD02DC3" w:rsidR="00351C80" w:rsidRDefault="00351C80">
      <w:pPr>
        <w:pStyle w:val="TOC3"/>
        <w:rPr>
          <w:rFonts w:ascii="Calibri" w:hAnsi="Calibri"/>
          <w:kern w:val="2"/>
          <w:sz w:val="22"/>
          <w:szCs w:val="22"/>
        </w:rPr>
      </w:pPr>
      <w:r w:rsidRPr="00351C80">
        <w:t>7.10</w:t>
      </w:r>
      <w:r>
        <w:rPr>
          <w:rFonts w:ascii="Calibri" w:hAnsi="Calibri"/>
          <w:kern w:val="2"/>
          <w:sz w:val="22"/>
          <w:szCs w:val="22"/>
        </w:rPr>
        <w:tab/>
      </w:r>
      <w:r w:rsidRPr="00351C80">
        <w:t>Other Rel-19 matters including TEI</w:t>
      </w:r>
      <w:r w:rsidRPr="00351C80">
        <w:tab/>
      </w:r>
      <w:r w:rsidRPr="00351C80">
        <w:fldChar w:fldCharType="begin" w:fldLock="1"/>
      </w:r>
      <w:r w:rsidRPr="00351C80">
        <w:instrText xml:space="preserve"> PAGEREF _Toc165301243 \h </w:instrText>
      </w:r>
      <w:r w:rsidRPr="00351C80">
        <w:fldChar w:fldCharType="separate"/>
      </w:r>
      <w:r w:rsidRPr="00351C80">
        <w:t>16</w:t>
      </w:r>
      <w:r w:rsidRPr="00351C80">
        <w:fldChar w:fldCharType="end"/>
      </w:r>
    </w:p>
    <w:p w14:paraId="0CB1ED4C" w14:textId="03E08C89" w:rsidR="00351C80" w:rsidRDefault="00351C80">
      <w:pPr>
        <w:pStyle w:val="TOC3"/>
        <w:rPr>
          <w:rFonts w:ascii="Calibri" w:hAnsi="Calibri"/>
          <w:kern w:val="2"/>
          <w:sz w:val="22"/>
          <w:szCs w:val="22"/>
        </w:rPr>
      </w:pPr>
      <w:r w:rsidRPr="00351C80">
        <w:t>7.11</w:t>
      </w:r>
      <w:r>
        <w:rPr>
          <w:rFonts w:ascii="Calibri" w:hAnsi="Calibri"/>
          <w:kern w:val="2"/>
          <w:sz w:val="22"/>
          <w:szCs w:val="22"/>
        </w:rPr>
        <w:tab/>
      </w:r>
      <w:r w:rsidRPr="00351C80">
        <w:t>New Work / New Work Items and Study Items</w:t>
      </w:r>
      <w:r w:rsidRPr="00351C80">
        <w:tab/>
      </w:r>
      <w:r w:rsidRPr="00351C80">
        <w:fldChar w:fldCharType="begin" w:fldLock="1"/>
      </w:r>
      <w:r w:rsidRPr="00351C80">
        <w:instrText xml:space="preserve"> PAGEREF _Toc165301244 \h </w:instrText>
      </w:r>
      <w:r w:rsidRPr="00351C80">
        <w:fldChar w:fldCharType="separate"/>
      </w:r>
      <w:r w:rsidRPr="00351C80">
        <w:t>16</w:t>
      </w:r>
      <w:r w:rsidRPr="00351C80">
        <w:fldChar w:fldCharType="end"/>
      </w:r>
    </w:p>
    <w:p w14:paraId="20E943A5" w14:textId="1B06B217" w:rsidR="00351C80" w:rsidRDefault="00351C80">
      <w:pPr>
        <w:pStyle w:val="TOC3"/>
        <w:rPr>
          <w:rFonts w:ascii="Calibri" w:hAnsi="Calibri"/>
          <w:kern w:val="2"/>
          <w:sz w:val="22"/>
          <w:szCs w:val="22"/>
        </w:rPr>
      </w:pPr>
      <w:r w:rsidRPr="00351C80">
        <w:t>7.12</w:t>
      </w:r>
      <w:r>
        <w:rPr>
          <w:rFonts w:ascii="Calibri" w:hAnsi="Calibri"/>
          <w:kern w:val="2"/>
          <w:sz w:val="22"/>
          <w:szCs w:val="22"/>
        </w:rPr>
        <w:tab/>
      </w:r>
      <w:r w:rsidRPr="00351C80">
        <w:t>Any Other Business</w:t>
      </w:r>
      <w:r w:rsidRPr="00351C80">
        <w:tab/>
      </w:r>
      <w:r w:rsidRPr="00351C80">
        <w:fldChar w:fldCharType="begin" w:fldLock="1"/>
      </w:r>
      <w:r w:rsidRPr="00351C80">
        <w:instrText xml:space="preserve"> PAGEREF _Toc165301245 \h </w:instrText>
      </w:r>
      <w:r w:rsidRPr="00351C80">
        <w:fldChar w:fldCharType="separate"/>
      </w:r>
      <w:r w:rsidRPr="00351C80">
        <w:t>16</w:t>
      </w:r>
      <w:r w:rsidRPr="00351C80">
        <w:fldChar w:fldCharType="end"/>
      </w:r>
    </w:p>
    <w:p w14:paraId="2FD4CBE9" w14:textId="2EBD8FE7" w:rsidR="00351C80" w:rsidRDefault="00351C80">
      <w:pPr>
        <w:pStyle w:val="TOC3"/>
        <w:rPr>
          <w:rFonts w:ascii="Calibri" w:hAnsi="Calibri"/>
          <w:kern w:val="2"/>
          <w:sz w:val="22"/>
          <w:szCs w:val="22"/>
        </w:rPr>
      </w:pPr>
      <w:r w:rsidRPr="00351C80">
        <w:t>7.13</w:t>
      </w:r>
      <w:r>
        <w:rPr>
          <w:rFonts w:ascii="Calibri" w:hAnsi="Calibri"/>
          <w:kern w:val="2"/>
          <w:sz w:val="22"/>
          <w:szCs w:val="22"/>
        </w:rPr>
        <w:tab/>
      </w:r>
      <w:r w:rsidRPr="00351C80">
        <w:t>Close of the session</w:t>
      </w:r>
      <w:r w:rsidRPr="00351C80">
        <w:tab/>
      </w:r>
      <w:r w:rsidRPr="00351C80">
        <w:fldChar w:fldCharType="begin" w:fldLock="1"/>
      </w:r>
      <w:r w:rsidRPr="00351C80">
        <w:instrText xml:space="preserve"> PAGEREF _Toc165301246 \h </w:instrText>
      </w:r>
      <w:r w:rsidRPr="00351C80">
        <w:fldChar w:fldCharType="separate"/>
      </w:r>
      <w:r w:rsidRPr="00351C80">
        <w:t>16</w:t>
      </w:r>
      <w:r w:rsidRPr="00351C80">
        <w:fldChar w:fldCharType="end"/>
      </w:r>
    </w:p>
    <w:p w14:paraId="119F819D" w14:textId="7B177E7B" w:rsidR="00351C80" w:rsidRDefault="00351C80">
      <w:pPr>
        <w:pStyle w:val="TOC2"/>
        <w:rPr>
          <w:rFonts w:ascii="Calibri" w:hAnsi="Calibri"/>
          <w:kern w:val="2"/>
          <w:sz w:val="22"/>
          <w:szCs w:val="22"/>
        </w:rPr>
      </w:pPr>
      <w:r w:rsidRPr="00351C80">
        <w:t>8</w:t>
      </w:r>
      <w:r>
        <w:rPr>
          <w:rFonts w:ascii="Calibri" w:hAnsi="Calibri"/>
          <w:kern w:val="2"/>
          <w:sz w:val="22"/>
          <w:szCs w:val="22"/>
        </w:rPr>
        <w:tab/>
      </w:r>
      <w:r w:rsidRPr="00351C80">
        <w:t>Multicast-Broadcast-Streaming (MBS) SWG</w:t>
      </w:r>
      <w:r w:rsidRPr="00351C80">
        <w:tab/>
      </w:r>
      <w:r w:rsidRPr="00351C80">
        <w:fldChar w:fldCharType="begin" w:fldLock="1"/>
      </w:r>
      <w:r w:rsidRPr="00351C80">
        <w:instrText xml:space="preserve"> PAGEREF _Toc165301247 \h </w:instrText>
      </w:r>
      <w:r w:rsidRPr="00351C80">
        <w:fldChar w:fldCharType="separate"/>
      </w:r>
      <w:r w:rsidRPr="00351C80">
        <w:t>16</w:t>
      </w:r>
      <w:r w:rsidRPr="00351C80">
        <w:fldChar w:fldCharType="end"/>
      </w:r>
    </w:p>
    <w:p w14:paraId="2F3C20F4" w14:textId="2EBC7768" w:rsidR="00351C80" w:rsidRDefault="00351C80">
      <w:pPr>
        <w:pStyle w:val="TOC3"/>
        <w:rPr>
          <w:rFonts w:ascii="Calibri" w:hAnsi="Calibri"/>
          <w:kern w:val="2"/>
          <w:sz w:val="22"/>
          <w:szCs w:val="22"/>
        </w:rPr>
      </w:pPr>
      <w:r w:rsidRPr="00351C80">
        <w:t>8.1</w:t>
      </w:r>
      <w:r>
        <w:rPr>
          <w:rFonts w:ascii="Calibri" w:hAnsi="Calibri"/>
          <w:kern w:val="2"/>
          <w:sz w:val="22"/>
          <w:szCs w:val="22"/>
        </w:rPr>
        <w:tab/>
      </w:r>
      <w:r w:rsidRPr="00351C80">
        <w:t>Opening of the session</w:t>
      </w:r>
      <w:r w:rsidRPr="00351C80">
        <w:tab/>
      </w:r>
      <w:r w:rsidRPr="00351C80">
        <w:fldChar w:fldCharType="begin" w:fldLock="1"/>
      </w:r>
      <w:r w:rsidRPr="00351C80">
        <w:instrText xml:space="preserve"> PAGEREF _Toc165301248 \h </w:instrText>
      </w:r>
      <w:r w:rsidRPr="00351C80">
        <w:fldChar w:fldCharType="separate"/>
      </w:r>
      <w:r w:rsidRPr="00351C80">
        <w:t>16</w:t>
      </w:r>
      <w:r w:rsidRPr="00351C80">
        <w:fldChar w:fldCharType="end"/>
      </w:r>
    </w:p>
    <w:p w14:paraId="30C8FDF8" w14:textId="3A2F3CDD" w:rsidR="00351C80" w:rsidRDefault="00351C80">
      <w:pPr>
        <w:pStyle w:val="TOC3"/>
        <w:rPr>
          <w:rFonts w:ascii="Calibri" w:hAnsi="Calibri"/>
          <w:kern w:val="2"/>
          <w:sz w:val="22"/>
          <w:szCs w:val="22"/>
        </w:rPr>
      </w:pPr>
      <w:r w:rsidRPr="00351C80">
        <w:t>8.2</w:t>
      </w:r>
      <w:r>
        <w:rPr>
          <w:rFonts w:ascii="Calibri" w:hAnsi="Calibri"/>
          <w:kern w:val="2"/>
          <w:sz w:val="22"/>
          <w:szCs w:val="22"/>
        </w:rPr>
        <w:tab/>
      </w:r>
      <w:r w:rsidRPr="00351C80">
        <w:t>Registration of documents</w:t>
      </w:r>
      <w:r w:rsidRPr="00351C80">
        <w:tab/>
      </w:r>
      <w:r w:rsidRPr="00351C80">
        <w:fldChar w:fldCharType="begin" w:fldLock="1"/>
      </w:r>
      <w:r w:rsidRPr="00351C80">
        <w:instrText xml:space="preserve"> PAGEREF _Toc165301249 \h </w:instrText>
      </w:r>
      <w:r w:rsidRPr="00351C80">
        <w:fldChar w:fldCharType="separate"/>
      </w:r>
      <w:r w:rsidRPr="00351C80">
        <w:t>16</w:t>
      </w:r>
      <w:r w:rsidRPr="00351C80">
        <w:fldChar w:fldCharType="end"/>
      </w:r>
    </w:p>
    <w:p w14:paraId="29C3D7F4" w14:textId="27824BBD" w:rsidR="00351C80" w:rsidRDefault="00351C80">
      <w:pPr>
        <w:pStyle w:val="TOC3"/>
        <w:rPr>
          <w:rFonts w:ascii="Calibri" w:hAnsi="Calibri"/>
          <w:kern w:val="2"/>
          <w:sz w:val="22"/>
          <w:szCs w:val="22"/>
        </w:rPr>
      </w:pPr>
      <w:r w:rsidRPr="00351C80">
        <w:t>8.3</w:t>
      </w:r>
      <w:r>
        <w:rPr>
          <w:rFonts w:ascii="Calibri" w:hAnsi="Calibri"/>
          <w:kern w:val="2"/>
          <w:sz w:val="22"/>
          <w:szCs w:val="22"/>
        </w:rPr>
        <w:tab/>
      </w:r>
      <w:r w:rsidRPr="00351C80">
        <w:t>Reports/Liaisons from other groups/meetings</w:t>
      </w:r>
      <w:r w:rsidRPr="00351C80">
        <w:tab/>
      </w:r>
      <w:r w:rsidRPr="00351C80">
        <w:fldChar w:fldCharType="begin" w:fldLock="1"/>
      </w:r>
      <w:r w:rsidRPr="00351C80">
        <w:instrText xml:space="preserve"> PAGEREF _Toc165301250 \h </w:instrText>
      </w:r>
      <w:r w:rsidRPr="00351C80">
        <w:fldChar w:fldCharType="separate"/>
      </w:r>
      <w:r w:rsidRPr="00351C80">
        <w:t>16</w:t>
      </w:r>
      <w:r w:rsidRPr="00351C80">
        <w:fldChar w:fldCharType="end"/>
      </w:r>
    </w:p>
    <w:p w14:paraId="594082B5" w14:textId="51D337FB" w:rsidR="00351C80" w:rsidRDefault="00351C80">
      <w:pPr>
        <w:pStyle w:val="TOC3"/>
        <w:rPr>
          <w:rFonts w:ascii="Calibri" w:hAnsi="Calibri"/>
          <w:kern w:val="2"/>
          <w:sz w:val="22"/>
          <w:szCs w:val="22"/>
        </w:rPr>
      </w:pPr>
      <w:r w:rsidRPr="00351C80">
        <w:t>8.4</w:t>
      </w:r>
      <w:r>
        <w:rPr>
          <w:rFonts w:ascii="Calibri" w:hAnsi="Calibri"/>
          <w:kern w:val="2"/>
          <w:sz w:val="22"/>
          <w:szCs w:val="22"/>
        </w:rPr>
        <w:tab/>
      </w:r>
      <w:r w:rsidRPr="00351C80">
        <w:t>Issues for immediate consideration</w:t>
      </w:r>
      <w:r w:rsidRPr="00351C80">
        <w:tab/>
      </w:r>
      <w:r w:rsidRPr="00351C80">
        <w:fldChar w:fldCharType="begin" w:fldLock="1"/>
      </w:r>
      <w:r w:rsidRPr="00351C80">
        <w:instrText xml:space="preserve"> PAGEREF _Toc165301251 \h </w:instrText>
      </w:r>
      <w:r w:rsidRPr="00351C80">
        <w:fldChar w:fldCharType="separate"/>
      </w:r>
      <w:r w:rsidRPr="00351C80">
        <w:t>16</w:t>
      </w:r>
      <w:r w:rsidRPr="00351C80">
        <w:fldChar w:fldCharType="end"/>
      </w:r>
    </w:p>
    <w:p w14:paraId="1AE33625" w14:textId="31461EAA" w:rsidR="00351C80" w:rsidRDefault="00351C80">
      <w:pPr>
        <w:pStyle w:val="TOC3"/>
        <w:rPr>
          <w:rFonts w:ascii="Calibri" w:hAnsi="Calibri"/>
          <w:kern w:val="2"/>
          <w:sz w:val="22"/>
          <w:szCs w:val="22"/>
        </w:rPr>
      </w:pPr>
      <w:r w:rsidRPr="00351C80">
        <w:t>8.5</w:t>
      </w:r>
      <w:r>
        <w:rPr>
          <w:rFonts w:ascii="Calibri" w:hAnsi="Calibri"/>
          <w:kern w:val="2"/>
          <w:sz w:val="22"/>
          <w:szCs w:val="22"/>
        </w:rPr>
        <w:tab/>
      </w:r>
      <w:r w:rsidRPr="00351C80">
        <w:t>CRs to completed features in Release 18 and earlier</w:t>
      </w:r>
      <w:r w:rsidRPr="00351C80">
        <w:tab/>
      </w:r>
      <w:r w:rsidRPr="00351C80">
        <w:fldChar w:fldCharType="begin" w:fldLock="1"/>
      </w:r>
      <w:r w:rsidRPr="00351C80">
        <w:instrText xml:space="preserve"> PAGEREF _Toc165301252 \h </w:instrText>
      </w:r>
      <w:r w:rsidRPr="00351C80">
        <w:fldChar w:fldCharType="separate"/>
      </w:r>
      <w:r w:rsidRPr="00351C80">
        <w:t>16</w:t>
      </w:r>
      <w:r w:rsidRPr="00351C80">
        <w:fldChar w:fldCharType="end"/>
      </w:r>
    </w:p>
    <w:p w14:paraId="19A0DB7F" w14:textId="6DDAAF59" w:rsidR="00351C80" w:rsidRDefault="00351C80">
      <w:pPr>
        <w:pStyle w:val="TOC3"/>
        <w:rPr>
          <w:rFonts w:ascii="Calibri" w:hAnsi="Calibri"/>
          <w:kern w:val="2"/>
          <w:sz w:val="22"/>
          <w:szCs w:val="22"/>
        </w:rPr>
      </w:pPr>
      <w:r w:rsidRPr="00351C80">
        <w:t>8.6</w:t>
      </w:r>
      <w:r>
        <w:rPr>
          <w:rFonts w:ascii="Calibri" w:hAnsi="Calibri"/>
          <w:kern w:val="2"/>
          <w:sz w:val="22"/>
          <w:szCs w:val="22"/>
        </w:rPr>
        <w:tab/>
      </w:r>
      <w:r w:rsidRPr="00351C80">
        <w:t>SR_MSE (Split Rendering Media Service Enabler)</w:t>
      </w:r>
      <w:r w:rsidRPr="00351C80">
        <w:tab/>
      </w:r>
      <w:r w:rsidRPr="00351C80">
        <w:fldChar w:fldCharType="begin" w:fldLock="1"/>
      </w:r>
      <w:r w:rsidRPr="00351C80">
        <w:instrText xml:space="preserve"> PAGEREF _Toc165301253 \h </w:instrText>
      </w:r>
      <w:r w:rsidRPr="00351C80">
        <w:fldChar w:fldCharType="separate"/>
      </w:r>
      <w:r w:rsidRPr="00351C80">
        <w:t>18</w:t>
      </w:r>
      <w:r w:rsidRPr="00351C80">
        <w:fldChar w:fldCharType="end"/>
      </w:r>
    </w:p>
    <w:p w14:paraId="4B115780" w14:textId="68B238EF" w:rsidR="00351C80" w:rsidRDefault="00351C80">
      <w:pPr>
        <w:pStyle w:val="TOC3"/>
        <w:rPr>
          <w:rFonts w:ascii="Calibri" w:hAnsi="Calibri"/>
          <w:kern w:val="2"/>
          <w:sz w:val="22"/>
          <w:szCs w:val="22"/>
        </w:rPr>
      </w:pPr>
      <w:r w:rsidRPr="00351C80">
        <w:t>8.7</w:t>
      </w:r>
      <w:r>
        <w:rPr>
          <w:rFonts w:ascii="Calibri" w:hAnsi="Calibri"/>
          <w:kern w:val="2"/>
          <w:sz w:val="22"/>
          <w:szCs w:val="22"/>
        </w:rPr>
        <w:tab/>
      </w:r>
      <w:r w:rsidRPr="00351C80">
        <w:t>5GMS_Pro_Ph2 (5G Media Streaming Protocols Phase 2)</w:t>
      </w:r>
      <w:r w:rsidRPr="00351C80">
        <w:tab/>
      </w:r>
      <w:r w:rsidRPr="00351C80">
        <w:fldChar w:fldCharType="begin" w:fldLock="1"/>
      </w:r>
      <w:r w:rsidRPr="00351C80">
        <w:instrText xml:space="preserve"> PAGEREF _Toc165301254 \h </w:instrText>
      </w:r>
      <w:r w:rsidRPr="00351C80">
        <w:fldChar w:fldCharType="separate"/>
      </w:r>
      <w:r w:rsidRPr="00351C80">
        <w:t>19</w:t>
      </w:r>
      <w:r w:rsidRPr="00351C80">
        <w:fldChar w:fldCharType="end"/>
      </w:r>
    </w:p>
    <w:p w14:paraId="7356A476" w14:textId="65A655F9" w:rsidR="00351C80" w:rsidRDefault="00351C80">
      <w:pPr>
        <w:pStyle w:val="TOC3"/>
        <w:rPr>
          <w:rFonts w:ascii="Calibri" w:hAnsi="Calibri"/>
          <w:kern w:val="2"/>
          <w:sz w:val="22"/>
          <w:szCs w:val="22"/>
        </w:rPr>
      </w:pPr>
      <w:r w:rsidRPr="00351C80">
        <w:t>8.8</w:t>
      </w:r>
      <w:r>
        <w:rPr>
          <w:rFonts w:ascii="Calibri" w:hAnsi="Calibri"/>
          <w:kern w:val="2"/>
          <w:sz w:val="22"/>
          <w:szCs w:val="22"/>
        </w:rPr>
        <w:tab/>
      </w:r>
      <w:r w:rsidRPr="00351C80">
        <w:t>FS_MeMe (Study on Media Messaging)</w:t>
      </w:r>
      <w:r w:rsidRPr="00351C80">
        <w:tab/>
      </w:r>
      <w:r w:rsidRPr="00351C80">
        <w:fldChar w:fldCharType="begin" w:fldLock="1"/>
      </w:r>
      <w:r w:rsidRPr="00351C80">
        <w:instrText xml:space="preserve"> PAGEREF _Toc165301255 \h </w:instrText>
      </w:r>
      <w:r w:rsidRPr="00351C80">
        <w:fldChar w:fldCharType="separate"/>
      </w:r>
      <w:r w:rsidRPr="00351C80">
        <w:t>23</w:t>
      </w:r>
      <w:r w:rsidRPr="00351C80">
        <w:fldChar w:fldCharType="end"/>
      </w:r>
    </w:p>
    <w:p w14:paraId="5DF03056" w14:textId="5368008C" w:rsidR="00351C80" w:rsidRDefault="00351C80">
      <w:pPr>
        <w:pStyle w:val="TOC3"/>
        <w:rPr>
          <w:rFonts w:ascii="Calibri" w:hAnsi="Calibri"/>
          <w:kern w:val="2"/>
          <w:sz w:val="22"/>
          <w:szCs w:val="22"/>
        </w:rPr>
      </w:pPr>
      <w:r w:rsidRPr="00351C80">
        <w:lastRenderedPageBreak/>
        <w:t>8.9</w:t>
      </w:r>
      <w:r>
        <w:rPr>
          <w:rFonts w:ascii="Calibri" w:hAnsi="Calibri"/>
          <w:kern w:val="2"/>
          <w:sz w:val="22"/>
          <w:szCs w:val="22"/>
        </w:rPr>
        <w:tab/>
      </w:r>
      <w:r w:rsidRPr="00351C80">
        <w:t>FS_AMD (Study on Advanced Media Delivery)</w:t>
      </w:r>
      <w:r w:rsidRPr="00351C80">
        <w:tab/>
      </w:r>
      <w:r w:rsidRPr="00351C80">
        <w:fldChar w:fldCharType="begin" w:fldLock="1"/>
      </w:r>
      <w:r w:rsidRPr="00351C80">
        <w:instrText xml:space="preserve"> PAGEREF _Toc165301256 \h </w:instrText>
      </w:r>
      <w:r w:rsidRPr="00351C80">
        <w:fldChar w:fldCharType="separate"/>
      </w:r>
      <w:r w:rsidRPr="00351C80">
        <w:t>23</w:t>
      </w:r>
      <w:r w:rsidRPr="00351C80">
        <w:fldChar w:fldCharType="end"/>
      </w:r>
    </w:p>
    <w:p w14:paraId="627B3B9E" w14:textId="30AA5E45" w:rsidR="00351C80" w:rsidRDefault="00351C80">
      <w:pPr>
        <w:pStyle w:val="TOC3"/>
        <w:rPr>
          <w:rFonts w:ascii="Calibri" w:hAnsi="Calibri"/>
          <w:kern w:val="2"/>
          <w:sz w:val="22"/>
          <w:szCs w:val="22"/>
        </w:rPr>
      </w:pPr>
      <w:r w:rsidRPr="00351C80">
        <w:t>8.10</w:t>
      </w:r>
      <w:r>
        <w:rPr>
          <w:rFonts w:ascii="Calibri" w:hAnsi="Calibri"/>
          <w:kern w:val="2"/>
          <w:sz w:val="22"/>
          <w:szCs w:val="22"/>
        </w:rPr>
        <w:tab/>
      </w:r>
      <w:r w:rsidRPr="00351C80">
        <w:t>FS_MediaEnergyGREEN (Study on Media enerGy consumption exposuRE and EvaluatioN framework)</w:t>
      </w:r>
      <w:r w:rsidRPr="00351C80">
        <w:tab/>
      </w:r>
      <w:r w:rsidRPr="00351C80">
        <w:fldChar w:fldCharType="begin" w:fldLock="1"/>
      </w:r>
      <w:r w:rsidRPr="00351C80">
        <w:instrText xml:space="preserve"> PAGEREF _Toc165301257 \h </w:instrText>
      </w:r>
      <w:r w:rsidRPr="00351C80">
        <w:fldChar w:fldCharType="separate"/>
      </w:r>
      <w:r w:rsidRPr="00351C80">
        <w:t>24</w:t>
      </w:r>
      <w:r w:rsidRPr="00351C80">
        <w:fldChar w:fldCharType="end"/>
      </w:r>
    </w:p>
    <w:p w14:paraId="2CAAF737" w14:textId="7002B530" w:rsidR="00351C80" w:rsidRDefault="00351C80">
      <w:pPr>
        <w:pStyle w:val="TOC3"/>
        <w:rPr>
          <w:rFonts w:ascii="Calibri" w:hAnsi="Calibri"/>
          <w:kern w:val="2"/>
          <w:sz w:val="22"/>
          <w:szCs w:val="22"/>
        </w:rPr>
      </w:pPr>
      <w:r w:rsidRPr="00351C80">
        <w:t>8.11</w:t>
      </w:r>
      <w:r>
        <w:rPr>
          <w:rFonts w:ascii="Calibri" w:hAnsi="Calibri"/>
          <w:kern w:val="2"/>
          <w:sz w:val="22"/>
          <w:szCs w:val="22"/>
        </w:rPr>
        <w:tab/>
      </w:r>
      <w:r w:rsidRPr="00351C80">
        <w:t>Other Rel-19 matters including TEI</w:t>
      </w:r>
      <w:r w:rsidRPr="00351C80">
        <w:tab/>
      </w:r>
      <w:r w:rsidRPr="00351C80">
        <w:fldChar w:fldCharType="begin" w:fldLock="1"/>
      </w:r>
      <w:r w:rsidRPr="00351C80">
        <w:instrText xml:space="preserve"> PAGEREF _Toc165301258 \h </w:instrText>
      </w:r>
      <w:r w:rsidRPr="00351C80">
        <w:fldChar w:fldCharType="separate"/>
      </w:r>
      <w:r w:rsidRPr="00351C80">
        <w:t>26</w:t>
      </w:r>
      <w:r w:rsidRPr="00351C80">
        <w:fldChar w:fldCharType="end"/>
      </w:r>
    </w:p>
    <w:p w14:paraId="35DAB227" w14:textId="6F0B734E" w:rsidR="00351C80" w:rsidRDefault="00351C80">
      <w:pPr>
        <w:pStyle w:val="TOC3"/>
        <w:rPr>
          <w:rFonts w:ascii="Calibri" w:hAnsi="Calibri"/>
          <w:kern w:val="2"/>
          <w:sz w:val="22"/>
          <w:szCs w:val="22"/>
        </w:rPr>
      </w:pPr>
      <w:r w:rsidRPr="00351C80">
        <w:t>8.12</w:t>
      </w:r>
      <w:r>
        <w:rPr>
          <w:rFonts w:ascii="Calibri" w:hAnsi="Calibri"/>
          <w:kern w:val="2"/>
          <w:sz w:val="22"/>
          <w:szCs w:val="22"/>
        </w:rPr>
        <w:tab/>
      </w:r>
      <w:r w:rsidRPr="00351C80">
        <w:t>New Work / New Work Items and Study Items</w:t>
      </w:r>
      <w:r w:rsidRPr="00351C80">
        <w:tab/>
      </w:r>
      <w:r w:rsidRPr="00351C80">
        <w:fldChar w:fldCharType="begin" w:fldLock="1"/>
      </w:r>
      <w:r w:rsidRPr="00351C80">
        <w:instrText xml:space="preserve"> PAGEREF _Toc165301259 \h </w:instrText>
      </w:r>
      <w:r w:rsidRPr="00351C80">
        <w:fldChar w:fldCharType="separate"/>
      </w:r>
      <w:r w:rsidRPr="00351C80">
        <w:t>27</w:t>
      </w:r>
      <w:r w:rsidRPr="00351C80">
        <w:fldChar w:fldCharType="end"/>
      </w:r>
    </w:p>
    <w:p w14:paraId="21F14C59" w14:textId="668A9C20" w:rsidR="00351C80" w:rsidRDefault="00351C80">
      <w:pPr>
        <w:pStyle w:val="TOC3"/>
        <w:rPr>
          <w:rFonts w:ascii="Calibri" w:hAnsi="Calibri"/>
          <w:kern w:val="2"/>
          <w:sz w:val="22"/>
          <w:szCs w:val="22"/>
        </w:rPr>
      </w:pPr>
      <w:r w:rsidRPr="00351C80">
        <w:t>8.13</w:t>
      </w:r>
      <w:r>
        <w:rPr>
          <w:rFonts w:ascii="Calibri" w:hAnsi="Calibri"/>
          <w:kern w:val="2"/>
          <w:sz w:val="22"/>
          <w:szCs w:val="22"/>
        </w:rPr>
        <w:tab/>
      </w:r>
      <w:r w:rsidRPr="00351C80">
        <w:t>Review of the future work plan (next meeting dates, hosts)</w:t>
      </w:r>
      <w:r w:rsidRPr="00351C80">
        <w:tab/>
      </w:r>
      <w:r w:rsidRPr="00351C80">
        <w:fldChar w:fldCharType="begin" w:fldLock="1"/>
      </w:r>
      <w:r w:rsidRPr="00351C80">
        <w:instrText xml:space="preserve"> PAGEREF _Toc165301260 \h </w:instrText>
      </w:r>
      <w:r w:rsidRPr="00351C80">
        <w:fldChar w:fldCharType="separate"/>
      </w:r>
      <w:r w:rsidRPr="00351C80">
        <w:t>27</w:t>
      </w:r>
      <w:r w:rsidRPr="00351C80">
        <w:fldChar w:fldCharType="end"/>
      </w:r>
    </w:p>
    <w:p w14:paraId="410AC56E" w14:textId="1F088399" w:rsidR="00351C80" w:rsidRDefault="00351C80">
      <w:pPr>
        <w:pStyle w:val="TOC3"/>
        <w:rPr>
          <w:rFonts w:ascii="Calibri" w:hAnsi="Calibri"/>
          <w:kern w:val="2"/>
          <w:sz w:val="22"/>
          <w:szCs w:val="22"/>
        </w:rPr>
      </w:pPr>
      <w:r w:rsidRPr="00351C80">
        <w:t>8.14</w:t>
      </w:r>
      <w:r>
        <w:rPr>
          <w:rFonts w:ascii="Calibri" w:hAnsi="Calibri"/>
          <w:kern w:val="2"/>
          <w:sz w:val="22"/>
          <w:szCs w:val="22"/>
        </w:rPr>
        <w:tab/>
      </w:r>
      <w:r w:rsidRPr="00351C80">
        <w:t>Any Other Business</w:t>
      </w:r>
      <w:r w:rsidRPr="00351C80">
        <w:tab/>
      </w:r>
      <w:r w:rsidRPr="00351C80">
        <w:fldChar w:fldCharType="begin" w:fldLock="1"/>
      </w:r>
      <w:r w:rsidRPr="00351C80">
        <w:instrText xml:space="preserve"> PAGEREF _Toc165301261 \h </w:instrText>
      </w:r>
      <w:r w:rsidRPr="00351C80">
        <w:fldChar w:fldCharType="separate"/>
      </w:r>
      <w:r w:rsidRPr="00351C80">
        <w:t>27</w:t>
      </w:r>
      <w:r w:rsidRPr="00351C80">
        <w:fldChar w:fldCharType="end"/>
      </w:r>
    </w:p>
    <w:p w14:paraId="5544D14B" w14:textId="218FD7E8" w:rsidR="00351C80" w:rsidRDefault="00351C80">
      <w:pPr>
        <w:pStyle w:val="TOC3"/>
        <w:rPr>
          <w:rFonts w:ascii="Calibri" w:hAnsi="Calibri"/>
          <w:kern w:val="2"/>
          <w:sz w:val="22"/>
          <w:szCs w:val="22"/>
        </w:rPr>
      </w:pPr>
      <w:r w:rsidRPr="00351C80">
        <w:t>8.15</w:t>
      </w:r>
      <w:r>
        <w:rPr>
          <w:rFonts w:ascii="Calibri" w:hAnsi="Calibri"/>
          <w:kern w:val="2"/>
          <w:sz w:val="22"/>
          <w:szCs w:val="22"/>
        </w:rPr>
        <w:tab/>
      </w:r>
      <w:r w:rsidRPr="00351C80">
        <w:t>Close of the session</w:t>
      </w:r>
      <w:r w:rsidRPr="00351C80">
        <w:tab/>
      </w:r>
      <w:r w:rsidRPr="00351C80">
        <w:fldChar w:fldCharType="begin" w:fldLock="1"/>
      </w:r>
      <w:r w:rsidRPr="00351C80">
        <w:instrText xml:space="preserve"> PAGEREF _Toc165301262 \h </w:instrText>
      </w:r>
      <w:r w:rsidRPr="00351C80">
        <w:fldChar w:fldCharType="separate"/>
      </w:r>
      <w:r w:rsidRPr="00351C80">
        <w:t>27</w:t>
      </w:r>
      <w:r w:rsidRPr="00351C80">
        <w:fldChar w:fldCharType="end"/>
      </w:r>
    </w:p>
    <w:p w14:paraId="4C1E1D43" w14:textId="1DD6C953" w:rsidR="00351C80" w:rsidRDefault="00351C80">
      <w:pPr>
        <w:pStyle w:val="TOC2"/>
        <w:rPr>
          <w:rFonts w:ascii="Calibri" w:hAnsi="Calibri"/>
          <w:kern w:val="2"/>
          <w:sz w:val="22"/>
          <w:szCs w:val="22"/>
        </w:rPr>
      </w:pPr>
      <w:r w:rsidRPr="00351C80">
        <w:t>9</w:t>
      </w:r>
      <w:r>
        <w:rPr>
          <w:rFonts w:ascii="Calibri" w:hAnsi="Calibri"/>
          <w:kern w:val="2"/>
          <w:sz w:val="22"/>
          <w:szCs w:val="22"/>
        </w:rPr>
        <w:tab/>
      </w:r>
      <w:r w:rsidRPr="00351C80">
        <w:t>Video SWG</w:t>
      </w:r>
      <w:r w:rsidRPr="00351C80">
        <w:tab/>
      </w:r>
      <w:r w:rsidRPr="00351C80">
        <w:fldChar w:fldCharType="begin" w:fldLock="1"/>
      </w:r>
      <w:r w:rsidRPr="00351C80">
        <w:instrText xml:space="preserve"> PAGEREF _Toc165301263 \h </w:instrText>
      </w:r>
      <w:r w:rsidRPr="00351C80">
        <w:fldChar w:fldCharType="separate"/>
      </w:r>
      <w:r w:rsidRPr="00351C80">
        <w:t>27</w:t>
      </w:r>
      <w:r w:rsidRPr="00351C80">
        <w:fldChar w:fldCharType="end"/>
      </w:r>
    </w:p>
    <w:p w14:paraId="3A556636" w14:textId="2FE185C3" w:rsidR="00351C80" w:rsidRDefault="00351C80">
      <w:pPr>
        <w:pStyle w:val="TOC3"/>
        <w:rPr>
          <w:rFonts w:ascii="Calibri" w:hAnsi="Calibri"/>
          <w:kern w:val="2"/>
          <w:sz w:val="22"/>
          <w:szCs w:val="22"/>
        </w:rPr>
      </w:pPr>
      <w:r w:rsidRPr="00351C80">
        <w:t>9.1</w:t>
      </w:r>
      <w:r>
        <w:rPr>
          <w:rFonts w:ascii="Calibri" w:hAnsi="Calibri"/>
          <w:kern w:val="2"/>
          <w:sz w:val="22"/>
          <w:szCs w:val="22"/>
        </w:rPr>
        <w:tab/>
      </w:r>
      <w:r w:rsidRPr="00351C80">
        <w:t>Opening of the session</w:t>
      </w:r>
      <w:r w:rsidRPr="00351C80">
        <w:tab/>
      </w:r>
      <w:r w:rsidRPr="00351C80">
        <w:fldChar w:fldCharType="begin" w:fldLock="1"/>
      </w:r>
      <w:r w:rsidRPr="00351C80">
        <w:instrText xml:space="preserve"> PAGEREF _Toc165301264 \h </w:instrText>
      </w:r>
      <w:r w:rsidRPr="00351C80">
        <w:fldChar w:fldCharType="separate"/>
      </w:r>
      <w:r w:rsidRPr="00351C80">
        <w:t>27</w:t>
      </w:r>
      <w:r w:rsidRPr="00351C80">
        <w:fldChar w:fldCharType="end"/>
      </w:r>
    </w:p>
    <w:p w14:paraId="793EFB68" w14:textId="1ECDA4DC" w:rsidR="00351C80" w:rsidRDefault="00351C80">
      <w:pPr>
        <w:pStyle w:val="TOC3"/>
        <w:rPr>
          <w:rFonts w:ascii="Calibri" w:hAnsi="Calibri"/>
          <w:kern w:val="2"/>
          <w:sz w:val="22"/>
          <w:szCs w:val="22"/>
        </w:rPr>
      </w:pPr>
      <w:r w:rsidRPr="00351C80">
        <w:t>9.2</w:t>
      </w:r>
      <w:r>
        <w:rPr>
          <w:rFonts w:ascii="Calibri" w:hAnsi="Calibri"/>
          <w:kern w:val="2"/>
          <w:sz w:val="22"/>
          <w:szCs w:val="22"/>
        </w:rPr>
        <w:tab/>
      </w:r>
      <w:r w:rsidRPr="00351C80">
        <w:t>Registration of documents</w:t>
      </w:r>
      <w:r w:rsidRPr="00351C80">
        <w:tab/>
      </w:r>
      <w:r w:rsidRPr="00351C80">
        <w:fldChar w:fldCharType="begin" w:fldLock="1"/>
      </w:r>
      <w:r w:rsidRPr="00351C80">
        <w:instrText xml:space="preserve"> PAGEREF _Toc165301265 \h </w:instrText>
      </w:r>
      <w:r w:rsidRPr="00351C80">
        <w:fldChar w:fldCharType="separate"/>
      </w:r>
      <w:r w:rsidRPr="00351C80">
        <w:t>27</w:t>
      </w:r>
      <w:r w:rsidRPr="00351C80">
        <w:fldChar w:fldCharType="end"/>
      </w:r>
    </w:p>
    <w:p w14:paraId="003FC42A" w14:textId="2B28643C" w:rsidR="00351C80" w:rsidRDefault="00351C80">
      <w:pPr>
        <w:pStyle w:val="TOC3"/>
        <w:rPr>
          <w:rFonts w:ascii="Calibri" w:hAnsi="Calibri"/>
          <w:kern w:val="2"/>
          <w:sz w:val="22"/>
          <w:szCs w:val="22"/>
        </w:rPr>
      </w:pPr>
      <w:r w:rsidRPr="00351C80">
        <w:t>9.3</w:t>
      </w:r>
      <w:r>
        <w:rPr>
          <w:rFonts w:ascii="Calibri" w:hAnsi="Calibri"/>
          <w:kern w:val="2"/>
          <w:sz w:val="22"/>
          <w:szCs w:val="22"/>
        </w:rPr>
        <w:tab/>
      </w:r>
      <w:r w:rsidRPr="00351C80">
        <w:t>Reports and liaisons from other groups</w:t>
      </w:r>
      <w:r w:rsidRPr="00351C80">
        <w:tab/>
      </w:r>
      <w:r w:rsidRPr="00351C80">
        <w:fldChar w:fldCharType="begin" w:fldLock="1"/>
      </w:r>
      <w:r w:rsidRPr="00351C80">
        <w:instrText xml:space="preserve"> PAGEREF _Toc165301266 \h </w:instrText>
      </w:r>
      <w:r w:rsidRPr="00351C80">
        <w:fldChar w:fldCharType="separate"/>
      </w:r>
      <w:r w:rsidRPr="00351C80">
        <w:t>27</w:t>
      </w:r>
      <w:r w:rsidRPr="00351C80">
        <w:fldChar w:fldCharType="end"/>
      </w:r>
    </w:p>
    <w:p w14:paraId="29552AA5" w14:textId="1FDA4522" w:rsidR="00351C80" w:rsidRDefault="00351C80">
      <w:pPr>
        <w:pStyle w:val="TOC3"/>
        <w:rPr>
          <w:rFonts w:ascii="Calibri" w:hAnsi="Calibri"/>
          <w:kern w:val="2"/>
          <w:sz w:val="22"/>
          <w:szCs w:val="22"/>
        </w:rPr>
      </w:pPr>
      <w:r w:rsidRPr="00351C80">
        <w:t>9.4</w:t>
      </w:r>
      <w:r>
        <w:rPr>
          <w:rFonts w:ascii="Calibri" w:hAnsi="Calibri"/>
          <w:kern w:val="2"/>
          <w:sz w:val="22"/>
          <w:szCs w:val="22"/>
        </w:rPr>
        <w:tab/>
      </w:r>
      <w:r w:rsidRPr="00351C80">
        <w:t>CRs to completed features in Release 18 and earlier</w:t>
      </w:r>
      <w:r w:rsidRPr="00351C80">
        <w:tab/>
      </w:r>
      <w:r w:rsidRPr="00351C80">
        <w:fldChar w:fldCharType="begin" w:fldLock="1"/>
      </w:r>
      <w:r w:rsidRPr="00351C80">
        <w:instrText xml:space="preserve"> PAGEREF _Toc165301267 \h </w:instrText>
      </w:r>
      <w:r w:rsidRPr="00351C80">
        <w:fldChar w:fldCharType="separate"/>
      </w:r>
      <w:r w:rsidRPr="00351C80">
        <w:t>27</w:t>
      </w:r>
      <w:r w:rsidRPr="00351C80">
        <w:fldChar w:fldCharType="end"/>
      </w:r>
    </w:p>
    <w:p w14:paraId="4351B5F0" w14:textId="43A5E798" w:rsidR="00351C80" w:rsidRDefault="00351C80">
      <w:pPr>
        <w:pStyle w:val="TOC3"/>
        <w:rPr>
          <w:rFonts w:ascii="Calibri" w:hAnsi="Calibri"/>
          <w:kern w:val="2"/>
          <w:sz w:val="22"/>
          <w:szCs w:val="22"/>
        </w:rPr>
      </w:pPr>
      <w:r w:rsidRPr="00351C80">
        <w:t>9.5</w:t>
      </w:r>
      <w:r>
        <w:rPr>
          <w:rFonts w:ascii="Calibri" w:hAnsi="Calibri"/>
          <w:kern w:val="2"/>
          <w:sz w:val="22"/>
          <w:szCs w:val="22"/>
        </w:rPr>
        <w:tab/>
      </w:r>
      <w:r w:rsidRPr="00351C80">
        <w:t>VOPS (Video Operating Points - Harmonization and Stereo MV-HEVC)</w:t>
      </w:r>
      <w:r w:rsidRPr="00351C80">
        <w:tab/>
      </w:r>
      <w:r w:rsidRPr="00351C80">
        <w:fldChar w:fldCharType="begin" w:fldLock="1"/>
      </w:r>
      <w:r w:rsidRPr="00351C80">
        <w:instrText xml:space="preserve"> PAGEREF _Toc165301268 \h </w:instrText>
      </w:r>
      <w:r w:rsidRPr="00351C80">
        <w:fldChar w:fldCharType="separate"/>
      </w:r>
      <w:r w:rsidRPr="00351C80">
        <w:t>27</w:t>
      </w:r>
      <w:r w:rsidRPr="00351C80">
        <w:fldChar w:fldCharType="end"/>
      </w:r>
    </w:p>
    <w:p w14:paraId="30BD90AE" w14:textId="49C69FD9" w:rsidR="00351C80" w:rsidRDefault="00351C80">
      <w:pPr>
        <w:pStyle w:val="TOC3"/>
        <w:rPr>
          <w:rFonts w:ascii="Calibri" w:hAnsi="Calibri"/>
          <w:kern w:val="2"/>
          <w:sz w:val="22"/>
          <w:szCs w:val="22"/>
        </w:rPr>
      </w:pPr>
      <w:r w:rsidRPr="00351C80">
        <w:t>9.6</w:t>
      </w:r>
      <w:r>
        <w:rPr>
          <w:rFonts w:ascii="Calibri" w:hAnsi="Calibri"/>
          <w:kern w:val="2"/>
          <w:sz w:val="22"/>
          <w:szCs w:val="22"/>
        </w:rPr>
        <w:tab/>
      </w:r>
      <w:r w:rsidRPr="00351C80">
        <w:t>FS_AI4Media (Feasibility Study on Artificial Intelligence (AI) and Machine Learning (ML) for Media)</w:t>
      </w:r>
      <w:r w:rsidRPr="00351C80">
        <w:tab/>
      </w:r>
      <w:r w:rsidRPr="00351C80">
        <w:fldChar w:fldCharType="begin" w:fldLock="1"/>
      </w:r>
      <w:r w:rsidRPr="00351C80">
        <w:instrText xml:space="preserve"> PAGEREF _Toc165301269 \h </w:instrText>
      </w:r>
      <w:r w:rsidRPr="00351C80">
        <w:fldChar w:fldCharType="separate"/>
      </w:r>
      <w:r w:rsidRPr="00351C80">
        <w:t>28</w:t>
      </w:r>
      <w:r w:rsidRPr="00351C80">
        <w:fldChar w:fldCharType="end"/>
      </w:r>
    </w:p>
    <w:p w14:paraId="73642A8A" w14:textId="6F9D94E2" w:rsidR="00351C80" w:rsidRDefault="00351C80">
      <w:pPr>
        <w:pStyle w:val="TOC3"/>
        <w:rPr>
          <w:rFonts w:ascii="Calibri" w:hAnsi="Calibri"/>
          <w:kern w:val="2"/>
          <w:sz w:val="22"/>
          <w:szCs w:val="22"/>
        </w:rPr>
      </w:pPr>
      <w:r w:rsidRPr="00351C80">
        <w:t>9.7</w:t>
      </w:r>
      <w:r>
        <w:rPr>
          <w:rFonts w:ascii="Calibri" w:hAnsi="Calibri"/>
          <w:kern w:val="2"/>
          <w:sz w:val="22"/>
          <w:szCs w:val="22"/>
        </w:rPr>
        <w:tab/>
      </w:r>
      <w:r w:rsidRPr="00351C80">
        <w:t>FS_FGS (Feasibility Study on Film Grain synthesis)</w:t>
      </w:r>
      <w:r w:rsidRPr="00351C80">
        <w:tab/>
      </w:r>
      <w:r w:rsidRPr="00351C80">
        <w:fldChar w:fldCharType="begin" w:fldLock="1"/>
      </w:r>
      <w:r w:rsidRPr="00351C80">
        <w:instrText xml:space="preserve"> PAGEREF _Toc165301270 \h </w:instrText>
      </w:r>
      <w:r w:rsidRPr="00351C80">
        <w:fldChar w:fldCharType="separate"/>
      </w:r>
      <w:r w:rsidRPr="00351C80">
        <w:t>30</w:t>
      </w:r>
      <w:r w:rsidRPr="00351C80">
        <w:fldChar w:fldCharType="end"/>
      </w:r>
    </w:p>
    <w:p w14:paraId="64C0ED56" w14:textId="431408A4" w:rsidR="00351C80" w:rsidRDefault="00351C80">
      <w:pPr>
        <w:pStyle w:val="TOC3"/>
        <w:rPr>
          <w:rFonts w:ascii="Calibri" w:hAnsi="Calibri"/>
          <w:kern w:val="2"/>
          <w:sz w:val="22"/>
          <w:szCs w:val="22"/>
        </w:rPr>
      </w:pPr>
      <w:r w:rsidRPr="00351C80">
        <w:t>9.8</w:t>
      </w:r>
      <w:r>
        <w:rPr>
          <w:rFonts w:ascii="Calibri" w:hAnsi="Calibri"/>
          <w:kern w:val="2"/>
          <w:sz w:val="22"/>
          <w:szCs w:val="22"/>
        </w:rPr>
        <w:tab/>
      </w:r>
      <w:r w:rsidRPr="00351C80">
        <w:t>FS_AVATAR (Feasibility Study on Avatars for Real-Time Communication)</w:t>
      </w:r>
      <w:r w:rsidRPr="00351C80">
        <w:tab/>
      </w:r>
      <w:r w:rsidRPr="00351C80">
        <w:fldChar w:fldCharType="begin" w:fldLock="1"/>
      </w:r>
      <w:r w:rsidRPr="00351C80">
        <w:instrText xml:space="preserve"> PAGEREF _Toc165301271 \h </w:instrText>
      </w:r>
      <w:r w:rsidRPr="00351C80">
        <w:fldChar w:fldCharType="separate"/>
      </w:r>
      <w:r w:rsidRPr="00351C80">
        <w:t>30</w:t>
      </w:r>
      <w:r w:rsidRPr="00351C80">
        <w:fldChar w:fldCharType="end"/>
      </w:r>
    </w:p>
    <w:p w14:paraId="585DEA29" w14:textId="3CEAB1DA" w:rsidR="00351C80" w:rsidRDefault="00351C80">
      <w:pPr>
        <w:pStyle w:val="TOC3"/>
        <w:rPr>
          <w:rFonts w:ascii="Calibri" w:hAnsi="Calibri"/>
          <w:kern w:val="2"/>
          <w:sz w:val="22"/>
          <w:szCs w:val="22"/>
        </w:rPr>
      </w:pPr>
      <w:r w:rsidRPr="00351C80">
        <w:t>9.9</w:t>
      </w:r>
      <w:r>
        <w:rPr>
          <w:rFonts w:ascii="Calibri" w:hAnsi="Calibri"/>
          <w:kern w:val="2"/>
          <w:sz w:val="22"/>
          <w:szCs w:val="22"/>
        </w:rPr>
        <w:tab/>
      </w:r>
      <w:r w:rsidRPr="00351C80">
        <w:t>FS_Beyond2D (Study on Beyond 2D Video)</w:t>
      </w:r>
      <w:r w:rsidRPr="00351C80">
        <w:tab/>
      </w:r>
      <w:r w:rsidRPr="00351C80">
        <w:fldChar w:fldCharType="begin" w:fldLock="1"/>
      </w:r>
      <w:r w:rsidRPr="00351C80">
        <w:instrText xml:space="preserve"> PAGEREF _Toc165301272 \h </w:instrText>
      </w:r>
      <w:r w:rsidRPr="00351C80">
        <w:fldChar w:fldCharType="separate"/>
      </w:r>
      <w:r w:rsidRPr="00351C80">
        <w:t>31</w:t>
      </w:r>
      <w:r w:rsidRPr="00351C80">
        <w:fldChar w:fldCharType="end"/>
      </w:r>
    </w:p>
    <w:p w14:paraId="25ED12A5" w14:textId="3E1098A0" w:rsidR="00351C80" w:rsidRDefault="00351C80">
      <w:pPr>
        <w:pStyle w:val="TOC3"/>
        <w:rPr>
          <w:rFonts w:ascii="Calibri" w:hAnsi="Calibri"/>
          <w:kern w:val="2"/>
          <w:sz w:val="22"/>
          <w:szCs w:val="22"/>
        </w:rPr>
      </w:pPr>
      <w:r w:rsidRPr="00351C80">
        <w:t>9.10</w:t>
      </w:r>
      <w:r>
        <w:rPr>
          <w:rFonts w:ascii="Calibri" w:hAnsi="Calibri"/>
          <w:kern w:val="2"/>
          <w:sz w:val="22"/>
          <w:szCs w:val="22"/>
        </w:rPr>
        <w:tab/>
      </w:r>
      <w:r w:rsidRPr="00351C80">
        <w:t>Other Rel-19 matters including TEI</w:t>
      </w:r>
      <w:r w:rsidRPr="00351C80">
        <w:tab/>
      </w:r>
      <w:r w:rsidRPr="00351C80">
        <w:fldChar w:fldCharType="begin" w:fldLock="1"/>
      </w:r>
      <w:r w:rsidRPr="00351C80">
        <w:instrText xml:space="preserve"> PAGEREF _Toc165301273 \h </w:instrText>
      </w:r>
      <w:r w:rsidRPr="00351C80">
        <w:fldChar w:fldCharType="separate"/>
      </w:r>
      <w:r w:rsidRPr="00351C80">
        <w:t>34</w:t>
      </w:r>
      <w:r w:rsidRPr="00351C80">
        <w:fldChar w:fldCharType="end"/>
      </w:r>
    </w:p>
    <w:p w14:paraId="12F0FF10" w14:textId="0C466C35" w:rsidR="00351C80" w:rsidRDefault="00351C80">
      <w:pPr>
        <w:pStyle w:val="TOC3"/>
        <w:rPr>
          <w:rFonts w:ascii="Calibri" w:hAnsi="Calibri"/>
          <w:kern w:val="2"/>
          <w:sz w:val="22"/>
          <w:szCs w:val="22"/>
        </w:rPr>
      </w:pPr>
      <w:r w:rsidRPr="00351C80">
        <w:t>9.11</w:t>
      </w:r>
      <w:r>
        <w:rPr>
          <w:rFonts w:ascii="Calibri" w:hAnsi="Calibri"/>
          <w:kern w:val="2"/>
          <w:sz w:val="22"/>
          <w:szCs w:val="22"/>
        </w:rPr>
        <w:tab/>
      </w:r>
      <w:r w:rsidRPr="00351C80">
        <w:t>New Work / New Work Items and Study Items</w:t>
      </w:r>
      <w:r w:rsidRPr="00351C80">
        <w:tab/>
      </w:r>
      <w:r w:rsidRPr="00351C80">
        <w:fldChar w:fldCharType="begin" w:fldLock="1"/>
      </w:r>
      <w:r w:rsidRPr="00351C80">
        <w:instrText xml:space="preserve"> PAGEREF _Toc165301274 \h </w:instrText>
      </w:r>
      <w:r w:rsidRPr="00351C80">
        <w:fldChar w:fldCharType="separate"/>
      </w:r>
      <w:r w:rsidRPr="00351C80">
        <w:t>34</w:t>
      </w:r>
      <w:r w:rsidRPr="00351C80">
        <w:fldChar w:fldCharType="end"/>
      </w:r>
    </w:p>
    <w:p w14:paraId="4275C85A" w14:textId="44DDC699" w:rsidR="00351C80" w:rsidRDefault="00351C80">
      <w:pPr>
        <w:pStyle w:val="TOC3"/>
        <w:rPr>
          <w:rFonts w:ascii="Calibri" w:hAnsi="Calibri"/>
          <w:kern w:val="2"/>
          <w:sz w:val="22"/>
          <w:szCs w:val="22"/>
        </w:rPr>
      </w:pPr>
      <w:r w:rsidRPr="00351C80">
        <w:t>9.12</w:t>
      </w:r>
      <w:r>
        <w:rPr>
          <w:rFonts w:ascii="Calibri" w:hAnsi="Calibri"/>
          <w:kern w:val="2"/>
          <w:sz w:val="22"/>
          <w:szCs w:val="22"/>
        </w:rPr>
        <w:tab/>
      </w:r>
      <w:r w:rsidRPr="00351C80">
        <w:t>Liaisons and Liaison Responses</w:t>
      </w:r>
      <w:r w:rsidRPr="00351C80">
        <w:tab/>
      </w:r>
      <w:r w:rsidRPr="00351C80">
        <w:fldChar w:fldCharType="begin" w:fldLock="1"/>
      </w:r>
      <w:r w:rsidRPr="00351C80">
        <w:instrText xml:space="preserve"> PAGEREF _Toc165301275 \h </w:instrText>
      </w:r>
      <w:r w:rsidRPr="00351C80">
        <w:fldChar w:fldCharType="separate"/>
      </w:r>
      <w:r w:rsidRPr="00351C80">
        <w:t>34</w:t>
      </w:r>
      <w:r w:rsidRPr="00351C80">
        <w:fldChar w:fldCharType="end"/>
      </w:r>
    </w:p>
    <w:p w14:paraId="3B93FFBC" w14:textId="1878C528" w:rsidR="00351C80" w:rsidRDefault="00351C80">
      <w:pPr>
        <w:pStyle w:val="TOC3"/>
        <w:rPr>
          <w:rFonts w:ascii="Calibri" w:hAnsi="Calibri"/>
          <w:kern w:val="2"/>
          <w:sz w:val="22"/>
          <w:szCs w:val="22"/>
        </w:rPr>
      </w:pPr>
      <w:r w:rsidRPr="00351C80">
        <w:t>9.13</w:t>
      </w:r>
      <w:r>
        <w:rPr>
          <w:rFonts w:ascii="Calibri" w:hAnsi="Calibri"/>
          <w:kern w:val="2"/>
          <w:sz w:val="22"/>
          <w:szCs w:val="22"/>
        </w:rPr>
        <w:tab/>
      </w:r>
      <w:r w:rsidRPr="00351C80">
        <w:t>Any Other Business</w:t>
      </w:r>
      <w:r w:rsidRPr="00351C80">
        <w:tab/>
      </w:r>
      <w:r w:rsidRPr="00351C80">
        <w:fldChar w:fldCharType="begin" w:fldLock="1"/>
      </w:r>
      <w:r w:rsidRPr="00351C80">
        <w:instrText xml:space="preserve"> PAGEREF _Toc165301276 \h </w:instrText>
      </w:r>
      <w:r w:rsidRPr="00351C80">
        <w:fldChar w:fldCharType="separate"/>
      </w:r>
      <w:r w:rsidRPr="00351C80">
        <w:t>34</w:t>
      </w:r>
      <w:r w:rsidRPr="00351C80">
        <w:fldChar w:fldCharType="end"/>
      </w:r>
    </w:p>
    <w:p w14:paraId="37C69D5F" w14:textId="6B7E82F9" w:rsidR="00351C80" w:rsidRDefault="00351C80">
      <w:pPr>
        <w:pStyle w:val="TOC3"/>
        <w:rPr>
          <w:rFonts w:ascii="Calibri" w:hAnsi="Calibri"/>
          <w:kern w:val="2"/>
          <w:sz w:val="22"/>
          <w:szCs w:val="22"/>
        </w:rPr>
      </w:pPr>
      <w:r w:rsidRPr="00351C80">
        <w:t>9.14</w:t>
      </w:r>
      <w:r>
        <w:rPr>
          <w:rFonts w:ascii="Calibri" w:hAnsi="Calibri"/>
          <w:kern w:val="2"/>
          <w:sz w:val="22"/>
          <w:szCs w:val="22"/>
        </w:rPr>
        <w:tab/>
      </w:r>
      <w:r w:rsidRPr="00351C80">
        <w:t>Close of the session</w:t>
      </w:r>
      <w:r w:rsidRPr="00351C80">
        <w:tab/>
      </w:r>
      <w:r w:rsidRPr="00351C80">
        <w:fldChar w:fldCharType="begin" w:fldLock="1"/>
      </w:r>
      <w:r w:rsidRPr="00351C80">
        <w:instrText xml:space="preserve"> PAGEREF _Toc165301277 \h </w:instrText>
      </w:r>
      <w:r w:rsidRPr="00351C80">
        <w:fldChar w:fldCharType="separate"/>
      </w:r>
      <w:r w:rsidRPr="00351C80">
        <w:t>34</w:t>
      </w:r>
      <w:r w:rsidRPr="00351C80">
        <w:fldChar w:fldCharType="end"/>
      </w:r>
    </w:p>
    <w:p w14:paraId="599029B1" w14:textId="07F18FDC" w:rsidR="00351C80" w:rsidRDefault="00351C80">
      <w:pPr>
        <w:pStyle w:val="TOC2"/>
        <w:rPr>
          <w:rFonts w:ascii="Calibri" w:hAnsi="Calibri"/>
          <w:kern w:val="2"/>
          <w:sz w:val="22"/>
          <w:szCs w:val="22"/>
        </w:rPr>
      </w:pPr>
      <w:r w:rsidRPr="00351C80">
        <w:t>10</w:t>
      </w:r>
      <w:r>
        <w:rPr>
          <w:rFonts w:ascii="Calibri" w:hAnsi="Calibri"/>
          <w:kern w:val="2"/>
          <w:sz w:val="22"/>
          <w:szCs w:val="22"/>
        </w:rPr>
        <w:tab/>
      </w:r>
      <w:r w:rsidRPr="00351C80">
        <w:t>Real-Time Communications (RTC) SWG</w:t>
      </w:r>
      <w:r w:rsidRPr="00351C80">
        <w:tab/>
      </w:r>
      <w:r w:rsidRPr="00351C80">
        <w:fldChar w:fldCharType="begin" w:fldLock="1"/>
      </w:r>
      <w:r w:rsidRPr="00351C80">
        <w:instrText xml:space="preserve"> PAGEREF _Toc165301278 \h </w:instrText>
      </w:r>
      <w:r w:rsidRPr="00351C80">
        <w:fldChar w:fldCharType="separate"/>
      </w:r>
      <w:r w:rsidRPr="00351C80">
        <w:t>34</w:t>
      </w:r>
      <w:r w:rsidRPr="00351C80">
        <w:fldChar w:fldCharType="end"/>
      </w:r>
    </w:p>
    <w:p w14:paraId="0A9C3F86" w14:textId="38808934" w:rsidR="00351C80" w:rsidRDefault="00351C80">
      <w:pPr>
        <w:pStyle w:val="TOC3"/>
        <w:rPr>
          <w:rFonts w:ascii="Calibri" w:hAnsi="Calibri"/>
          <w:kern w:val="2"/>
          <w:sz w:val="22"/>
          <w:szCs w:val="22"/>
        </w:rPr>
      </w:pPr>
      <w:r w:rsidRPr="00351C80">
        <w:t>10.1</w:t>
      </w:r>
      <w:r>
        <w:rPr>
          <w:rFonts w:ascii="Calibri" w:hAnsi="Calibri"/>
          <w:kern w:val="2"/>
          <w:sz w:val="22"/>
          <w:szCs w:val="22"/>
        </w:rPr>
        <w:tab/>
      </w:r>
      <w:r w:rsidRPr="00351C80">
        <w:t>Opening of the session</w:t>
      </w:r>
      <w:r w:rsidRPr="00351C80">
        <w:tab/>
      </w:r>
      <w:r w:rsidRPr="00351C80">
        <w:fldChar w:fldCharType="begin" w:fldLock="1"/>
      </w:r>
      <w:r w:rsidRPr="00351C80">
        <w:instrText xml:space="preserve"> PAGEREF _Toc165301279 \h </w:instrText>
      </w:r>
      <w:r w:rsidRPr="00351C80">
        <w:fldChar w:fldCharType="separate"/>
      </w:r>
      <w:r w:rsidRPr="00351C80">
        <w:t>34</w:t>
      </w:r>
      <w:r w:rsidRPr="00351C80">
        <w:fldChar w:fldCharType="end"/>
      </w:r>
    </w:p>
    <w:p w14:paraId="273DB174" w14:textId="131B83D2" w:rsidR="00351C80" w:rsidRDefault="00351C80">
      <w:pPr>
        <w:pStyle w:val="TOC3"/>
        <w:rPr>
          <w:rFonts w:ascii="Calibri" w:hAnsi="Calibri"/>
          <w:kern w:val="2"/>
          <w:sz w:val="22"/>
          <w:szCs w:val="22"/>
        </w:rPr>
      </w:pPr>
      <w:r w:rsidRPr="00351C80">
        <w:t>10.2</w:t>
      </w:r>
      <w:r>
        <w:rPr>
          <w:rFonts w:ascii="Calibri" w:hAnsi="Calibri"/>
          <w:kern w:val="2"/>
          <w:sz w:val="22"/>
          <w:szCs w:val="22"/>
        </w:rPr>
        <w:tab/>
      </w:r>
      <w:r w:rsidRPr="00351C80">
        <w:t>Registration of documents</w:t>
      </w:r>
      <w:r w:rsidRPr="00351C80">
        <w:tab/>
      </w:r>
      <w:r w:rsidRPr="00351C80">
        <w:fldChar w:fldCharType="begin" w:fldLock="1"/>
      </w:r>
      <w:r w:rsidRPr="00351C80">
        <w:instrText xml:space="preserve"> PAGEREF _Toc165301280 \h </w:instrText>
      </w:r>
      <w:r w:rsidRPr="00351C80">
        <w:fldChar w:fldCharType="separate"/>
      </w:r>
      <w:r w:rsidRPr="00351C80">
        <w:t>34</w:t>
      </w:r>
      <w:r w:rsidRPr="00351C80">
        <w:fldChar w:fldCharType="end"/>
      </w:r>
    </w:p>
    <w:p w14:paraId="04CD6458" w14:textId="102F7E3C" w:rsidR="00351C80" w:rsidRDefault="00351C80">
      <w:pPr>
        <w:pStyle w:val="TOC3"/>
        <w:rPr>
          <w:rFonts w:ascii="Calibri" w:hAnsi="Calibri"/>
          <w:kern w:val="2"/>
          <w:sz w:val="22"/>
          <w:szCs w:val="22"/>
        </w:rPr>
      </w:pPr>
      <w:r w:rsidRPr="00351C80">
        <w:t>10.3</w:t>
      </w:r>
      <w:r>
        <w:rPr>
          <w:rFonts w:ascii="Calibri" w:hAnsi="Calibri"/>
          <w:kern w:val="2"/>
          <w:sz w:val="22"/>
          <w:szCs w:val="22"/>
        </w:rPr>
        <w:tab/>
      </w:r>
      <w:r w:rsidRPr="00351C80">
        <w:t>Reports and liaisons from other groups</w:t>
      </w:r>
      <w:r w:rsidRPr="00351C80">
        <w:tab/>
      </w:r>
      <w:r w:rsidRPr="00351C80">
        <w:fldChar w:fldCharType="begin" w:fldLock="1"/>
      </w:r>
      <w:r w:rsidRPr="00351C80">
        <w:instrText xml:space="preserve"> PAGEREF _Toc165301281 \h </w:instrText>
      </w:r>
      <w:r w:rsidRPr="00351C80">
        <w:fldChar w:fldCharType="separate"/>
      </w:r>
      <w:r w:rsidRPr="00351C80">
        <w:t>34</w:t>
      </w:r>
      <w:r w:rsidRPr="00351C80">
        <w:fldChar w:fldCharType="end"/>
      </w:r>
    </w:p>
    <w:p w14:paraId="568F3618" w14:textId="1BC32323" w:rsidR="00351C80" w:rsidRDefault="00351C80">
      <w:pPr>
        <w:pStyle w:val="TOC3"/>
        <w:rPr>
          <w:rFonts w:ascii="Calibri" w:hAnsi="Calibri"/>
          <w:kern w:val="2"/>
          <w:sz w:val="22"/>
          <w:szCs w:val="22"/>
        </w:rPr>
      </w:pPr>
      <w:r w:rsidRPr="00351C80">
        <w:t>10.4</w:t>
      </w:r>
      <w:r>
        <w:rPr>
          <w:rFonts w:ascii="Calibri" w:hAnsi="Calibri"/>
          <w:kern w:val="2"/>
          <w:sz w:val="22"/>
          <w:szCs w:val="22"/>
        </w:rPr>
        <w:tab/>
      </w:r>
      <w:r w:rsidRPr="00351C80">
        <w:t>CRs to completed features in Release 18 and earlier</w:t>
      </w:r>
      <w:r w:rsidRPr="00351C80">
        <w:tab/>
      </w:r>
      <w:r w:rsidRPr="00351C80">
        <w:fldChar w:fldCharType="begin" w:fldLock="1"/>
      </w:r>
      <w:r w:rsidRPr="00351C80">
        <w:instrText xml:space="preserve"> PAGEREF _Toc165301282 \h </w:instrText>
      </w:r>
      <w:r w:rsidRPr="00351C80">
        <w:fldChar w:fldCharType="separate"/>
      </w:r>
      <w:r w:rsidRPr="00351C80">
        <w:t>34</w:t>
      </w:r>
      <w:r w:rsidRPr="00351C80">
        <w:fldChar w:fldCharType="end"/>
      </w:r>
    </w:p>
    <w:p w14:paraId="4F1B246A" w14:textId="05F5BFCD" w:rsidR="00351C80" w:rsidRDefault="00351C80">
      <w:pPr>
        <w:pStyle w:val="TOC3"/>
        <w:rPr>
          <w:rFonts w:ascii="Calibri" w:hAnsi="Calibri"/>
          <w:kern w:val="2"/>
          <w:sz w:val="22"/>
          <w:szCs w:val="22"/>
        </w:rPr>
      </w:pPr>
      <w:r w:rsidRPr="00351C80">
        <w:t>10.5</w:t>
      </w:r>
      <w:r>
        <w:rPr>
          <w:rFonts w:ascii="Calibri" w:hAnsi="Calibri"/>
          <w:kern w:val="2"/>
          <w:sz w:val="22"/>
          <w:szCs w:val="22"/>
        </w:rPr>
        <w:tab/>
      </w:r>
      <w:r w:rsidRPr="00351C80">
        <w:t>iRTCW (immersive Real-time Communication for WebRTC)</w:t>
      </w:r>
      <w:r w:rsidRPr="00351C80">
        <w:tab/>
      </w:r>
      <w:r w:rsidRPr="00351C80">
        <w:fldChar w:fldCharType="begin" w:fldLock="1"/>
      </w:r>
      <w:r w:rsidRPr="00351C80">
        <w:instrText xml:space="preserve"> PAGEREF _Toc165301283 \h </w:instrText>
      </w:r>
      <w:r w:rsidRPr="00351C80">
        <w:fldChar w:fldCharType="separate"/>
      </w:r>
      <w:r w:rsidRPr="00351C80">
        <w:t>35</w:t>
      </w:r>
      <w:r w:rsidRPr="00351C80">
        <w:fldChar w:fldCharType="end"/>
      </w:r>
    </w:p>
    <w:p w14:paraId="5F50CD59" w14:textId="126CE3D2" w:rsidR="00351C80" w:rsidRDefault="00351C80">
      <w:pPr>
        <w:pStyle w:val="TOC3"/>
        <w:rPr>
          <w:rFonts w:ascii="Calibri" w:hAnsi="Calibri"/>
          <w:kern w:val="2"/>
          <w:sz w:val="22"/>
          <w:szCs w:val="22"/>
        </w:rPr>
      </w:pPr>
      <w:r w:rsidRPr="00351C80">
        <w:t>10.6</w:t>
      </w:r>
      <w:r>
        <w:rPr>
          <w:rFonts w:ascii="Calibri" w:hAnsi="Calibri"/>
          <w:kern w:val="2"/>
          <w:sz w:val="22"/>
          <w:szCs w:val="22"/>
        </w:rPr>
        <w:tab/>
      </w:r>
      <w:r w:rsidRPr="00351C80">
        <w:t>IBACS (IMS-based AR Conversational Services)</w:t>
      </w:r>
      <w:r w:rsidRPr="00351C80">
        <w:tab/>
      </w:r>
      <w:r w:rsidRPr="00351C80">
        <w:fldChar w:fldCharType="begin" w:fldLock="1"/>
      </w:r>
      <w:r w:rsidRPr="00351C80">
        <w:instrText xml:space="preserve"> PAGEREF _Toc165301284 \h </w:instrText>
      </w:r>
      <w:r w:rsidRPr="00351C80">
        <w:fldChar w:fldCharType="separate"/>
      </w:r>
      <w:r w:rsidRPr="00351C80">
        <w:t>36</w:t>
      </w:r>
      <w:r w:rsidRPr="00351C80">
        <w:fldChar w:fldCharType="end"/>
      </w:r>
    </w:p>
    <w:p w14:paraId="39E2BD2D" w14:textId="10AB9F6B" w:rsidR="00351C80" w:rsidRDefault="00351C80">
      <w:pPr>
        <w:pStyle w:val="TOC3"/>
        <w:rPr>
          <w:rFonts w:ascii="Calibri" w:hAnsi="Calibri"/>
          <w:kern w:val="2"/>
          <w:sz w:val="22"/>
          <w:szCs w:val="22"/>
        </w:rPr>
      </w:pPr>
      <w:r w:rsidRPr="00351C80">
        <w:t>10.7</w:t>
      </w:r>
      <w:r>
        <w:rPr>
          <w:rFonts w:ascii="Calibri" w:hAnsi="Calibri"/>
          <w:kern w:val="2"/>
          <w:sz w:val="22"/>
          <w:szCs w:val="22"/>
        </w:rPr>
        <w:tab/>
      </w:r>
      <w:r w:rsidRPr="00351C80">
        <w:t>SR_IMS (Split rendering over IMS)</w:t>
      </w:r>
      <w:r w:rsidRPr="00351C80">
        <w:tab/>
      </w:r>
      <w:r w:rsidRPr="00351C80">
        <w:fldChar w:fldCharType="begin" w:fldLock="1"/>
      </w:r>
      <w:r w:rsidRPr="00351C80">
        <w:instrText xml:space="preserve"> PAGEREF _Toc165301285 \h </w:instrText>
      </w:r>
      <w:r w:rsidRPr="00351C80">
        <w:fldChar w:fldCharType="separate"/>
      </w:r>
      <w:r w:rsidRPr="00351C80">
        <w:t>37</w:t>
      </w:r>
      <w:r w:rsidRPr="00351C80">
        <w:fldChar w:fldCharType="end"/>
      </w:r>
    </w:p>
    <w:p w14:paraId="4A804C20" w14:textId="47278EFF" w:rsidR="00351C80" w:rsidRDefault="00351C80">
      <w:pPr>
        <w:pStyle w:val="TOC3"/>
        <w:rPr>
          <w:rFonts w:ascii="Calibri" w:hAnsi="Calibri"/>
          <w:kern w:val="2"/>
          <w:sz w:val="22"/>
          <w:szCs w:val="22"/>
        </w:rPr>
      </w:pPr>
      <w:r w:rsidRPr="00351C80">
        <w:t>10.8</w:t>
      </w:r>
      <w:r>
        <w:rPr>
          <w:rFonts w:ascii="Calibri" w:hAnsi="Calibri"/>
          <w:kern w:val="2"/>
          <w:sz w:val="22"/>
          <w:szCs w:val="22"/>
        </w:rPr>
        <w:tab/>
      </w:r>
      <w:r w:rsidRPr="00351C80">
        <w:t>FS_5G_RTP_Ph2 (Study of 5G Real-time Transport Protocol Configurations, Phase 2)</w:t>
      </w:r>
      <w:r w:rsidRPr="00351C80">
        <w:tab/>
      </w:r>
      <w:r w:rsidRPr="00351C80">
        <w:fldChar w:fldCharType="begin" w:fldLock="1"/>
      </w:r>
      <w:r w:rsidRPr="00351C80">
        <w:instrText xml:space="preserve"> PAGEREF _Toc165301286 \h </w:instrText>
      </w:r>
      <w:r w:rsidRPr="00351C80">
        <w:fldChar w:fldCharType="separate"/>
      </w:r>
      <w:r w:rsidRPr="00351C80">
        <w:t>38</w:t>
      </w:r>
      <w:r w:rsidRPr="00351C80">
        <w:fldChar w:fldCharType="end"/>
      </w:r>
    </w:p>
    <w:p w14:paraId="36F54D3B" w14:textId="233638C8" w:rsidR="00351C80" w:rsidRDefault="00351C80">
      <w:pPr>
        <w:pStyle w:val="TOC3"/>
        <w:rPr>
          <w:rFonts w:ascii="Calibri" w:hAnsi="Calibri"/>
          <w:kern w:val="2"/>
          <w:sz w:val="22"/>
          <w:szCs w:val="22"/>
        </w:rPr>
      </w:pPr>
      <w:r w:rsidRPr="00351C80">
        <w:t>10.9</w:t>
      </w:r>
      <w:r>
        <w:rPr>
          <w:rFonts w:ascii="Calibri" w:hAnsi="Calibri"/>
          <w:kern w:val="2"/>
          <w:sz w:val="22"/>
          <w:szCs w:val="22"/>
        </w:rPr>
        <w:tab/>
      </w:r>
      <w:r w:rsidRPr="00351C80">
        <w:t>Other Rel-19 matters including TEI</w:t>
      </w:r>
      <w:r w:rsidRPr="00351C80">
        <w:tab/>
      </w:r>
      <w:r w:rsidRPr="00351C80">
        <w:fldChar w:fldCharType="begin" w:fldLock="1"/>
      </w:r>
      <w:r w:rsidRPr="00351C80">
        <w:instrText xml:space="preserve"> PAGEREF _Toc165301287 \h </w:instrText>
      </w:r>
      <w:r w:rsidRPr="00351C80">
        <w:fldChar w:fldCharType="separate"/>
      </w:r>
      <w:r w:rsidRPr="00351C80">
        <w:t>41</w:t>
      </w:r>
      <w:r w:rsidRPr="00351C80">
        <w:fldChar w:fldCharType="end"/>
      </w:r>
    </w:p>
    <w:p w14:paraId="7BA08F98" w14:textId="0B64953E" w:rsidR="00351C80" w:rsidRDefault="00351C80">
      <w:pPr>
        <w:pStyle w:val="TOC3"/>
        <w:rPr>
          <w:rFonts w:ascii="Calibri" w:hAnsi="Calibri"/>
          <w:kern w:val="2"/>
          <w:sz w:val="22"/>
          <w:szCs w:val="22"/>
        </w:rPr>
      </w:pPr>
      <w:r w:rsidRPr="00351C80">
        <w:t>10.10</w:t>
      </w:r>
      <w:r>
        <w:rPr>
          <w:rFonts w:ascii="Calibri" w:hAnsi="Calibri"/>
          <w:kern w:val="2"/>
          <w:sz w:val="22"/>
          <w:szCs w:val="22"/>
        </w:rPr>
        <w:tab/>
      </w:r>
      <w:r w:rsidRPr="00351C80">
        <w:t>New Work / New Work Items and Study Items</w:t>
      </w:r>
      <w:r w:rsidRPr="00351C80">
        <w:tab/>
      </w:r>
      <w:r w:rsidRPr="00351C80">
        <w:fldChar w:fldCharType="begin" w:fldLock="1"/>
      </w:r>
      <w:r w:rsidRPr="00351C80">
        <w:instrText xml:space="preserve"> PAGEREF _Toc165301288 \h </w:instrText>
      </w:r>
      <w:r w:rsidRPr="00351C80">
        <w:fldChar w:fldCharType="separate"/>
      </w:r>
      <w:r w:rsidRPr="00351C80">
        <w:t>41</w:t>
      </w:r>
      <w:r w:rsidRPr="00351C80">
        <w:fldChar w:fldCharType="end"/>
      </w:r>
    </w:p>
    <w:p w14:paraId="59B1BF24" w14:textId="74A08C8D" w:rsidR="00351C80" w:rsidRDefault="00351C80">
      <w:pPr>
        <w:pStyle w:val="TOC3"/>
        <w:rPr>
          <w:rFonts w:ascii="Calibri" w:hAnsi="Calibri"/>
          <w:kern w:val="2"/>
          <w:sz w:val="22"/>
          <w:szCs w:val="22"/>
        </w:rPr>
      </w:pPr>
      <w:r w:rsidRPr="00351C80">
        <w:t>10.11</w:t>
      </w:r>
      <w:r>
        <w:rPr>
          <w:rFonts w:ascii="Calibri" w:hAnsi="Calibri"/>
          <w:kern w:val="2"/>
          <w:sz w:val="22"/>
          <w:szCs w:val="22"/>
        </w:rPr>
        <w:tab/>
      </w:r>
      <w:r w:rsidRPr="00351C80">
        <w:t>Any Other Business</w:t>
      </w:r>
      <w:r w:rsidRPr="00351C80">
        <w:tab/>
      </w:r>
      <w:r w:rsidRPr="00351C80">
        <w:fldChar w:fldCharType="begin" w:fldLock="1"/>
      </w:r>
      <w:r w:rsidRPr="00351C80">
        <w:instrText xml:space="preserve"> PAGEREF _Toc165301289 \h </w:instrText>
      </w:r>
      <w:r w:rsidRPr="00351C80">
        <w:fldChar w:fldCharType="separate"/>
      </w:r>
      <w:r w:rsidRPr="00351C80">
        <w:t>41</w:t>
      </w:r>
      <w:r w:rsidRPr="00351C80">
        <w:fldChar w:fldCharType="end"/>
      </w:r>
    </w:p>
    <w:p w14:paraId="12FEAAE9" w14:textId="200A7EA2" w:rsidR="00351C80" w:rsidRDefault="00351C80">
      <w:pPr>
        <w:pStyle w:val="TOC3"/>
        <w:rPr>
          <w:rFonts w:ascii="Calibri" w:hAnsi="Calibri"/>
          <w:kern w:val="2"/>
          <w:sz w:val="22"/>
          <w:szCs w:val="22"/>
        </w:rPr>
      </w:pPr>
      <w:r w:rsidRPr="00351C80">
        <w:t>10.12</w:t>
      </w:r>
      <w:r>
        <w:rPr>
          <w:rFonts w:ascii="Calibri" w:hAnsi="Calibri"/>
          <w:kern w:val="2"/>
          <w:sz w:val="22"/>
          <w:szCs w:val="22"/>
        </w:rPr>
        <w:tab/>
      </w:r>
      <w:r w:rsidRPr="00351C80">
        <w:t>Close of the session</w:t>
      </w:r>
      <w:r w:rsidRPr="00351C80">
        <w:tab/>
      </w:r>
      <w:r w:rsidRPr="00351C80">
        <w:fldChar w:fldCharType="begin" w:fldLock="1"/>
      </w:r>
      <w:r w:rsidRPr="00351C80">
        <w:instrText xml:space="preserve"> PAGEREF _Toc165301290 \h </w:instrText>
      </w:r>
      <w:r w:rsidRPr="00351C80">
        <w:fldChar w:fldCharType="separate"/>
      </w:r>
      <w:r w:rsidRPr="00351C80">
        <w:t>41</w:t>
      </w:r>
      <w:r w:rsidRPr="00351C80">
        <w:fldChar w:fldCharType="end"/>
      </w:r>
    </w:p>
    <w:p w14:paraId="4EEF7686" w14:textId="5828255E" w:rsidR="00351C80" w:rsidRDefault="00351C80">
      <w:pPr>
        <w:pStyle w:val="TOC2"/>
        <w:rPr>
          <w:rFonts w:ascii="Calibri" w:hAnsi="Calibri"/>
          <w:kern w:val="2"/>
          <w:sz w:val="22"/>
          <w:szCs w:val="22"/>
        </w:rPr>
      </w:pPr>
      <w:r w:rsidRPr="00351C80">
        <w:t>11</w:t>
      </w:r>
      <w:r>
        <w:rPr>
          <w:rFonts w:ascii="Calibri" w:hAnsi="Calibri"/>
          <w:kern w:val="2"/>
          <w:sz w:val="22"/>
          <w:szCs w:val="22"/>
        </w:rPr>
        <w:tab/>
      </w:r>
      <w:r w:rsidRPr="00351C80">
        <w:t>LSs received during the meeting and Postponed Liaisons (from A. I. 5)</w:t>
      </w:r>
      <w:r w:rsidRPr="00351C80">
        <w:tab/>
      </w:r>
      <w:r w:rsidRPr="00351C80">
        <w:fldChar w:fldCharType="begin" w:fldLock="1"/>
      </w:r>
      <w:r w:rsidRPr="00351C80">
        <w:instrText xml:space="preserve"> PAGEREF _Toc165301291 \h </w:instrText>
      </w:r>
      <w:r w:rsidRPr="00351C80">
        <w:fldChar w:fldCharType="separate"/>
      </w:r>
      <w:r w:rsidRPr="00351C80">
        <w:t>41</w:t>
      </w:r>
      <w:r w:rsidRPr="00351C80">
        <w:fldChar w:fldCharType="end"/>
      </w:r>
    </w:p>
    <w:p w14:paraId="53A2D044" w14:textId="4727AC24" w:rsidR="00351C80" w:rsidRDefault="00351C80">
      <w:pPr>
        <w:pStyle w:val="TOC2"/>
        <w:rPr>
          <w:rFonts w:ascii="Calibri" w:hAnsi="Calibri"/>
          <w:kern w:val="2"/>
          <w:sz w:val="22"/>
          <w:szCs w:val="22"/>
        </w:rPr>
      </w:pPr>
      <w:r w:rsidRPr="00351C80">
        <w:t>12</w:t>
      </w:r>
      <w:r>
        <w:rPr>
          <w:rFonts w:ascii="Calibri" w:hAnsi="Calibri"/>
          <w:kern w:val="2"/>
          <w:sz w:val="22"/>
          <w:szCs w:val="22"/>
        </w:rPr>
        <w:tab/>
      </w:r>
      <w:r w:rsidRPr="00351C80">
        <w:t>Reports and general issues from sub-working-groups</w:t>
      </w:r>
      <w:r w:rsidRPr="00351C80">
        <w:tab/>
      </w:r>
      <w:r w:rsidRPr="00351C80">
        <w:fldChar w:fldCharType="begin" w:fldLock="1"/>
      </w:r>
      <w:r w:rsidRPr="00351C80">
        <w:instrText xml:space="preserve"> PAGEREF _Toc165301292 \h </w:instrText>
      </w:r>
      <w:r w:rsidRPr="00351C80">
        <w:fldChar w:fldCharType="separate"/>
      </w:r>
      <w:r w:rsidRPr="00351C80">
        <w:t>41</w:t>
      </w:r>
      <w:r w:rsidRPr="00351C80">
        <w:fldChar w:fldCharType="end"/>
      </w:r>
    </w:p>
    <w:p w14:paraId="281C9586" w14:textId="4FB14763" w:rsidR="00351C80" w:rsidRDefault="00351C80">
      <w:pPr>
        <w:pStyle w:val="TOC3"/>
        <w:rPr>
          <w:rFonts w:ascii="Calibri" w:hAnsi="Calibri"/>
          <w:kern w:val="2"/>
          <w:sz w:val="22"/>
          <w:szCs w:val="22"/>
        </w:rPr>
      </w:pPr>
      <w:r w:rsidRPr="00351C80">
        <w:t>12.1</w:t>
      </w:r>
      <w:r>
        <w:rPr>
          <w:rFonts w:ascii="Calibri" w:hAnsi="Calibri"/>
          <w:kern w:val="2"/>
          <w:sz w:val="22"/>
          <w:szCs w:val="22"/>
        </w:rPr>
        <w:tab/>
      </w:r>
      <w:r w:rsidRPr="00351C80">
        <w:t>Audio SWG</w:t>
      </w:r>
      <w:r w:rsidRPr="00351C80">
        <w:tab/>
      </w:r>
      <w:r w:rsidRPr="00351C80">
        <w:fldChar w:fldCharType="begin" w:fldLock="1"/>
      </w:r>
      <w:r w:rsidRPr="00351C80">
        <w:instrText xml:space="preserve"> PAGEREF _Toc165301293 \h </w:instrText>
      </w:r>
      <w:r w:rsidRPr="00351C80">
        <w:fldChar w:fldCharType="separate"/>
      </w:r>
      <w:r w:rsidRPr="00351C80">
        <w:t>41</w:t>
      </w:r>
      <w:r w:rsidRPr="00351C80">
        <w:fldChar w:fldCharType="end"/>
      </w:r>
    </w:p>
    <w:p w14:paraId="6BA100D5" w14:textId="665F4E93" w:rsidR="00351C80" w:rsidRDefault="00351C80">
      <w:pPr>
        <w:pStyle w:val="TOC3"/>
        <w:rPr>
          <w:rFonts w:ascii="Calibri" w:hAnsi="Calibri"/>
          <w:kern w:val="2"/>
          <w:sz w:val="22"/>
          <w:szCs w:val="22"/>
        </w:rPr>
      </w:pPr>
      <w:r w:rsidRPr="00351C80">
        <w:t>12.2</w:t>
      </w:r>
      <w:r>
        <w:rPr>
          <w:rFonts w:ascii="Calibri" w:hAnsi="Calibri"/>
          <w:kern w:val="2"/>
          <w:sz w:val="22"/>
          <w:szCs w:val="22"/>
        </w:rPr>
        <w:tab/>
      </w:r>
      <w:r w:rsidRPr="00351C80">
        <w:t>MBS SWG</w:t>
      </w:r>
      <w:r w:rsidRPr="00351C80">
        <w:tab/>
      </w:r>
      <w:r w:rsidRPr="00351C80">
        <w:fldChar w:fldCharType="begin" w:fldLock="1"/>
      </w:r>
      <w:r w:rsidRPr="00351C80">
        <w:instrText xml:space="preserve"> PAGEREF _Toc165301294 \h </w:instrText>
      </w:r>
      <w:r w:rsidRPr="00351C80">
        <w:fldChar w:fldCharType="separate"/>
      </w:r>
      <w:r w:rsidRPr="00351C80">
        <w:t>41</w:t>
      </w:r>
      <w:r w:rsidRPr="00351C80">
        <w:fldChar w:fldCharType="end"/>
      </w:r>
    </w:p>
    <w:p w14:paraId="1AA9CC57" w14:textId="5292E135" w:rsidR="00351C80" w:rsidRDefault="00351C80">
      <w:pPr>
        <w:pStyle w:val="TOC3"/>
        <w:rPr>
          <w:rFonts w:ascii="Calibri" w:hAnsi="Calibri"/>
          <w:kern w:val="2"/>
          <w:sz w:val="22"/>
          <w:szCs w:val="22"/>
        </w:rPr>
      </w:pPr>
      <w:r w:rsidRPr="00351C80">
        <w:t>12.3</w:t>
      </w:r>
      <w:r>
        <w:rPr>
          <w:rFonts w:ascii="Calibri" w:hAnsi="Calibri"/>
          <w:kern w:val="2"/>
          <w:sz w:val="22"/>
          <w:szCs w:val="22"/>
        </w:rPr>
        <w:tab/>
      </w:r>
      <w:r w:rsidRPr="00351C80">
        <w:t>RTC SWG</w:t>
      </w:r>
      <w:r w:rsidRPr="00351C80">
        <w:tab/>
      </w:r>
      <w:r w:rsidRPr="00351C80">
        <w:fldChar w:fldCharType="begin" w:fldLock="1"/>
      </w:r>
      <w:r w:rsidRPr="00351C80">
        <w:instrText xml:space="preserve"> PAGEREF _Toc165301295 \h </w:instrText>
      </w:r>
      <w:r w:rsidRPr="00351C80">
        <w:fldChar w:fldCharType="separate"/>
      </w:r>
      <w:r w:rsidRPr="00351C80">
        <w:t>41</w:t>
      </w:r>
      <w:r w:rsidRPr="00351C80">
        <w:fldChar w:fldCharType="end"/>
      </w:r>
    </w:p>
    <w:p w14:paraId="7F10DAE0" w14:textId="2B6512D7" w:rsidR="00351C80" w:rsidRDefault="00351C80">
      <w:pPr>
        <w:pStyle w:val="TOC3"/>
        <w:rPr>
          <w:rFonts w:ascii="Calibri" w:hAnsi="Calibri"/>
          <w:kern w:val="2"/>
          <w:sz w:val="22"/>
          <w:szCs w:val="22"/>
        </w:rPr>
      </w:pPr>
      <w:r w:rsidRPr="00351C80">
        <w:t>12.4</w:t>
      </w:r>
      <w:r>
        <w:rPr>
          <w:rFonts w:ascii="Calibri" w:hAnsi="Calibri"/>
          <w:kern w:val="2"/>
          <w:sz w:val="22"/>
          <w:szCs w:val="22"/>
        </w:rPr>
        <w:tab/>
      </w:r>
      <w:r w:rsidRPr="00351C80">
        <w:t>Video SWG</w:t>
      </w:r>
      <w:r w:rsidRPr="00351C80">
        <w:tab/>
      </w:r>
      <w:r w:rsidRPr="00351C80">
        <w:fldChar w:fldCharType="begin" w:fldLock="1"/>
      </w:r>
      <w:r w:rsidRPr="00351C80">
        <w:instrText xml:space="preserve"> PAGEREF _Toc165301296 \h </w:instrText>
      </w:r>
      <w:r w:rsidRPr="00351C80">
        <w:fldChar w:fldCharType="separate"/>
      </w:r>
      <w:r w:rsidRPr="00351C80">
        <w:t>41</w:t>
      </w:r>
      <w:r w:rsidRPr="00351C80">
        <w:fldChar w:fldCharType="end"/>
      </w:r>
    </w:p>
    <w:p w14:paraId="44A9C932" w14:textId="5AA6F260" w:rsidR="00351C80" w:rsidRDefault="00351C80">
      <w:pPr>
        <w:pStyle w:val="TOC2"/>
        <w:rPr>
          <w:rFonts w:ascii="Calibri" w:hAnsi="Calibri"/>
          <w:kern w:val="2"/>
          <w:sz w:val="22"/>
          <w:szCs w:val="22"/>
        </w:rPr>
      </w:pPr>
      <w:r w:rsidRPr="00351C80">
        <w:t>13</w:t>
      </w:r>
      <w:r>
        <w:rPr>
          <w:rFonts w:ascii="Calibri" w:hAnsi="Calibri"/>
          <w:kern w:val="2"/>
          <w:sz w:val="22"/>
          <w:szCs w:val="22"/>
        </w:rPr>
        <w:tab/>
      </w:r>
      <w:r w:rsidRPr="00351C80">
        <w:t>CRs to features in Release 17 and earlier</w:t>
      </w:r>
      <w:r w:rsidRPr="00351C80">
        <w:tab/>
      </w:r>
      <w:r w:rsidRPr="00351C80">
        <w:fldChar w:fldCharType="begin" w:fldLock="1"/>
      </w:r>
      <w:r w:rsidRPr="00351C80">
        <w:instrText xml:space="preserve"> PAGEREF _Toc165301297 \h </w:instrText>
      </w:r>
      <w:r w:rsidRPr="00351C80">
        <w:fldChar w:fldCharType="separate"/>
      </w:r>
      <w:r w:rsidRPr="00351C80">
        <w:t>42</w:t>
      </w:r>
      <w:r w:rsidRPr="00351C80">
        <w:fldChar w:fldCharType="end"/>
      </w:r>
    </w:p>
    <w:p w14:paraId="40986CE3" w14:textId="52E4F506" w:rsidR="00351C80" w:rsidRDefault="00351C80">
      <w:pPr>
        <w:pStyle w:val="TOC2"/>
        <w:rPr>
          <w:rFonts w:ascii="Calibri" w:hAnsi="Calibri"/>
          <w:kern w:val="2"/>
          <w:sz w:val="22"/>
          <w:szCs w:val="22"/>
        </w:rPr>
      </w:pPr>
      <w:r w:rsidRPr="00351C80">
        <w:t>14</w:t>
      </w:r>
      <w:r>
        <w:rPr>
          <w:rFonts w:ascii="Calibri" w:hAnsi="Calibri"/>
          <w:kern w:val="2"/>
          <w:sz w:val="22"/>
          <w:szCs w:val="22"/>
        </w:rPr>
        <w:tab/>
      </w:r>
      <w:r w:rsidRPr="00351C80">
        <w:t>Release 18 Features</w:t>
      </w:r>
      <w:r w:rsidRPr="00351C80">
        <w:tab/>
      </w:r>
      <w:r w:rsidRPr="00351C80">
        <w:fldChar w:fldCharType="begin" w:fldLock="1"/>
      </w:r>
      <w:r w:rsidRPr="00351C80">
        <w:instrText xml:space="preserve"> PAGEREF _Toc165301298 \h </w:instrText>
      </w:r>
      <w:r w:rsidRPr="00351C80">
        <w:fldChar w:fldCharType="separate"/>
      </w:r>
      <w:r w:rsidRPr="00351C80">
        <w:t>45</w:t>
      </w:r>
      <w:r w:rsidRPr="00351C80">
        <w:fldChar w:fldCharType="end"/>
      </w:r>
    </w:p>
    <w:p w14:paraId="3296259F" w14:textId="4A69AECF" w:rsidR="00351C80" w:rsidRDefault="00351C80">
      <w:pPr>
        <w:pStyle w:val="TOC3"/>
        <w:rPr>
          <w:rFonts w:ascii="Calibri" w:hAnsi="Calibri"/>
          <w:kern w:val="2"/>
          <w:sz w:val="22"/>
          <w:szCs w:val="22"/>
        </w:rPr>
      </w:pPr>
      <w:r w:rsidRPr="00351C80">
        <w:t>14.1</w:t>
      </w:r>
      <w:r>
        <w:rPr>
          <w:rFonts w:ascii="Calibri" w:hAnsi="Calibri"/>
          <w:kern w:val="2"/>
          <w:sz w:val="22"/>
          <w:szCs w:val="22"/>
        </w:rPr>
        <w:tab/>
      </w:r>
      <w:r w:rsidRPr="00351C80">
        <w:t>ATIAS (Terminal Audio quality performance and Test methods for Immersive Audio Services)</w:t>
      </w:r>
      <w:r w:rsidRPr="00351C80">
        <w:tab/>
      </w:r>
      <w:r w:rsidRPr="00351C80">
        <w:fldChar w:fldCharType="begin" w:fldLock="1"/>
      </w:r>
      <w:r w:rsidRPr="00351C80">
        <w:instrText xml:space="preserve"> PAGEREF _Toc165301299 \h </w:instrText>
      </w:r>
      <w:r w:rsidRPr="00351C80">
        <w:fldChar w:fldCharType="separate"/>
      </w:r>
      <w:r w:rsidRPr="00351C80">
        <w:t>45</w:t>
      </w:r>
      <w:r w:rsidRPr="00351C80">
        <w:fldChar w:fldCharType="end"/>
      </w:r>
    </w:p>
    <w:p w14:paraId="452E007B" w14:textId="192F3AAF" w:rsidR="00351C80" w:rsidRDefault="00351C80">
      <w:pPr>
        <w:pStyle w:val="TOC3"/>
        <w:rPr>
          <w:rFonts w:ascii="Calibri" w:hAnsi="Calibri"/>
          <w:kern w:val="2"/>
          <w:sz w:val="22"/>
          <w:szCs w:val="22"/>
        </w:rPr>
      </w:pPr>
      <w:r w:rsidRPr="00351C80">
        <w:t>14.2</w:t>
      </w:r>
      <w:r>
        <w:rPr>
          <w:rFonts w:ascii="Calibri" w:hAnsi="Calibri"/>
          <w:kern w:val="2"/>
          <w:sz w:val="22"/>
          <w:szCs w:val="22"/>
        </w:rPr>
        <w:tab/>
      </w:r>
      <w:r w:rsidRPr="00351C80">
        <w:t>IVAS_Codec (EVS Codec Extension for Immersive Voice and Audio Services)</w:t>
      </w:r>
      <w:r w:rsidRPr="00351C80">
        <w:tab/>
      </w:r>
      <w:r w:rsidRPr="00351C80">
        <w:fldChar w:fldCharType="begin" w:fldLock="1"/>
      </w:r>
      <w:r w:rsidRPr="00351C80">
        <w:instrText xml:space="preserve"> PAGEREF _Toc165301300 \h </w:instrText>
      </w:r>
      <w:r w:rsidRPr="00351C80">
        <w:fldChar w:fldCharType="separate"/>
      </w:r>
      <w:r w:rsidRPr="00351C80">
        <w:t>45</w:t>
      </w:r>
      <w:r w:rsidRPr="00351C80">
        <w:fldChar w:fldCharType="end"/>
      </w:r>
    </w:p>
    <w:p w14:paraId="10D53F9C" w14:textId="779B2CCF" w:rsidR="00351C80" w:rsidRDefault="00351C80">
      <w:pPr>
        <w:pStyle w:val="TOC3"/>
        <w:rPr>
          <w:rFonts w:ascii="Calibri" w:hAnsi="Calibri"/>
          <w:kern w:val="2"/>
          <w:sz w:val="22"/>
          <w:szCs w:val="22"/>
        </w:rPr>
      </w:pPr>
      <w:r w:rsidRPr="00351C80">
        <w:t>14.3</w:t>
      </w:r>
      <w:r>
        <w:rPr>
          <w:rFonts w:ascii="Calibri" w:hAnsi="Calibri"/>
          <w:kern w:val="2"/>
          <w:sz w:val="22"/>
          <w:szCs w:val="22"/>
        </w:rPr>
        <w:tab/>
      </w:r>
      <w:r w:rsidRPr="00351C80">
        <w:t>ISAR (Immersive Audio for Split Rendering Scenarios)</w:t>
      </w:r>
      <w:r w:rsidRPr="00351C80">
        <w:tab/>
      </w:r>
      <w:r w:rsidRPr="00351C80">
        <w:fldChar w:fldCharType="begin" w:fldLock="1"/>
      </w:r>
      <w:r w:rsidRPr="00351C80">
        <w:instrText xml:space="preserve"> PAGEREF _Toc165301301 \h </w:instrText>
      </w:r>
      <w:r w:rsidRPr="00351C80">
        <w:fldChar w:fldCharType="separate"/>
      </w:r>
      <w:r w:rsidRPr="00351C80">
        <w:t>47</w:t>
      </w:r>
      <w:r w:rsidRPr="00351C80">
        <w:fldChar w:fldCharType="end"/>
      </w:r>
    </w:p>
    <w:p w14:paraId="5FF5FDBD" w14:textId="74E2D908" w:rsidR="00351C80" w:rsidRDefault="00351C80">
      <w:pPr>
        <w:pStyle w:val="TOC3"/>
        <w:rPr>
          <w:rFonts w:ascii="Calibri" w:hAnsi="Calibri"/>
          <w:kern w:val="2"/>
          <w:sz w:val="22"/>
          <w:szCs w:val="22"/>
        </w:rPr>
      </w:pPr>
      <w:r w:rsidRPr="00351C80">
        <w:t>14.4</w:t>
      </w:r>
      <w:r>
        <w:rPr>
          <w:rFonts w:ascii="Calibri" w:hAnsi="Calibri"/>
          <w:kern w:val="2"/>
          <w:sz w:val="22"/>
          <w:szCs w:val="22"/>
        </w:rPr>
        <w:tab/>
      </w:r>
      <w:r w:rsidRPr="00351C80">
        <w:t>SR_MSE (Split Rendering Media Service Enabler)</w:t>
      </w:r>
      <w:r w:rsidRPr="00351C80">
        <w:tab/>
      </w:r>
      <w:r w:rsidRPr="00351C80">
        <w:fldChar w:fldCharType="begin" w:fldLock="1"/>
      </w:r>
      <w:r w:rsidRPr="00351C80">
        <w:instrText xml:space="preserve"> PAGEREF _Toc165301302 \h </w:instrText>
      </w:r>
      <w:r w:rsidRPr="00351C80">
        <w:fldChar w:fldCharType="separate"/>
      </w:r>
      <w:r w:rsidRPr="00351C80">
        <w:t>49</w:t>
      </w:r>
      <w:r w:rsidRPr="00351C80">
        <w:fldChar w:fldCharType="end"/>
      </w:r>
    </w:p>
    <w:p w14:paraId="7B143318" w14:textId="06D3DF74" w:rsidR="00351C80" w:rsidRDefault="00351C80">
      <w:pPr>
        <w:pStyle w:val="TOC3"/>
        <w:rPr>
          <w:rFonts w:ascii="Calibri" w:hAnsi="Calibri"/>
          <w:kern w:val="2"/>
          <w:sz w:val="22"/>
          <w:szCs w:val="22"/>
        </w:rPr>
      </w:pPr>
      <w:r w:rsidRPr="00351C80">
        <w:t>14.5</w:t>
      </w:r>
      <w:r>
        <w:rPr>
          <w:rFonts w:ascii="Calibri" w:hAnsi="Calibri"/>
          <w:kern w:val="2"/>
          <w:sz w:val="22"/>
          <w:szCs w:val="22"/>
        </w:rPr>
        <w:tab/>
      </w:r>
      <w:r w:rsidRPr="00351C80">
        <w:t>5GMS_Pro_Ph2 (5G Media Streaming Protocols Phase 2)</w:t>
      </w:r>
      <w:r w:rsidRPr="00351C80">
        <w:tab/>
      </w:r>
      <w:r w:rsidRPr="00351C80">
        <w:fldChar w:fldCharType="begin" w:fldLock="1"/>
      </w:r>
      <w:r w:rsidRPr="00351C80">
        <w:instrText xml:space="preserve"> PAGEREF _Toc165301303 \h </w:instrText>
      </w:r>
      <w:r w:rsidRPr="00351C80">
        <w:fldChar w:fldCharType="separate"/>
      </w:r>
      <w:r w:rsidRPr="00351C80">
        <w:t>50</w:t>
      </w:r>
      <w:r w:rsidRPr="00351C80">
        <w:fldChar w:fldCharType="end"/>
      </w:r>
    </w:p>
    <w:p w14:paraId="50F90E16" w14:textId="2A25B57E" w:rsidR="00351C80" w:rsidRDefault="00351C80">
      <w:pPr>
        <w:pStyle w:val="TOC3"/>
        <w:rPr>
          <w:rFonts w:ascii="Calibri" w:hAnsi="Calibri"/>
          <w:kern w:val="2"/>
          <w:sz w:val="22"/>
          <w:szCs w:val="22"/>
        </w:rPr>
      </w:pPr>
      <w:r w:rsidRPr="00351C80">
        <w:t>14.6</w:t>
      </w:r>
      <w:r>
        <w:rPr>
          <w:rFonts w:ascii="Calibri" w:hAnsi="Calibri"/>
          <w:kern w:val="2"/>
          <w:sz w:val="22"/>
          <w:szCs w:val="22"/>
        </w:rPr>
        <w:tab/>
      </w:r>
      <w:r w:rsidRPr="00351C80">
        <w:t>iRTCW (immersive Real-time Communication for WebRTC)</w:t>
      </w:r>
      <w:r w:rsidRPr="00351C80">
        <w:tab/>
      </w:r>
      <w:r w:rsidRPr="00351C80">
        <w:fldChar w:fldCharType="begin" w:fldLock="1"/>
      </w:r>
      <w:r w:rsidRPr="00351C80">
        <w:instrText xml:space="preserve"> PAGEREF _Toc165301304 \h </w:instrText>
      </w:r>
      <w:r w:rsidRPr="00351C80">
        <w:fldChar w:fldCharType="separate"/>
      </w:r>
      <w:r w:rsidRPr="00351C80">
        <w:t>50</w:t>
      </w:r>
      <w:r w:rsidRPr="00351C80">
        <w:fldChar w:fldCharType="end"/>
      </w:r>
    </w:p>
    <w:p w14:paraId="7D9E5142" w14:textId="126318E5" w:rsidR="00351C80" w:rsidRDefault="00351C80">
      <w:pPr>
        <w:pStyle w:val="TOC3"/>
        <w:rPr>
          <w:rFonts w:ascii="Calibri" w:hAnsi="Calibri"/>
          <w:kern w:val="2"/>
          <w:sz w:val="22"/>
          <w:szCs w:val="22"/>
        </w:rPr>
      </w:pPr>
      <w:r w:rsidRPr="00351C80">
        <w:t>14.7</w:t>
      </w:r>
      <w:r>
        <w:rPr>
          <w:rFonts w:ascii="Calibri" w:hAnsi="Calibri"/>
          <w:kern w:val="2"/>
          <w:sz w:val="22"/>
          <w:szCs w:val="22"/>
        </w:rPr>
        <w:tab/>
      </w:r>
      <w:r w:rsidRPr="00351C80">
        <w:t>IBACS (IMS-based AR Conversational Services)</w:t>
      </w:r>
      <w:r w:rsidRPr="00351C80">
        <w:tab/>
      </w:r>
      <w:r w:rsidRPr="00351C80">
        <w:fldChar w:fldCharType="begin" w:fldLock="1"/>
      </w:r>
      <w:r w:rsidRPr="00351C80">
        <w:instrText xml:space="preserve"> PAGEREF _Toc165301305 \h </w:instrText>
      </w:r>
      <w:r w:rsidRPr="00351C80">
        <w:fldChar w:fldCharType="separate"/>
      </w:r>
      <w:r w:rsidRPr="00351C80">
        <w:t>51</w:t>
      </w:r>
      <w:r w:rsidRPr="00351C80">
        <w:fldChar w:fldCharType="end"/>
      </w:r>
    </w:p>
    <w:p w14:paraId="3DA04710" w14:textId="4537B3EC" w:rsidR="00351C80" w:rsidRDefault="00351C80">
      <w:pPr>
        <w:pStyle w:val="TOC2"/>
        <w:rPr>
          <w:rFonts w:ascii="Calibri" w:hAnsi="Calibri"/>
          <w:kern w:val="2"/>
          <w:sz w:val="22"/>
          <w:szCs w:val="22"/>
        </w:rPr>
      </w:pPr>
      <w:r w:rsidRPr="00351C80">
        <w:t>15</w:t>
      </w:r>
      <w:r>
        <w:rPr>
          <w:rFonts w:ascii="Calibri" w:hAnsi="Calibri"/>
          <w:kern w:val="2"/>
          <w:sz w:val="22"/>
          <w:szCs w:val="22"/>
        </w:rPr>
        <w:tab/>
      </w:r>
      <w:r w:rsidRPr="00351C80">
        <w:t>Release 19 Features</w:t>
      </w:r>
      <w:r w:rsidRPr="00351C80">
        <w:tab/>
      </w:r>
      <w:r w:rsidRPr="00351C80">
        <w:fldChar w:fldCharType="begin" w:fldLock="1"/>
      </w:r>
      <w:r w:rsidRPr="00351C80">
        <w:instrText xml:space="preserve"> PAGEREF _Toc165301306 \h </w:instrText>
      </w:r>
      <w:r w:rsidRPr="00351C80">
        <w:fldChar w:fldCharType="separate"/>
      </w:r>
      <w:r w:rsidRPr="00351C80">
        <w:t>51</w:t>
      </w:r>
      <w:r w:rsidRPr="00351C80">
        <w:fldChar w:fldCharType="end"/>
      </w:r>
    </w:p>
    <w:p w14:paraId="48D314D7" w14:textId="1FEC970B" w:rsidR="00351C80" w:rsidRDefault="00351C80">
      <w:pPr>
        <w:pStyle w:val="TOC3"/>
        <w:rPr>
          <w:rFonts w:ascii="Calibri" w:hAnsi="Calibri"/>
          <w:kern w:val="2"/>
          <w:sz w:val="22"/>
          <w:szCs w:val="22"/>
        </w:rPr>
      </w:pPr>
      <w:r w:rsidRPr="00351C80">
        <w:t>15.1</w:t>
      </w:r>
      <w:r>
        <w:rPr>
          <w:rFonts w:ascii="Calibri" w:hAnsi="Calibri"/>
          <w:kern w:val="2"/>
          <w:sz w:val="22"/>
          <w:szCs w:val="22"/>
        </w:rPr>
        <w:tab/>
      </w:r>
      <w:r w:rsidRPr="00351C80">
        <w:t>SR_IMS (Split rendering over IMS)</w:t>
      </w:r>
      <w:r w:rsidRPr="00351C80">
        <w:tab/>
      </w:r>
      <w:r w:rsidRPr="00351C80">
        <w:fldChar w:fldCharType="begin" w:fldLock="1"/>
      </w:r>
      <w:r w:rsidRPr="00351C80">
        <w:instrText xml:space="preserve"> PAGEREF _Toc165301307 \h </w:instrText>
      </w:r>
      <w:r w:rsidRPr="00351C80">
        <w:fldChar w:fldCharType="separate"/>
      </w:r>
      <w:r w:rsidRPr="00351C80">
        <w:t>51</w:t>
      </w:r>
      <w:r w:rsidRPr="00351C80">
        <w:fldChar w:fldCharType="end"/>
      </w:r>
    </w:p>
    <w:p w14:paraId="64D368C0" w14:textId="0735A898" w:rsidR="00351C80" w:rsidRDefault="00351C80">
      <w:pPr>
        <w:pStyle w:val="TOC3"/>
        <w:rPr>
          <w:rFonts w:ascii="Calibri" w:hAnsi="Calibri"/>
          <w:kern w:val="2"/>
          <w:sz w:val="22"/>
          <w:szCs w:val="22"/>
        </w:rPr>
      </w:pPr>
      <w:r w:rsidRPr="00351C80">
        <w:t>15.2</w:t>
      </w:r>
      <w:r>
        <w:rPr>
          <w:rFonts w:ascii="Calibri" w:hAnsi="Calibri"/>
          <w:kern w:val="2"/>
          <w:sz w:val="22"/>
          <w:szCs w:val="22"/>
        </w:rPr>
        <w:tab/>
      </w:r>
      <w:r w:rsidRPr="00351C80">
        <w:t>VOPS (Video Operating Points - Harmonization and Stereo MV-HEVC)</w:t>
      </w:r>
      <w:r w:rsidRPr="00351C80">
        <w:tab/>
      </w:r>
      <w:r w:rsidRPr="00351C80">
        <w:fldChar w:fldCharType="begin" w:fldLock="1"/>
      </w:r>
      <w:r w:rsidRPr="00351C80">
        <w:instrText xml:space="preserve"> PAGEREF _Toc165301308 \h </w:instrText>
      </w:r>
      <w:r w:rsidRPr="00351C80">
        <w:fldChar w:fldCharType="separate"/>
      </w:r>
      <w:r w:rsidRPr="00351C80">
        <w:t>51</w:t>
      </w:r>
      <w:r w:rsidRPr="00351C80">
        <w:fldChar w:fldCharType="end"/>
      </w:r>
    </w:p>
    <w:p w14:paraId="1D667621" w14:textId="7B959DE3" w:rsidR="00351C80" w:rsidRDefault="00351C80">
      <w:pPr>
        <w:pStyle w:val="TOC2"/>
        <w:rPr>
          <w:rFonts w:ascii="Calibri" w:hAnsi="Calibri"/>
          <w:kern w:val="2"/>
          <w:sz w:val="22"/>
          <w:szCs w:val="22"/>
        </w:rPr>
      </w:pPr>
      <w:r w:rsidRPr="00351C80">
        <w:t>16</w:t>
      </w:r>
      <w:r>
        <w:rPr>
          <w:rFonts w:ascii="Calibri" w:hAnsi="Calibri"/>
          <w:kern w:val="2"/>
          <w:sz w:val="22"/>
          <w:szCs w:val="22"/>
        </w:rPr>
        <w:tab/>
      </w:r>
      <w:r w:rsidRPr="00351C80">
        <w:t>Study Items</w:t>
      </w:r>
      <w:r w:rsidRPr="00351C80">
        <w:tab/>
      </w:r>
      <w:r w:rsidRPr="00351C80">
        <w:fldChar w:fldCharType="begin" w:fldLock="1"/>
      </w:r>
      <w:r w:rsidRPr="00351C80">
        <w:instrText xml:space="preserve"> PAGEREF _Toc165301309 \h </w:instrText>
      </w:r>
      <w:r w:rsidRPr="00351C80">
        <w:fldChar w:fldCharType="separate"/>
      </w:r>
      <w:r w:rsidRPr="00351C80">
        <w:t>52</w:t>
      </w:r>
      <w:r w:rsidRPr="00351C80">
        <w:fldChar w:fldCharType="end"/>
      </w:r>
    </w:p>
    <w:p w14:paraId="7ECE846F" w14:textId="0A1F0856" w:rsidR="00351C80" w:rsidRDefault="00351C80">
      <w:pPr>
        <w:pStyle w:val="TOC3"/>
        <w:rPr>
          <w:rFonts w:ascii="Calibri" w:hAnsi="Calibri"/>
          <w:kern w:val="2"/>
          <w:sz w:val="22"/>
          <w:szCs w:val="22"/>
        </w:rPr>
      </w:pPr>
      <w:r w:rsidRPr="00351C80">
        <w:t>16.1</w:t>
      </w:r>
      <w:r>
        <w:rPr>
          <w:rFonts w:ascii="Calibri" w:hAnsi="Calibri"/>
          <w:kern w:val="2"/>
          <w:sz w:val="22"/>
          <w:szCs w:val="22"/>
        </w:rPr>
        <w:tab/>
      </w:r>
      <w:r w:rsidRPr="00351C80">
        <w:t>FS_DaCED (Feasibility Study on Diverse audio Capturing system for End-user Devices)</w:t>
      </w:r>
      <w:r w:rsidRPr="00351C80">
        <w:tab/>
      </w:r>
      <w:r w:rsidRPr="00351C80">
        <w:fldChar w:fldCharType="begin" w:fldLock="1"/>
      </w:r>
      <w:r w:rsidRPr="00351C80">
        <w:instrText xml:space="preserve"> PAGEREF _Toc165301310 \h </w:instrText>
      </w:r>
      <w:r w:rsidRPr="00351C80">
        <w:fldChar w:fldCharType="separate"/>
      </w:r>
      <w:r w:rsidRPr="00351C80">
        <w:t>52</w:t>
      </w:r>
      <w:r w:rsidRPr="00351C80">
        <w:fldChar w:fldCharType="end"/>
      </w:r>
    </w:p>
    <w:p w14:paraId="53BB9C38" w14:textId="0930DC52" w:rsidR="00351C80" w:rsidRDefault="00351C80">
      <w:pPr>
        <w:pStyle w:val="TOC3"/>
        <w:rPr>
          <w:rFonts w:ascii="Calibri" w:hAnsi="Calibri"/>
          <w:kern w:val="2"/>
          <w:sz w:val="22"/>
          <w:szCs w:val="22"/>
        </w:rPr>
      </w:pPr>
      <w:r w:rsidRPr="00351C80">
        <w:t>16.2</w:t>
      </w:r>
      <w:r>
        <w:rPr>
          <w:rFonts w:ascii="Calibri" w:hAnsi="Calibri"/>
          <w:kern w:val="2"/>
          <w:sz w:val="22"/>
          <w:szCs w:val="22"/>
        </w:rPr>
        <w:tab/>
      </w:r>
      <w:r w:rsidRPr="00351C80">
        <w:t>FS_ACAPI (Study on Audio Codec APIs)</w:t>
      </w:r>
      <w:r w:rsidRPr="00351C80">
        <w:tab/>
      </w:r>
      <w:r w:rsidRPr="00351C80">
        <w:fldChar w:fldCharType="begin" w:fldLock="1"/>
      </w:r>
      <w:r w:rsidRPr="00351C80">
        <w:instrText xml:space="preserve"> PAGEREF _Toc165301311 \h </w:instrText>
      </w:r>
      <w:r w:rsidRPr="00351C80">
        <w:fldChar w:fldCharType="separate"/>
      </w:r>
      <w:r w:rsidRPr="00351C80">
        <w:t>52</w:t>
      </w:r>
      <w:r w:rsidRPr="00351C80">
        <w:fldChar w:fldCharType="end"/>
      </w:r>
    </w:p>
    <w:p w14:paraId="5F6500F6" w14:textId="78D4DF11" w:rsidR="00351C80" w:rsidRDefault="00351C80">
      <w:pPr>
        <w:pStyle w:val="TOC3"/>
        <w:rPr>
          <w:rFonts w:ascii="Calibri" w:hAnsi="Calibri"/>
          <w:kern w:val="2"/>
          <w:sz w:val="22"/>
          <w:szCs w:val="22"/>
        </w:rPr>
      </w:pPr>
      <w:r w:rsidRPr="00351C80">
        <w:t>16.3</w:t>
      </w:r>
      <w:r>
        <w:rPr>
          <w:rFonts w:ascii="Calibri" w:hAnsi="Calibri"/>
          <w:kern w:val="2"/>
          <w:sz w:val="22"/>
          <w:szCs w:val="22"/>
        </w:rPr>
        <w:tab/>
      </w:r>
      <w:r w:rsidRPr="00351C80">
        <w:t>FS_MeMe (Study on Media Messaging)</w:t>
      </w:r>
      <w:r w:rsidRPr="00351C80">
        <w:tab/>
      </w:r>
      <w:r w:rsidRPr="00351C80">
        <w:fldChar w:fldCharType="begin" w:fldLock="1"/>
      </w:r>
      <w:r w:rsidRPr="00351C80">
        <w:instrText xml:space="preserve"> PAGEREF _Toc165301312 \h </w:instrText>
      </w:r>
      <w:r w:rsidRPr="00351C80">
        <w:fldChar w:fldCharType="separate"/>
      </w:r>
      <w:r w:rsidRPr="00351C80">
        <w:t>52</w:t>
      </w:r>
      <w:r w:rsidRPr="00351C80">
        <w:fldChar w:fldCharType="end"/>
      </w:r>
    </w:p>
    <w:p w14:paraId="40E2B76E" w14:textId="0353C6D7" w:rsidR="00351C80" w:rsidRDefault="00351C80">
      <w:pPr>
        <w:pStyle w:val="TOC3"/>
        <w:rPr>
          <w:rFonts w:ascii="Calibri" w:hAnsi="Calibri"/>
          <w:kern w:val="2"/>
          <w:sz w:val="22"/>
          <w:szCs w:val="22"/>
        </w:rPr>
      </w:pPr>
      <w:r w:rsidRPr="00351C80">
        <w:t>16.4</w:t>
      </w:r>
      <w:r>
        <w:rPr>
          <w:rFonts w:ascii="Calibri" w:hAnsi="Calibri"/>
          <w:kern w:val="2"/>
          <w:sz w:val="22"/>
          <w:szCs w:val="22"/>
        </w:rPr>
        <w:tab/>
      </w:r>
      <w:r w:rsidRPr="00351C80">
        <w:t>FS_AMD (Study on Advanced Media Delivery)</w:t>
      </w:r>
      <w:r w:rsidRPr="00351C80">
        <w:tab/>
      </w:r>
      <w:r w:rsidRPr="00351C80">
        <w:fldChar w:fldCharType="begin" w:fldLock="1"/>
      </w:r>
      <w:r w:rsidRPr="00351C80">
        <w:instrText xml:space="preserve"> PAGEREF _Toc165301313 \h </w:instrText>
      </w:r>
      <w:r w:rsidRPr="00351C80">
        <w:fldChar w:fldCharType="separate"/>
      </w:r>
      <w:r w:rsidRPr="00351C80">
        <w:t>53</w:t>
      </w:r>
      <w:r w:rsidRPr="00351C80">
        <w:fldChar w:fldCharType="end"/>
      </w:r>
    </w:p>
    <w:p w14:paraId="54A3DD89" w14:textId="22DDFF86" w:rsidR="00351C80" w:rsidRDefault="00351C80">
      <w:pPr>
        <w:pStyle w:val="TOC3"/>
        <w:rPr>
          <w:rFonts w:ascii="Calibri" w:hAnsi="Calibri"/>
          <w:kern w:val="2"/>
          <w:sz w:val="22"/>
          <w:szCs w:val="22"/>
        </w:rPr>
      </w:pPr>
      <w:r w:rsidRPr="00351C80">
        <w:t>16.5</w:t>
      </w:r>
      <w:r>
        <w:rPr>
          <w:rFonts w:ascii="Calibri" w:hAnsi="Calibri"/>
          <w:kern w:val="2"/>
          <w:sz w:val="22"/>
          <w:szCs w:val="22"/>
        </w:rPr>
        <w:tab/>
      </w:r>
      <w:r w:rsidRPr="00351C80">
        <w:t>FS_AI4Media (Feasibility Study on Artificial Intelligence (AI) and Machine Learning (ML) for Media)</w:t>
      </w:r>
      <w:r w:rsidRPr="00351C80">
        <w:tab/>
      </w:r>
      <w:r w:rsidRPr="00351C80">
        <w:fldChar w:fldCharType="begin" w:fldLock="1"/>
      </w:r>
      <w:r w:rsidRPr="00351C80">
        <w:instrText xml:space="preserve"> PAGEREF _Toc165301314 \h </w:instrText>
      </w:r>
      <w:r w:rsidRPr="00351C80">
        <w:fldChar w:fldCharType="separate"/>
      </w:r>
      <w:r w:rsidRPr="00351C80">
        <w:t>53</w:t>
      </w:r>
      <w:r w:rsidRPr="00351C80">
        <w:fldChar w:fldCharType="end"/>
      </w:r>
    </w:p>
    <w:p w14:paraId="2D76C429" w14:textId="7B666CC1" w:rsidR="00351C80" w:rsidRDefault="00351C80">
      <w:pPr>
        <w:pStyle w:val="TOC3"/>
        <w:rPr>
          <w:rFonts w:ascii="Calibri" w:hAnsi="Calibri"/>
          <w:kern w:val="2"/>
          <w:sz w:val="22"/>
          <w:szCs w:val="22"/>
        </w:rPr>
      </w:pPr>
      <w:r w:rsidRPr="00351C80">
        <w:t>16.6</w:t>
      </w:r>
      <w:r>
        <w:rPr>
          <w:rFonts w:ascii="Calibri" w:hAnsi="Calibri"/>
          <w:kern w:val="2"/>
          <w:sz w:val="22"/>
          <w:szCs w:val="22"/>
        </w:rPr>
        <w:tab/>
      </w:r>
      <w:r w:rsidRPr="00351C80">
        <w:t>FS_FGS (Feasibility Study on Film Grain synthesis)</w:t>
      </w:r>
      <w:r w:rsidRPr="00351C80">
        <w:tab/>
      </w:r>
      <w:r w:rsidRPr="00351C80">
        <w:fldChar w:fldCharType="begin" w:fldLock="1"/>
      </w:r>
      <w:r w:rsidRPr="00351C80">
        <w:instrText xml:space="preserve"> PAGEREF _Toc165301315 \h </w:instrText>
      </w:r>
      <w:r w:rsidRPr="00351C80">
        <w:fldChar w:fldCharType="separate"/>
      </w:r>
      <w:r w:rsidRPr="00351C80">
        <w:t>54</w:t>
      </w:r>
      <w:r w:rsidRPr="00351C80">
        <w:fldChar w:fldCharType="end"/>
      </w:r>
    </w:p>
    <w:p w14:paraId="4050283E" w14:textId="45101F81" w:rsidR="00351C80" w:rsidRDefault="00351C80">
      <w:pPr>
        <w:pStyle w:val="TOC3"/>
        <w:rPr>
          <w:rFonts w:ascii="Calibri" w:hAnsi="Calibri"/>
          <w:kern w:val="2"/>
          <w:sz w:val="22"/>
          <w:szCs w:val="22"/>
        </w:rPr>
      </w:pPr>
      <w:r w:rsidRPr="00351C80">
        <w:t>16.7</w:t>
      </w:r>
      <w:r>
        <w:rPr>
          <w:rFonts w:ascii="Calibri" w:hAnsi="Calibri"/>
          <w:kern w:val="2"/>
          <w:sz w:val="22"/>
          <w:szCs w:val="22"/>
        </w:rPr>
        <w:tab/>
      </w:r>
      <w:r w:rsidRPr="00351C80">
        <w:t>FS_AVATAR (Feasibility Study on Avatars for Real-Time Communication)</w:t>
      </w:r>
      <w:r w:rsidRPr="00351C80">
        <w:tab/>
      </w:r>
      <w:r w:rsidRPr="00351C80">
        <w:fldChar w:fldCharType="begin" w:fldLock="1"/>
      </w:r>
      <w:r w:rsidRPr="00351C80">
        <w:instrText xml:space="preserve"> PAGEREF _Toc165301316 \h </w:instrText>
      </w:r>
      <w:r w:rsidRPr="00351C80">
        <w:fldChar w:fldCharType="separate"/>
      </w:r>
      <w:r w:rsidRPr="00351C80">
        <w:t>54</w:t>
      </w:r>
      <w:r w:rsidRPr="00351C80">
        <w:fldChar w:fldCharType="end"/>
      </w:r>
    </w:p>
    <w:p w14:paraId="5E24BA13" w14:textId="474281AC" w:rsidR="00351C80" w:rsidRDefault="00351C80">
      <w:pPr>
        <w:pStyle w:val="TOC3"/>
        <w:rPr>
          <w:rFonts w:ascii="Calibri" w:hAnsi="Calibri"/>
          <w:kern w:val="2"/>
          <w:sz w:val="22"/>
          <w:szCs w:val="22"/>
        </w:rPr>
      </w:pPr>
      <w:r w:rsidRPr="00351C80">
        <w:t>16.8</w:t>
      </w:r>
      <w:r>
        <w:rPr>
          <w:rFonts w:ascii="Calibri" w:hAnsi="Calibri"/>
          <w:kern w:val="2"/>
          <w:sz w:val="22"/>
          <w:szCs w:val="22"/>
        </w:rPr>
        <w:tab/>
      </w:r>
      <w:r w:rsidRPr="00351C80">
        <w:t>FS_Beyond2D (Study on Beyond 2D Video)</w:t>
      </w:r>
      <w:r w:rsidRPr="00351C80">
        <w:tab/>
      </w:r>
      <w:r w:rsidRPr="00351C80">
        <w:fldChar w:fldCharType="begin" w:fldLock="1"/>
      </w:r>
      <w:r w:rsidRPr="00351C80">
        <w:instrText xml:space="preserve"> PAGEREF _Toc165301317 \h </w:instrText>
      </w:r>
      <w:r w:rsidRPr="00351C80">
        <w:fldChar w:fldCharType="separate"/>
      </w:r>
      <w:r w:rsidRPr="00351C80">
        <w:t>54</w:t>
      </w:r>
      <w:r w:rsidRPr="00351C80">
        <w:fldChar w:fldCharType="end"/>
      </w:r>
    </w:p>
    <w:p w14:paraId="420345CA" w14:textId="656C7B39" w:rsidR="00351C80" w:rsidRDefault="00351C80">
      <w:pPr>
        <w:pStyle w:val="TOC3"/>
        <w:rPr>
          <w:rFonts w:ascii="Calibri" w:hAnsi="Calibri"/>
          <w:kern w:val="2"/>
          <w:sz w:val="22"/>
          <w:szCs w:val="22"/>
        </w:rPr>
      </w:pPr>
      <w:r w:rsidRPr="00351C80">
        <w:t>16.9</w:t>
      </w:r>
      <w:r>
        <w:rPr>
          <w:rFonts w:ascii="Calibri" w:hAnsi="Calibri"/>
          <w:kern w:val="2"/>
          <w:sz w:val="22"/>
          <w:szCs w:val="22"/>
        </w:rPr>
        <w:tab/>
      </w:r>
      <w:r w:rsidRPr="00351C80">
        <w:t>FS_MediaEnergyGREEN (Study on Media enerGy consumption exposuRE and EvaluatioN framework)</w:t>
      </w:r>
      <w:r w:rsidRPr="00351C80">
        <w:tab/>
      </w:r>
      <w:r w:rsidRPr="00351C80">
        <w:fldChar w:fldCharType="begin" w:fldLock="1"/>
      </w:r>
      <w:r w:rsidRPr="00351C80">
        <w:instrText xml:space="preserve"> PAGEREF _Toc165301318 \h </w:instrText>
      </w:r>
      <w:r w:rsidRPr="00351C80">
        <w:fldChar w:fldCharType="separate"/>
      </w:r>
      <w:r w:rsidRPr="00351C80">
        <w:t>55</w:t>
      </w:r>
      <w:r w:rsidRPr="00351C80">
        <w:fldChar w:fldCharType="end"/>
      </w:r>
    </w:p>
    <w:p w14:paraId="12993CE3" w14:textId="194C6499" w:rsidR="00351C80" w:rsidRDefault="00351C80">
      <w:pPr>
        <w:pStyle w:val="TOC3"/>
        <w:rPr>
          <w:rFonts w:ascii="Calibri" w:hAnsi="Calibri"/>
          <w:kern w:val="2"/>
          <w:sz w:val="22"/>
          <w:szCs w:val="22"/>
        </w:rPr>
      </w:pPr>
      <w:r w:rsidRPr="00351C80">
        <w:t>16.10</w:t>
      </w:r>
      <w:r>
        <w:rPr>
          <w:rFonts w:ascii="Calibri" w:hAnsi="Calibri"/>
          <w:kern w:val="2"/>
          <w:sz w:val="22"/>
          <w:szCs w:val="22"/>
        </w:rPr>
        <w:tab/>
      </w:r>
      <w:r w:rsidRPr="00351C80">
        <w:t>FS_5G_RTP_Ph2 (Study of 5G Real-time Transport Protocol Configurations, Phase 2)</w:t>
      </w:r>
      <w:r w:rsidRPr="00351C80">
        <w:tab/>
      </w:r>
      <w:r w:rsidRPr="00351C80">
        <w:fldChar w:fldCharType="begin" w:fldLock="1"/>
      </w:r>
      <w:r w:rsidRPr="00351C80">
        <w:instrText xml:space="preserve"> PAGEREF _Toc165301319 \h </w:instrText>
      </w:r>
      <w:r w:rsidRPr="00351C80">
        <w:fldChar w:fldCharType="separate"/>
      </w:r>
      <w:r w:rsidRPr="00351C80">
        <w:t>55</w:t>
      </w:r>
      <w:r w:rsidRPr="00351C80">
        <w:fldChar w:fldCharType="end"/>
      </w:r>
    </w:p>
    <w:p w14:paraId="1BC19686" w14:textId="3F727983" w:rsidR="00351C80" w:rsidRDefault="00351C80">
      <w:pPr>
        <w:pStyle w:val="TOC2"/>
        <w:rPr>
          <w:rFonts w:ascii="Calibri" w:hAnsi="Calibri"/>
          <w:kern w:val="2"/>
          <w:sz w:val="22"/>
          <w:szCs w:val="22"/>
        </w:rPr>
      </w:pPr>
      <w:r w:rsidRPr="00351C80">
        <w:t>17</w:t>
      </w:r>
      <w:r>
        <w:rPr>
          <w:rFonts w:ascii="Calibri" w:hAnsi="Calibri"/>
          <w:kern w:val="2"/>
          <w:sz w:val="22"/>
          <w:szCs w:val="22"/>
        </w:rPr>
        <w:tab/>
      </w:r>
      <w:r w:rsidRPr="00351C80">
        <w:t>Work Items and Study Items under the responsibility of other TSGs/WGs impacting SA4 work</w:t>
      </w:r>
      <w:r w:rsidRPr="00351C80">
        <w:tab/>
      </w:r>
      <w:r w:rsidRPr="00351C80">
        <w:fldChar w:fldCharType="begin" w:fldLock="1"/>
      </w:r>
      <w:r w:rsidRPr="00351C80">
        <w:instrText xml:space="preserve"> PAGEREF _Toc165301320 \h </w:instrText>
      </w:r>
      <w:r w:rsidRPr="00351C80">
        <w:fldChar w:fldCharType="separate"/>
      </w:r>
      <w:r w:rsidRPr="00351C80">
        <w:t>56</w:t>
      </w:r>
      <w:r w:rsidRPr="00351C80">
        <w:fldChar w:fldCharType="end"/>
      </w:r>
    </w:p>
    <w:p w14:paraId="6CB86626" w14:textId="374D207F" w:rsidR="00351C80" w:rsidRDefault="00351C80">
      <w:pPr>
        <w:pStyle w:val="TOC2"/>
        <w:rPr>
          <w:rFonts w:ascii="Calibri" w:hAnsi="Calibri"/>
          <w:kern w:val="2"/>
          <w:sz w:val="22"/>
          <w:szCs w:val="22"/>
        </w:rPr>
      </w:pPr>
      <w:r w:rsidRPr="00351C80">
        <w:t>18</w:t>
      </w:r>
      <w:r>
        <w:rPr>
          <w:rFonts w:ascii="Calibri" w:hAnsi="Calibri"/>
          <w:kern w:val="2"/>
          <w:sz w:val="22"/>
          <w:szCs w:val="22"/>
        </w:rPr>
        <w:tab/>
      </w:r>
      <w:r w:rsidRPr="00351C80">
        <w:t>New Work / New Work Items and Study Items</w:t>
      </w:r>
      <w:r w:rsidRPr="00351C80">
        <w:tab/>
      </w:r>
      <w:r w:rsidRPr="00351C80">
        <w:fldChar w:fldCharType="begin" w:fldLock="1"/>
      </w:r>
      <w:r w:rsidRPr="00351C80">
        <w:instrText xml:space="preserve"> PAGEREF _Toc165301321 \h </w:instrText>
      </w:r>
      <w:r w:rsidRPr="00351C80">
        <w:fldChar w:fldCharType="separate"/>
      </w:r>
      <w:r w:rsidRPr="00351C80">
        <w:t>56</w:t>
      </w:r>
      <w:r w:rsidRPr="00351C80">
        <w:fldChar w:fldCharType="end"/>
      </w:r>
    </w:p>
    <w:p w14:paraId="7933A6FA" w14:textId="5949BB5B" w:rsidR="00351C80" w:rsidRDefault="00351C80">
      <w:pPr>
        <w:pStyle w:val="TOC2"/>
        <w:rPr>
          <w:rFonts w:ascii="Calibri" w:hAnsi="Calibri"/>
          <w:kern w:val="2"/>
          <w:sz w:val="22"/>
          <w:szCs w:val="22"/>
        </w:rPr>
      </w:pPr>
      <w:r w:rsidRPr="00351C80">
        <w:t>19</w:t>
      </w:r>
      <w:r>
        <w:rPr>
          <w:rFonts w:ascii="Calibri" w:hAnsi="Calibri"/>
          <w:kern w:val="2"/>
          <w:sz w:val="22"/>
          <w:szCs w:val="22"/>
        </w:rPr>
        <w:tab/>
      </w:r>
      <w:r w:rsidRPr="00351C80">
        <w:t>Postponed issues</w:t>
      </w:r>
      <w:r w:rsidRPr="00351C80">
        <w:tab/>
      </w:r>
      <w:r w:rsidRPr="00351C80">
        <w:fldChar w:fldCharType="begin" w:fldLock="1"/>
      </w:r>
      <w:r w:rsidRPr="00351C80">
        <w:instrText xml:space="preserve"> PAGEREF _Toc165301322 \h </w:instrText>
      </w:r>
      <w:r w:rsidRPr="00351C80">
        <w:fldChar w:fldCharType="separate"/>
      </w:r>
      <w:r w:rsidRPr="00351C80">
        <w:t>56</w:t>
      </w:r>
      <w:r w:rsidRPr="00351C80">
        <w:fldChar w:fldCharType="end"/>
      </w:r>
    </w:p>
    <w:p w14:paraId="4D99C9AB" w14:textId="23A0196F" w:rsidR="00351C80" w:rsidRDefault="00351C80">
      <w:pPr>
        <w:pStyle w:val="TOC2"/>
        <w:rPr>
          <w:rFonts w:ascii="Calibri" w:hAnsi="Calibri"/>
          <w:kern w:val="2"/>
          <w:sz w:val="22"/>
          <w:szCs w:val="22"/>
        </w:rPr>
      </w:pPr>
      <w:r w:rsidRPr="00351C80">
        <w:t>20</w:t>
      </w:r>
      <w:r>
        <w:rPr>
          <w:rFonts w:ascii="Calibri" w:hAnsi="Calibri"/>
          <w:kern w:val="2"/>
          <w:sz w:val="22"/>
          <w:szCs w:val="22"/>
        </w:rPr>
        <w:tab/>
      </w:r>
      <w:r w:rsidRPr="00351C80">
        <w:t>Review of the future work plan (next meeting dates, hosts)</w:t>
      </w:r>
      <w:r w:rsidRPr="00351C80">
        <w:tab/>
      </w:r>
      <w:r w:rsidRPr="00351C80">
        <w:fldChar w:fldCharType="begin" w:fldLock="1"/>
      </w:r>
      <w:r w:rsidRPr="00351C80">
        <w:instrText xml:space="preserve"> PAGEREF _Toc165301323 \h </w:instrText>
      </w:r>
      <w:r w:rsidRPr="00351C80">
        <w:fldChar w:fldCharType="separate"/>
      </w:r>
      <w:r w:rsidRPr="00351C80">
        <w:t>56</w:t>
      </w:r>
      <w:r w:rsidRPr="00351C80">
        <w:fldChar w:fldCharType="end"/>
      </w:r>
    </w:p>
    <w:p w14:paraId="1FDA80E9" w14:textId="6AB83085" w:rsidR="00351C80" w:rsidRDefault="00351C80">
      <w:pPr>
        <w:pStyle w:val="TOC2"/>
        <w:rPr>
          <w:rFonts w:ascii="Calibri" w:hAnsi="Calibri"/>
          <w:kern w:val="2"/>
          <w:sz w:val="22"/>
          <w:szCs w:val="22"/>
        </w:rPr>
      </w:pPr>
      <w:r w:rsidRPr="00351C80">
        <w:t>21</w:t>
      </w:r>
      <w:r>
        <w:rPr>
          <w:rFonts w:ascii="Calibri" w:hAnsi="Calibri"/>
          <w:kern w:val="2"/>
          <w:sz w:val="22"/>
          <w:szCs w:val="22"/>
        </w:rPr>
        <w:tab/>
      </w:r>
      <w:r w:rsidRPr="00351C80">
        <w:t>Any Other Business</w:t>
      </w:r>
      <w:r w:rsidRPr="00351C80">
        <w:tab/>
      </w:r>
      <w:r w:rsidRPr="00351C80">
        <w:fldChar w:fldCharType="begin" w:fldLock="1"/>
      </w:r>
      <w:r w:rsidRPr="00351C80">
        <w:instrText xml:space="preserve"> PAGEREF _Toc165301324 \h </w:instrText>
      </w:r>
      <w:r w:rsidRPr="00351C80">
        <w:fldChar w:fldCharType="separate"/>
      </w:r>
      <w:r w:rsidRPr="00351C80">
        <w:t>57</w:t>
      </w:r>
      <w:r w:rsidRPr="00351C80">
        <w:fldChar w:fldCharType="end"/>
      </w:r>
    </w:p>
    <w:p w14:paraId="1C9031AE" w14:textId="6B2B3DAD" w:rsidR="00351C80" w:rsidRDefault="00351C80">
      <w:pPr>
        <w:pStyle w:val="TOC2"/>
        <w:rPr>
          <w:rFonts w:ascii="Calibri" w:hAnsi="Calibri"/>
          <w:kern w:val="2"/>
          <w:sz w:val="22"/>
          <w:szCs w:val="22"/>
        </w:rPr>
      </w:pPr>
      <w:r w:rsidRPr="00351C80">
        <w:t>22</w:t>
      </w:r>
      <w:r>
        <w:rPr>
          <w:rFonts w:ascii="Calibri" w:hAnsi="Calibri"/>
          <w:kern w:val="2"/>
          <w:sz w:val="22"/>
          <w:szCs w:val="22"/>
        </w:rPr>
        <w:tab/>
      </w:r>
      <w:r w:rsidRPr="00351C80">
        <w:t>Close of meeting: Friday 12th April 2024 at 18:00 hours CEST (at the latest)</w:t>
      </w:r>
      <w:r w:rsidRPr="00351C80">
        <w:tab/>
      </w:r>
      <w:r w:rsidRPr="00351C80">
        <w:fldChar w:fldCharType="begin" w:fldLock="1"/>
      </w:r>
      <w:r w:rsidRPr="00351C80">
        <w:instrText xml:space="preserve"> PAGEREF _Toc165301325 \h </w:instrText>
      </w:r>
      <w:r w:rsidRPr="00351C80">
        <w:fldChar w:fldCharType="separate"/>
      </w:r>
      <w:r w:rsidRPr="00351C80">
        <w:t>57</w:t>
      </w:r>
      <w:r w:rsidRPr="00351C80">
        <w:fldChar w:fldCharType="end"/>
      </w:r>
    </w:p>
    <w:p w14:paraId="62CE9B2D" w14:textId="41FE8576" w:rsidR="00351C80" w:rsidRDefault="00351C80">
      <w:pPr>
        <w:pStyle w:val="TOC2"/>
        <w:rPr>
          <w:rFonts w:ascii="Calibri" w:hAnsi="Calibri"/>
          <w:kern w:val="2"/>
          <w:sz w:val="22"/>
          <w:szCs w:val="22"/>
        </w:rPr>
      </w:pPr>
      <w:r w:rsidRPr="00351C80">
        <w:t>Annex A:</w:t>
      </w:r>
      <w:r>
        <w:tab/>
      </w:r>
      <w:r w:rsidRPr="00351C80">
        <w:t>Contribution documents and status</w:t>
      </w:r>
      <w:r w:rsidRPr="00351C80">
        <w:tab/>
      </w:r>
      <w:r w:rsidRPr="00351C80">
        <w:fldChar w:fldCharType="begin" w:fldLock="1"/>
      </w:r>
      <w:r w:rsidRPr="00351C80">
        <w:instrText xml:space="preserve"> PAGEREF _Toc165301326 \h </w:instrText>
      </w:r>
      <w:r w:rsidRPr="00351C80">
        <w:fldChar w:fldCharType="separate"/>
      </w:r>
      <w:r w:rsidRPr="00351C80">
        <w:t>58</w:t>
      </w:r>
      <w:r w:rsidRPr="00351C80">
        <w:fldChar w:fldCharType="end"/>
      </w:r>
    </w:p>
    <w:p w14:paraId="2B240BAE" w14:textId="3C677CF8" w:rsidR="00351C80" w:rsidRDefault="00351C80">
      <w:pPr>
        <w:pStyle w:val="TOC2"/>
        <w:rPr>
          <w:rFonts w:ascii="Calibri" w:hAnsi="Calibri"/>
          <w:kern w:val="2"/>
          <w:sz w:val="22"/>
          <w:szCs w:val="22"/>
        </w:rPr>
      </w:pPr>
      <w:r w:rsidRPr="00351C80">
        <w:t>Annex B:</w:t>
      </w:r>
      <w:r>
        <w:tab/>
      </w:r>
      <w:r w:rsidRPr="00351C80">
        <w:t>List of change requests</w:t>
      </w:r>
      <w:r w:rsidRPr="00351C80">
        <w:tab/>
      </w:r>
      <w:r w:rsidRPr="00351C80">
        <w:fldChar w:fldCharType="begin" w:fldLock="1"/>
      </w:r>
      <w:r w:rsidRPr="00351C80">
        <w:instrText xml:space="preserve"> PAGEREF _Toc165301327 \h </w:instrText>
      </w:r>
      <w:r w:rsidRPr="00351C80">
        <w:fldChar w:fldCharType="separate"/>
      </w:r>
      <w:r w:rsidRPr="00351C80">
        <w:t>70</w:t>
      </w:r>
      <w:r w:rsidRPr="00351C80">
        <w:fldChar w:fldCharType="end"/>
      </w:r>
    </w:p>
    <w:p w14:paraId="20E0CF21" w14:textId="0FB8C735" w:rsidR="00351C80" w:rsidRDefault="00351C80">
      <w:pPr>
        <w:pStyle w:val="TOC2"/>
        <w:rPr>
          <w:rFonts w:ascii="Calibri" w:hAnsi="Calibri"/>
          <w:kern w:val="2"/>
          <w:sz w:val="22"/>
          <w:szCs w:val="22"/>
        </w:rPr>
      </w:pPr>
      <w:r w:rsidRPr="00351C80">
        <w:t>Annex C:</w:t>
      </w:r>
      <w:r>
        <w:tab/>
      </w:r>
      <w:r w:rsidRPr="00351C80">
        <w:t>Lists of liaisons</w:t>
      </w:r>
      <w:r w:rsidRPr="00351C80">
        <w:tab/>
      </w:r>
      <w:r w:rsidRPr="00351C80">
        <w:fldChar w:fldCharType="begin" w:fldLock="1"/>
      </w:r>
      <w:r w:rsidRPr="00351C80">
        <w:instrText xml:space="preserve"> PAGEREF _Toc165301328 \h </w:instrText>
      </w:r>
      <w:r w:rsidRPr="00351C80">
        <w:fldChar w:fldCharType="separate"/>
      </w:r>
      <w:r w:rsidRPr="00351C80">
        <w:t>75</w:t>
      </w:r>
      <w:r w:rsidRPr="00351C80">
        <w:fldChar w:fldCharType="end"/>
      </w:r>
    </w:p>
    <w:p w14:paraId="6B76F250" w14:textId="483035B3" w:rsidR="00351C80" w:rsidRDefault="00351C80">
      <w:pPr>
        <w:pStyle w:val="TOC3"/>
        <w:rPr>
          <w:rFonts w:ascii="Calibri" w:hAnsi="Calibri"/>
          <w:kern w:val="2"/>
          <w:sz w:val="22"/>
          <w:szCs w:val="22"/>
        </w:rPr>
      </w:pPr>
      <w:r w:rsidRPr="00351C80">
        <w:t>C1:</w:t>
      </w:r>
      <w:r>
        <w:tab/>
      </w:r>
      <w:r w:rsidRPr="00351C80">
        <w:t>Incoming liaison statements</w:t>
      </w:r>
      <w:r w:rsidRPr="00351C80">
        <w:tab/>
      </w:r>
      <w:r w:rsidRPr="00351C80">
        <w:fldChar w:fldCharType="begin" w:fldLock="1"/>
      </w:r>
      <w:r w:rsidRPr="00351C80">
        <w:instrText xml:space="preserve"> PAGEREF _Toc165301329 \h </w:instrText>
      </w:r>
      <w:r w:rsidRPr="00351C80">
        <w:fldChar w:fldCharType="separate"/>
      </w:r>
      <w:r w:rsidRPr="00351C80">
        <w:t>75</w:t>
      </w:r>
      <w:r w:rsidRPr="00351C80">
        <w:fldChar w:fldCharType="end"/>
      </w:r>
    </w:p>
    <w:p w14:paraId="4D3AD249" w14:textId="2D731FCD" w:rsidR="00351C80" w:rsidRDefault="00351C80">
      <w:pPr>
        <w:pStyle w:val="TOC3"/>
        <w:rPr>
          <w:rFonts w:ascii="Calibri" w:hAnsi="Calibri"/>
          <w:kern w:val="2"/>
          <w:sz w:val="22"/>
          <w:szCs w:val="22"/>
        </w:rPr>
      </w:pPr>
      <w:r w:rsidRPr="00351C80">
        <w:t>C2:</w:t>
      </w:r>
      <w:r>
        <w:tab/>
      </w:r>
      <w:r w:rsidRPr="00351C80">
        <w:t>Outgoing liaison statements</w:t>
      </w:r>
      <w:r w:rsidRPr="00351C80">
        <w:tab/>
      </w:r>
      <w:r w:rsidRPr="00351C80">
        <w:fldChar w:fldCharType="begin" w:fldLock="1"/>
      </w:r>
      <w:r w:rsidRPr="00351C80">
        <w:instrText xml:space="preserve"> PAGEREF _Toc165301330 \h </w:instrText>
      </w:r>
      <w:r w:rsidRPr="00351C80">
        <w:fldChar w:fldCharType="separate"/>
      </w:r>
      <w:r w:rsidRPr="00351C80">
        <w:t>75</w:t>
      </w:r>
      <w:r w:rsidRPr="00351C80">
        <w:fldChar w:fldCharType="end"/>
      </w:r>
    </w:p>
    <w:p w14:paraId="64A211A9" w14:textId="383B30B5" w:rsidR="00351C80" w:rsidRDefault="00351C80">
      <w:pPr>
        <w:pStyle w:val="TOC2"/>
        <w:rPr>
          <w:rFonts w:ascii="Calibri" w:hAnsi="Calibri"/>
          <w:kern w:val="2"/>
          <w:sz w:val="22"/>
          <w:szCs w:val="22"/>
        </w:rPr>
      </w:pPr>
      <w:r w:rsidRPr="00351C80">
        <w:t>Annex D:</w:t>
      </w:r>
      <w:r>
        <w:tab/>
      </w:r>
      <w:r w:rsidRPr="00351C80">
        <w:t>Participants list</w:t>
      </w:r>
      <w:r w:rsidRPr="00351C80">
        <w:tab/>
      </w:r>
      <w:r w:rsidRPr="00351C80">
        <w:fldChar w:fldCharType="begin" w:fldLock="1"/>
      </w:r>
      <w:r w:rsidRPr="00351C80">
        <w:instrText xml:space="preserve"> PAGEREF _Toc165301331 \h </w:instrText>
      </w:r>
      <w:r w:rsidRPr="00351C80">
        <w:fldChar w:fldCharType="separate"/>
      </w:r>
      <w:r w:rsidRPr="00351C80">
        <w:t>76</w:t>
      </w:r>
      <w:r w:rsidRPr="00351C80">
        <w:fldChar w:fldCharType="end"/>
      </w:r>
    </w:p>
    <w:p w14:paraId="6E70C68E" w14:textId="388C63C0" w:rsidR="001B5313" w:rsidRDefault="001B5313" w:rsidP="001B5313">
      <w:r w:rsidRPr="00351C80">
        <w:fldChar w:fldCharType="end"/>
      </w:r>
    </w:p>
    <w:p w14:paraId="4186062D" w14:textId="77777777" w:rsidR="001B5313" w:rsidRDefault="001B5313" w:rsidP="001B5313">
      <w:pPr>
        <w:pStyle w:val="Heading2"/>
      </w:pPr>
      <w:r>
        <w:br w:type="page"/>
      </w:r>
      <w:bookmarkStart w:id="0" w:name="_Toc165301222"/>
      <w:r>
        <w:t>1</w:t>
      </w:r>
      <w:r>
        <w:tab/>
        <w:t>Opening of the meeting</w:t>
      </w:r>
      <w:bookmarkEnd w:id="0"/>
    </w:p>
    <w:p w14:paraId="69FEC747" w14:textId="14428404" w:rsidR="009E1925" w:rsidRDefault="009E1925" w:rsidP="00DF54E1">
      <w:pPr>
        <w:rPr>
          <w:lang w:val="en-US"/>
        </w:rPr>
      </w:pPr>
      <w:r>
        <w:rPr>
          <w:lang w:val="en-US"/>
        </w:rPr>
        <w:t xml:space="preserve">This is the ordinary electronic meeting </w:t>
      </w:r>
      <w:r w:rsidR="00367496">
        <w:rPr>
          <w:lang w:val="en-US"/>
        </w:rPr>
        <w:t>with</w:t>
      </w:r>
      <w:r>
        <w:rPr>
          <w:lang w:val="en-US"/>
        </w:rPr>
        <w:t xml:space="preserve"> full decision powers.</w:t>
      </w:r>
    </w:p>
    <w:p w14:paraId="208005F8" w14:textId="6E2FD72A" w:rsidR="00DF54E1" w:rsidRDefault="00DF54E1" w:rsidP="00DF54E1">
      <w:pPr>
        <w:rPr>
          <w:lang w:val="en-US"/>
        </w:rPr>
      </w:pPr>
      <w:r>
        <w:rPr>
          <w:lang w:val="en-US"/>
        </w:rPr>
        <w:t xml:space="preserve">Mr. Frédéric Gabin (Dolby France SAS), Chair of the 3GPP TSG SA WG4, declared by e-mail that the SA4#127-bis-e meeting </w:t>
      </w:r>
      <w:r>
        <w:rPr>
          <w:u w:val="single"/>
          <w:lang w:val="en-US"/>
        </w:rPr>
        <w:t>starts from : Monday 8</w:t>
      </w:r>
      <w:r>
        <w:rPr>
          <w:u w:val="single"/>
          <w:vertAlign w:val="superscript"/>
          <w:lang w:val="en-US"/>
        </w:rPr>
        <w:t>th</w:t>
      </w:r>
      <w:r>
        <w:rPr>
          <w:u w:val="single"/>
          <w:lang w:val="en-US"/>
        </w:rPr>
        <w:t xml:space="preserve"> April, at 09:00 hours CEST</w:t>
      </w:r>
      <w:r>
        <w:rPr>
          <w:lang w:val="en-US"/>
        </w:rPr>
        <w:t>. It is scheduled to close on Friday 12</w:t>
      </w:r>
      <w:r>
        <w:rPr>
          <w:vertAlign w:val="superscript"/>
          <w:lang w:val="en-US"/>
        </w:rPr>
        <w:t>th</w:t>
      </w:r>
      <w:r>
        <w:rPr>
          <w:lang w:val="en-US"/>
        </w:rPr>
        <w:t xml:space="preserve"> April at 18:00 hours CEST (at the latest).</w:t>
      </w:r>
    </w:p>
    <w:p w14:paraId="296AA45F" w14:textId="77777777" w:rsidR="00DF54E1" w:rsidRDefault="00DF54E1" w:rsidP="00DF54E1">
      <w:pPr>
        <w:rPr>
          <w:lang w:val="en-US"/>
        </w:rPr>
      </w:pPr>
      <w:r>
        <w:rPr>
          <w:lang w:val="en-US"/>
        </w:rPr>
        <w:t>During this meeting:</w:t>
      </w:r>
    </w:p>
    <w:p w14:paraId="7B30A2C8" w14:textId="77777777" w:rsidR="00DF54E1" w:rsidRDefault="00DF54E1" w:rsidP="00DF54E1">
      <w:pPr>
        <w:pStyle w:val="ListParagraph"/>
        <w:numPr>
          <w:ilvl w:val="0"/>
          <w:numId w:val="1"/>
        </w:numPr>
        <w:rPr>
          <w:rFonts w:eastAsia="Times New Roman"/>
          <w:lang w:val="en-US"/>
        </w:rPr>
      </w:pPr>
      <w:r>
        <w:rPr>
          <w:rFonts w:eastAsia="Times New Roman"/>
          <w:lang w:val="en-US"/>
        </w:rPr>
        <w:t xml:space="preserve">Mrs. Andrijana Brekalo (MCC) is the 3GPP SA4 Secretary. </w:t>
      </w:r>
    </w:p>
    <w:p w14:paraId="13E1BD6F" w14:textId="77777777" w:rsidR="00DF54E1" w:rsidRDefault="00DF54E1" w:rsidP="00DF54E1">
      <w:pPr>
        <w:pStyle w:val="ListParagraph"/>
        <w:numPr>
          <w:ilvl w:val="0"/>
          <w:numId w:val="1"/>
        </w:numPr>
        <w:rPr>
          <w:rFonts w:eastAsia="Times New Roman"/>
          <w:lang w:val="en-US"/>
        </w:rPr>
      </w:pPr>
      <w:r>
        <w:rPr>
          <w:rFonts w:eastAsia="Times New Roman"/>
          <w:lang w:val="en-US"/>
        </w:rPr>
        <w:t>Mr. Gilles Teniou (Tencent) is 3GPP SA WG4 Vice-Chair and the Video SWG Chair.</w:t>
      </w:r>
    </w:p>
    <w:p w14:paraId="562CF8A8" w14:textId="77777777" w:rsidR="00DF54E1" w:rsidRDefault="00DF54E1" w:rsidP="00DF54E1">
      <w:pPr>
        <w:pStyle w:val="ListParagraph"/>
        <w:numPr>
          <w:ilvl w:val="0"/>
          <w:numId w:val="1"/>
        </w:numPr>
        <w:rPr>
          <w:rFonts w:eastAsia="Times New Roman"/>
          <w:lang w:val="en-US"/>
        </w:rPr>
      </w:pPr>
      <w:r>
        <w:rPr>
          <w:rFonts w:eastAsia="Times New Roman"/>
          <w:lang w:val="en-US"/>
        </w:rPr>
        <w:t>Mrs. Jaeyeon Song (Samsung Shenzhen) is 3GPP SA WG4 Vice-Chair.</w:t>
      </w:r>
    </w:p>
    <w:p w14:paraId="164C1AC1" w14:textId="77777777" w:rsidR="00DF54E1" w:rsidRDefault="00DF54E1" w:rsidP="00DF54E1">
      <w:pPr>
        <w:pStyle w:val="ListParagraph"/>
        <w:numPr>
          <w:ilvl w:val="0"/>
          <w:numId w:val="1"/>
        </w:numPr>
        <w:rPr>
          <w:rFonts w:eastAsia="Times New Roman"/>
          <w:lang w:val="en-US"/>
        </w:rPr>
      </w:pPr>
      <w:r>
        <w:rPr>
          <w:rFonts w:eastAsia="Times New Roman"/>
          <w:lang w:val="en-US"/>
        </w:rPr>
        <w:t>Mr. Imre Varga (Qualcomm France) and Mr. Stéphane Ragot (Orange) are Audio SWG co-Chairs.</w:t>
      </w:r>
    </w:p>
    <w:p w14:paraId="00AB09CD" w14:textId="77777777" w:rsidR="00DF54E1" w:rsidRDefault="00DF54E1" w:rsidP="00DF54E1">
      <w:pPr>
        <w:pStyle w:val="ListParagraph"/>
        <w:numPr>
          <w:ilvl w:val="0"/>
          <w:numId w:val="1"/>
        </w:numPr>
        <w:rPr>
          <w:rFonts w:eastAsia="Times New Roman"/>
          <w:lang w:val="en-US"/>
        </w:rPr>
      </w:pPr>
      <w:r>
        <w:rPr>
          <w:rFonts w:eastAsia="Times New Roman"/>
          <w:lang w:val="en-US"/>
        </w:rPr>
        <w:t>Mr. Frédéric Gabin (Dolby France SAS) is the Multicast-Broadcast-Streaming (MBS) SWG Chair.</w:t>
      </w:r>
    </w:p>
    <w:p w14:paraId="3CA3ACFA" w14:textId="77777777" w:rsidR="00DF54E1" w:rsidRDefault="00DF54E1" w:rsidP="00DF54E1">
      <w:pPr>
        <w:pStyle w:val="ListParagraph"/>
        <w:numPr>
          <w:ilvl w:val="0"/>
          <w:numId w:val="1"/>
        </w:numPr>
        <w:rPr>
          <w:rFonts w:eastAsia="Times New Roman"/>
          <w:lang w:val="en-US"/>
        </w:rPr>
      </w:pPr>
      <w:r>
        <w:rPr>
          <w:rFonts w:eastAsia="Times New Roman"/>
          <w:lang w:val="en-US"/>
        </w:rPr>
        <w:t>Mrs. Saba Ahsan (Nokia Belgium) is the Real-Time Communications (RTC) SWG Chair.</w:t>
      </w:r>
    </w:p>
    <w:p w14:paraId="3FB85E95" w14:textId="77777777" w:rsidR="00DF54E1" w:rsidRDefault="00DF54E1" w:rsidP="00DF54E1">
      <w:pPr>
        <w:rPr>
          <w:lang w:val="en-US"/>
        </w:rPr>
      </w:pPr>
    </w:p>
    <w:p w14:paraId="3BB701ED" w14:textId="61EB4FDE" w:rsidR="00DF54E1" w:rsidRDefault="009E1925" w:rsidP="00DF54E1">
      <w:pPr>
        <w:rPr>
          <w:lang w:val="en-US"/>
        </w:rPr>
      </w:pPr>
      <w:r>
        <w:rPr>
          <w:lang w:val="en-US"/>
        </w:rPr>
        <w:t xml:space="preserve">Due to nature of the meeting, the report contains mainly document status and the reports of </w:t>
      </w:r>
      <w:proofErr w:type="spellStart"/>
      <w:r>
        <w:rPr>
          <w:lang w:val="en-US"/>
        </w:rPr>
        <w:t>Subworking</w:t>
      </w:r>
      <w:proofErr w:type="spellEnd"/>
      <w:r>
        <w:rPr>
          <w:lang w:val="en-US"/>
        </w:rPr>
        <w:t xml:space="preserve"> Groups are attached to this report.</w:t>
      </w:r>
    </w:p>
    <w:p w14:paraId="3842B2EC" w14:textId="77777777" w:rsidR="001B5313" w:rsidRDefault="001B5313" w:rsidP="001B5313">
      <w:pPr>
        <w:pStyle w:val="Heading2"/>
      </w:pPr>
      <w:bookmarkStart w:id="1" w:name="_Toc165301223"/>
      <w:r>
        <w:t>2</w:t>
      </w:r>
      <w:r>
        <w:tab/>
        <w:t>Approval of the agenda and registration of documents</w:t>
      </w:r>
      <w:bookmarkEnd w:id="1"/>
    </w:p>
    <w:p w14:paraId="0E4C1D74" w14:textId="77777777" w:rsidR="00162DA3" w:rsidRDefault="00162DA3" w:rsidP="00162DA3">
      <w:pPr>
        <w:rPr>
          <w:lang w:val="en-US"/>
        </w:rPr>
      </w:pPr>
      <w:r>
        <w:rPr>
          <w:lang w:val="en-US"/>
        </w:rPr>
        <w:t>It was declared in the e-mail prior to the meeting following:</w:t>
      </w:r>
    </w:p>
    <w:p w14:paraId="068EB85D" w14:textId="787A7E4C" w:rsidR="00162DA3" w:rsidRDefault="00162DA3" w:rsidP="00162DA3">
      <w:pPr>
        <w:rPr>
          <w:lang w:val="en-US"/>
        </w:rPr>
      </w:pPr>
      <w:proofErr w:type="spellStart"/>
      <w:r>
        <w:rPr>
          <w:lang w:val="en-US"/>
        </w:rPr>
        <w:t>Tdocs</w:t>
      </w:r>
      <w:proofErr w:type="spellEnd"/>
      <w:r>
        <w:rPr>
          <w:lang w:val="en-US"/>
        </w:rPr>
        <w:t xml:space="preserve"> are available at </w:t>
      </w:r>
      <w:hyperlink r:id="rId7" w:history="1">
        <w:r>
          <w:rPr>
            <w:rStyle w:val="Hyperlink"/>
            <w:lang w:val="en-US"/>
          </w:rPr>
          <w:t>https://www.3gpp.org/ftp/tsg_sa/WG4_CODEC/TSGS4_127-bis-e/Docs</w:t>
        </w:r>
      </w:hyperlink>
      <w:r>
        <w:rPr>
          <w:lang w:val="en-US"/>
        </w:rPr>
        <w:t xml:space="preserve"> </w:t>
      </w:r>
    </w:p>
    <w:p w14:paraId="346684CE" w14:textId="77777777" w:rsidR="00162DA3" w:rsidRDefault="00162DA3" w:rsidP="00162DA3">
      <w:pPr>
        <w:rPr>
          <w:b/>
          <w:bCs/>
          <w:u w:val="single"/>
          <w:lang w:val="en-US"/>
        </w:rPr>
      </w:pPr>
      <w:proofErr w:type="spellStart"/>
      <w:r>
        <w:rPr>
          <w:lang w:val="en-US"/>
        </w:rPr>
        <w:t>Tdoc</w:t>
      </w:r>
      <w:proofErr w:type="spellEnd"/>
      <w:r>
        <w:rPr>
          <w:lang w:val="en-US"/>
        </w:rPr>
        <w:t xml:space="preserve"> </w:t>
      </w:r>
      <w:hyperlink r:id="rId8" w:tgtFrame="_blank" w:history="1">
        <w:r>
          <w:rPr>
            <w:rStyle w:val="Hyperlink"/>
            <w:b/>
            <w:bCs/>
            <w:lang w:val="en-US"/>
          </w:rPr>
          <w:t>S4-240544</w:t>
        </w:r>
      </w:hyperlink>
      <w:r>
        <w:rPr>
          <w:lang w:val="en-US"/>
        </w:rPr>
        <w:t>, agenda for SA4#127-bis-e, uploaded 21</w:t>
      </w:r>
      <w:r>
        <w:rPr>
          <w:vertAlign w:val="superscript"/>
          <w:lang w:val="en-US"/>
        </w:rPr>
        <w:t>st</w:t>
      </w:r>
      <w:r>
        <w:rPr>
          <w:lang w:val="en-US"/>
        </w:rPr>
        <w:t xml:space="preserve"> March 2024 received no comments since. It is therefore </w:t>
      </w:r>
      <w:r>
        <w:rPr>
          <w:b/>
          <w:bCs/>
          <w:lang w:val="en-US"/>
        </w:rPr>
        <w:t>approved</w:t>
      </w:r>
      <w:r>
        <w:rPr>
          <w:lang w:val="en-US"/>
        </w:rPr>
        <w:t>.</w:t>
      </w:r>
    </w:p>
    <w:p w14:paraId="465305A4" w14:textId="77777777" w:rsidR="00162DA3" w:rsidRDefault="00162DA3" w:rsidP="00162DA3">
      <w:pPr>
        <w:rPr>
          <w:lang w:val="en-US"/>
        </w:rPr>
      </w:pPr>
      <w:r>
        <w:rPr>
          <w:lang w:val="en-US"/>
        </w:rPr>
        <w:t xml:space="preserve">The initial proposed </w:t>
      </w:r>
      <w:proofErr w:type="spellStart"/>
      <w:r>
        <w:rPr>
          <w:lang w:val="en-US"/>
        </w:rPr>
        <w:t>Tdoc</w:t>
      </w:r>
      <w:proofErr w:type="spellEnd"/>
      <w:r>
        <w:rPr>
          <w:lang w:val="en-US"/>
        </w:rPr>
        <w:t xml:space="preserve"> allocation has been revised and is available at </w:t>
      </w:r>
      <w:hyperlink r:id="rId9" w:history="1">
        <w:r>
          <w:rPr>
            <w:rStyle w:val="Hyperlink"/>
            <w:lang w:val="en-US"/>
          </w:rPr>
          <w:t>https://www.3gpp.org/ftp/tsg_sa/WG4_CODEC/TSGS4_127-bis-e/Inbox/Drafts/Plenary/SA4%23127-bis-e%20Tdoc%20allocation%20rev2.docx</w:t>
        </w:r>
      </w:hyperlink>
      <w:r>
        <w:rPr>
          <w:lang w:val="en-US"/>
        </w:rPr>
        <w:t xml:space="preserve">. It is announced that it will be reviewed for agreement at the opening plenary telco. Note that SWG Chairs are encouraged to use email agreements on the basis of the </w:t>
      </w:r>
      <w:proofErr w:type="spellStart"/>
      <w:r>
        <w:rPr>
          <w:lang w:val="en-US"/>
        </w:rPr>
        <w:t>Tdoc</w:t>
      </w:r>
      <w:proofErr w:type="spellEnd"/>
      <w:r>
        <w:rPr>
          <w:lang w:val="en-US"/>
        </w:rPr>
        <w:t xml:space="preserve"> allocation. Email agreements can be triggered before the opening plenary telco session. Please check the respective email reflectors.</w:t>
      </w:r>
    </w:p>
    <w:p w14:paraId="5442F21B" w14:textId="77777777" w:rsidR="00162DA3" w:rsidRDefault="00162DA3" w:rsidP="00162DA3">
      <w:pPr>
        <w:rPr>
          <w:lang w:val="en-US"/>
        </w:rPr>
      </w:pPr>
      <w:proofErr w:type="spellStart"/>
      <w:r>
        <w:rPr>
          <w:lang w:val="en-US"/>
        </w:rPr>
        <w:t>Tdoc</w:t>
      </w:r>
      <w:proofErr w:type="spellEnd"/>
      <w:r>
        <w:rPr>
          <w:lang w:val="en-US"/>
        </w:rPr>
        <w:t xml:space="preserve"> </w:t>
      </w:r>
      <w:hyperlink r:id="rId10" w:tgtFrame="_blank" w:history="1">
        <w:r>
          <w:rPr>
            <w:rStyle w:val="Hyperlink"/>
            <w:b/>
            <w:bCs/>
            <w:lang w:val="en-US"/>
          </w:rPr>
          <w:t>S4-240536</w:t>
        </w:r>
      </w:hyperlink>
      <w:r>
        <w:rPr>
          <w:lang w:val="en-US"/>
        </w:rPr>
        <w:t xml:space="preserve">, Guidelines for 3GPP SA4#127-bis-e meeting, is provided for guidance and information and is </w:t>
      </w:r>
      <w:r>
        <w:rPr>
          <w:b/>
          <w:bCs/>
          <w:lang w:val="en-US"/>
        </w:rPr>
        <w:t>noted</w:t>
      </w:r>
      <w:r>
        <w:rPr>
          <w:lang w:val="en-US"/>
        </w:rPr>
        <w:t xml:space="preserve"> in case of no comments. Questions to the leadership are always welcome during the course of this e-meeting.</w:t>
      </w:r>
    </w:p>
    <w:p w14:paraId="577227AB" w14:textId="77777777" w:rsidR="00162DA3" w:rsidRDefault="00162DA3" w:rsidP="00162DA3">
      <w:pPr>
        <w:rPr>
          <w:rFonts w:ascii="Arial" w:hAnsi="Arial" w:cs="Arial"/>
          <w:b/>
          <w:color w:val="0000FF"/>
          <w:sz w:val="24"/>
        </w:rPr>
      </w:pPr>
    </w:p>
    <w:p w14:paraId="29AC4D95" w14:textId="16FF33C7" w:rsidR="001B5313" w:rsidRDefault="001B5313" w:rsidP="00162DA3">
      <w:pPr>
        <w:rPr>
          <w:rFonts w:ascii="Arial" w:hAnsi="Arial" w:cs="Arial"/>
          <w:b/>
          <w:sz w:val="24"/>
        </w:rPr>
      </w:pPr>
      <w:r>
        <w:rPr>
          <w:rFonts w:ascii="Arial" w:hAnsi="Arial" w:cs="Arial"/>
          <w:b/>
          <w:color w:val="0000FF"/>
          <w:sz w:val="24"/>
        </w:rPr>
        <w:t>S4-240535</w:t>
      </w:r>
      <w:r>
        <w:rPr>
          <w:rFonts w:ascii="Arial" w:hAnsi="Arial" w:cs="Arial"/>
          <w:b/>
          <w:color w:val="0000FF"/>
          <w:sz w:val="24"/>
        </w:rPr>
        <w:tab/>
      </w:r>
      <w:r>
        <w:rPr>
          <w:rFonts w:ascii="Arial" w:hAnsi="Arial" w:cs="Arial"/>
          <w:b/>
          <w:sz w:val="24"/>
        </w:rPr>
        <w:t>Meeting agenda for SA4#127-bis-e</w:t>
      </w:r>
    </w:p>
    <w:p w14:paraId="42A4062E" w14:textId="77777777" w:rsidR="001B5313" w:rsidRDefault="001B5313" w:rsidP="001B531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7577F6A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S4-240544</w:t>
      </w:r>
      <w:r>
        <w:rPr>
          <w:color w:val="993300"/>
          <w:u w:val="single"/>
        </w:rPr>
        <w:t>.</w:t>
      </w:r>
    </w:p>
    <w:p w14:paraId="6647C67E" w14:textId="62EFA620" w:rsidR="001B5313" w:rsidRDefault="001B5313" w:rsidP="001B5313">
      <w:pPr>
        <w:rPr>
          <w:rFonts w:ascii="Arial" w:hAnsi="Arial" w:cs="Arial"/>
          <w:b/>
          <w:sz w:val="24"/>
        </w:rPr>
      </w:pPr>
      <w:r>
        <w:rPr>
          <w:rFonts w:ascii="Arial" w:hAnsi="Arial" w:cs="Arial"/>
          <w:b/>
          <w:color w:val="0000FF"/>
          <w:sz w:val="24"/>
        </w:rPr>
        <w:t>S4-240536</w:t>
      </w:r>
      <w:r>
        <w:rPr>
          <w:rFonts w:ascii="Arial" w:hAnsi="Arial" w:cs="Arial"/>
          <w:b/>
          <w:color w:val="0000FF"/>
          <w:sz w:val="24"/>
        </w:rPr>
        <w:tab/>
      </w:r>
      <w:r>
        <w:rPr>
          <w:rFonts w:ascii="Arial" w:hAnsi="Arial" w:cs="Arial"/>
          <w:b/>
          <w:sz w:val="24"/>
        </w:rPr>
        <w:t>Guidelines for 3GPP SA4#127-bis-e meeting</w:t>
      </w:r>
    </w:p>
    <w:p w14:paraId="1B01F952"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7C709C7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4DF7A" w14:textId="2E413173" w:rsidR="001B5313" w:rsidRDefault="001B5313" w:rsidP="001B5313">
      <w:pPr>
        <w:rPr>
          <w:rFonts w:ascii="Arial" w:hAnsi="Arial" w:cs="Arial"/>
          <w:b/>
          <w:sz w:val="24"/>
        </w:rPr>
      </w:pPr>
      <w:r>
        <w:rPr>
          <w:rFonts w:ascii="Arial" w:hAnsi="Arial" w:cs="Arial"/>
          <w:b/>
          <w:color w:val="0000FF"/>
          <w:sz w:val="24"/>
        </w:rPr>
        <w:t>S4-240538</w:t>
      </w:r>
      <w:r>
        <w:rPr>
          <w:rFonts w:ascii="Arial" w:hAnsi="Arial" w:cs="Arial"/>
          <w:b/>
          <w:color w:val="0000FF"/>
          <w:sz w:val="24"/>
        </w:rPr>
        <w:tab/>
      </w:r>
      <w:r>
        <w:rPr>
          <w:rFonts w:ascii="Arial" w:hAnsi="Arial" w:cs="Arial"/>
          <w:b/>
          <w:sz w:val="24"/>
        </w:rPr>
        <w:t>Proposed meeting schedule for SA4#127-bis-e</w:t>
      </w:r>
    </w:p>
    <w:p w14:paraId="458F69CC"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CEE027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S4-240744</w:t>
      </w:r>
      <w:r>
        <w:rPr>
          <w:color w:val="993300"/>
          <w:u w:val="single"/>
        </w:rPr>
        <w:t>.</w:t>
      </w:r>
    </w:p>
    <w:p w14:paraId="6D9538AE" w14:textId="2FD66D6E" w:rsidR="001B5313" w:rsidRDefault="001B5313" w:rsidP="001B5313">
      <w:pPr>
        <w:rPr>
          <w:rFonts w:ascii="Arial" w:hAnsi="Arial" w:cs="Arial"/>
          <w:b/>
          <w:sz w:val="24"/>
        </w:rPr>
      </w:pPr>
      <w:r>
        <w:rPr>
          <w:rFonts w:ascii="Arial" w:hAnsi="Arial" w:cs="Arial"/>
          <w:b/>
          <w:color w:val="0000FF"/>
          <w:sz w:val="24"/>
        </w:rPr>
        <w:t>S4-240544</w:t>
      </w:r>
      <w:r>
        <w:rPr>
          <w:rFonts w:ascii="Arial" w:hAnsi="Arial" w:cs="Arial"/>
          <w:b/>
          <w:color w:val="0000FF"/>
          <w:sz w:val="24"/>
        </w:rPr>
        <w:tab/>
      </w:r>
      <w:r>
        <w:rPr>
          <w:rFonts w:ascii="Arial" w:hAnsi="Arial" w:cs="Arial"/>
          <w:b/>
          <w:sz w:val="24"/>
        </w:rPr>
        <w:t>Meeting agenda for SA4#127-bis-e</w:t>
      </w:r>
    </w:p>
    <w:p w14:paraId="6840D9A9" w14:textId="77777777" w:rsidR="001B5313" w:rsidRDefault="001B5313" w:rsidP="001B531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466DD633" w14:textId="77777777" w:rsidR="001B5313" w:rsidRDefault="001B5313" w:rsidP="001B5313">
      <w:pPr>
        <w:rPr>
          <w:color w:val="808080"/>
        </w:rPr>
      </w:pPr>
      <w:r>
        <w:rPr>
          <w:color w:val="808080"/>
        </w:rPr>
        <w:t>(Replaces S4-240535)</w:t>
      </w:r>
    </w:p>
    <w:p w14:paraId="491D410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73F5F" w14:textId="65486367" w:rsidR="001B5313" w:rsidRDefault="001B5313" w:rsidP="001B5313">
      <w:pPr>
        <w:rPr>
          <w:rFonts w:ascii="Arial" w:hAnsi="Arial" w:cs="Arial"/>
          <w:b/>
          <w:sz w:val="24"/>
        </w:rPr>
      </w:pPr>
      <w:r>
        <w:rPr>
          <w:rFonts w:ascii="Arial" w:hAnsi="Arial" w:cs="Arial"/>
          <w:b/>
          <w:color w:val="0000FF"/>
          <w:sz w:val="24"/>
        </w:rPr>
        <w:t>S4-240744</w:t>
      </w:r>
      <w:r>
        <w:rPr>
          <w:rFonts w:ascii="Arial" w:hAnsi="Arial" w:cs="Arial"/>
          <w:b/>
          <w:color w:val="0000FF"/>
          <w:sz w:val="24"/>
        </w:rPr>
        <w:tab/>
      </w:r>
      <w:r>
        <w:rPr>
          <w:rFonts w:ascii="Arial" w:hAnsi="Arial" w:cs="Arial"/>
          <w:b/>
          <w:sz w:val="24"/>
        </w:rPr>
        <w:t>Proposed meeting schedule for SA4#127-bis-e</w:t>
      </w:r>
    </w:p>
    <w:p w14:paraId="50C865C0"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3FAC90C" w14:textId="77777777" w:rsidR="001B5313" w:rsidRDefault="001B5313" w:rsidP="001B5313">
      <w:pPr>
        <w:rPr>
          <w:color w:val="808080"/>
        </w:rPr>
      </w:pPr>
      <w:r>
        <w:rPr>
          <w:color w:val="808080"/>
        </w:rPr>
        <w:t>(Replaces S4-240538)</w:t>
      </w:r>
    </w:p>
    <w:p w14:paraId="2A6974A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S4-240748</w:t>
      </w:r>
      <w:r>
        <w:rPr>
          <w:color w:val="993300"/>
          <w:u w:val="single"/>
        </w:rPr>
        <w:t>.</w:t>
      </w:r>
    </w:p>
    <w:p w14:paraId="7DBDCE84" w14:textId="3E24B010" w:rsidR="001B5313" w:rsidRDefault="001B5313" w:rsidP="001B5313">
      <w:pPr>
        <w:rPr>
          <w:rFonts w:ascii="Arial" w:hAnsi="Arial" w:cs="Arial"/>
          <w:b/>
          <w:sz w:val="24"/>
        </w:rPr>
      </w:pPr>
      <w:r>
        <w:rPr>
          <w:rFonts w:ascii="Arial" w:hAnsi="Arial" w:cs="Arial"/>
          <w:b/>
          <w:color w:val="0000FF"/>
          <w:sz w:val="24"/>
        </w:rPr>
        <w:t>S4-240748</w:t>
      </w:r>
      <w:r>
        <w:rPr>
          <w:rFonts w:ascii="Arial" w:hAnsi="Arial" w:cs="Arial"/>
          <w:b/>
          <w:color w:val="0000FF"/>
          <w:sz w:val="24"/>
        </w:rPr>
        <w:tab/>
      </w:r>
      <w:r>
        <w:rPr>
          <w:rFonts w:ascii="Arial" w:hAnsi="Arial" w:cs="Arial"/>
          <w:b/>
          <w:sz w:val="24"/>
        </w:rPr>
        <w:t>Proposed meeting schedule for SA4#127-bis-e</w:t>
      </w:r>
    </w:p>
    <w:p w14:paraId="1F312E09"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46DE1C0" w14:textId="77777777" w:rsidR="001B5313" w:rsidRDefault="001B5313" w:rsidP="001B5313">
      <w:pPr>
        <w:rPr>
          <w:color w:val="808080"/>
        </w:rPr>
      </w:pPr>
      <w:r>
        <w:rPr>
          <w:color w:val="808080"/>
        </w:rPr>
        <w:t>(Replaces S4-240744)</w:t>
      </w:r>
    </w:p>
    <w:p w14:paraId="67D9480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D07FE" w14:textId="77777777" w:rsidR="001B5313" w:rsidRDefault="001B5313" w:rsidP="001B5313">
      <w:pPr>
        <w:pStyle w:val="Heading2"/>
      </w:pPr>
      <w:bookmarkStart w:id="2" w:name="_Toc165301224"/>
      <w:r>
        <w:t>3</w:t>
      </w:r>
      <w:r>
        <w:tab/>
        <w:t>IPR and antitrust reminder</w:t>
      </w:r>
      <w:bookmarkEnd w:id="2"/>
    </w:p>
    <w:p w14:paraId="196E1878" w14:textId="23767947" w:rsidR="00162DA3" w:rsidRDefault="00162DA3" w:rsidP="00162DA3">
      <w:pPr>
        <w:rPr>
          <w:lang w:val="en-US"/>
        </w:rPr>
      </w:pPr>
      <w:r>
        <w:rPr>
          <w:lang w:val="en-US"/>
        </w:rPr>
        <w:t>In the e-mail prior to the meeting, delegates are reminded of the IPR obligations and Antitrust compliance statements. These are available at:</w:t>
      </w:r>
    </w:p>
    <w:p w14:paraId="2FAD75FB" w14:textId="77777777" w:rsidR="00162DA3" w:rsidRDefault="00000000" w:rsidP="00162DA3">
      <w:pPr>
        <w:rPr>
          <w:lang w:val="en-US"/>
        </w:rPr>
      </w:pPr>
      <w:hyperlink r:id="rId11" w:history="1">
        <w:r w:rsidR="00162DA3">
          <w:rPr>
            <w:rStyle w:val="Hyperlink"/>
            <w:lang w:val="en-US"/>
          </w:rPr>
          <w:t>https://www.3gpp.org/about-us/legal-matters/call-for-ipr</w:t>
        </w:r>
      </w:hyperlink>
    </w:p>
    <w:p w14:paraId="2C93F57A" w14:textId="77777777" w:rsidR="00162DA3" w:rsidRDefault="00162DA3" w:rsidP="00162DA3">
      <w:pPr>
        <w:rPr>
          <w:lang w:val="en-US"/>
        </w:rPr>
      </w:pPr>
      <w:r>
        <w:rPr>
          <w:lang w:val="en-US"/>
        </w:rPr>
        <w:t>and</w:t>
      </w:r>
    </w:p>
    <w:p w14:paraId="433D1440" w14:textId="77777777" w:rsidR="00162DA3" w:rsidRDefault="00000000" w:rsidP="00162DA3">
      <w:pPr>
        <w:rPr>
          <w:lang w:val="en-US"/>
        </w:rPr>
      </w:pPr>
      <w:hyperlink r:id="rId12" w:history="1">
        <w:r w:rsidR="00162DA3">
          <w:rPr>
            <w:rStyle w:val="Hyperlink"/>
            <w:lang w:val="en-US"/>
          </w:rPr>
          <w:t>https://www.3gpp.org/about-us/legal-matters/statement-regarding-competition-law</w:t>
        </w:r>
      </w:hyperlink>
    </w:p>
    <w:p w14:paraId="77AAFD19" w14:textId="6F404EE1" w:rsidR="00162DA3" w:rsidRDefault="00162DA3" w:rsidP="00162DA3">
      <w:pPr>
        <w:rPr>
          <w:lang w:val="en-US"/>
        </w:rPr>
      </w:pPr>
      <w:r>
        <w:rPr>
          <w:lang w:val="en-US"/>
        </w:rPr>
        <w:t>Below IPR reminder and Antitrust declarations are read during the opening plenary in conference call.</w:t>
      </w:r>
    </w:p>
    <w:p w14:paraId="70FA6635" w14:textId="77777777" w:rsidR="00162DA3" w:rsidRPr="00282F0E" w:rsidRDefault="00162DA3" w:rsidP="00162DA3">
      <w:pPr>
        <w:pStyle w:val="Heading2"/>
      </w:pPr>
      <w:bookmarkStart w:id="3" w:name="_Toc120084257"/>
      <w:bookmarkStart w:id="4" w:name="_Toc133953946"/>
      <w:bookmarkStart w:id="5" w:name="_Toc136774295"/>
      <w:bookmarkStart w:id="6" w:name="_Toc148020926"/>
      <w:bookmarkStart w:id="7" w:name="_Toc165301225"/>
      <w:r w:rsidRPr="00282F0E">
        <w:t>3.1</w:t>
      </w:r>
      <w:r w:rsidRPr="00282F0E">
        <w:tab/>
        <w:t>IPR reminder</w:t>
      </w:r>
      <w:bookmarkEnd w:id="3"/>
      <w:bookmarkEnd w:id="4"/>
      <w:bookmarkEnd w:id="5"/>
      <w:bookmarkEnd w:id="6"/>
      <w:bookmarkEnd w:id="7"/>
    </w:p>
    <w:p w14:paraId="512FF723" w14:textId="77777777" w:rsidR="00162DA3" w:rsidRPr="00282F0E" w:rsidRDefault="00162DA3" w:rsidP="00162DA3">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828EB88" w14:textId="77777777" w:rsidR="00162DA3" w:rsidRPr="00282F0E" w:rsidRDefault="00162DA3" w:rsidP="00162DA3">
      <w:r w:rsidRPr="00282F0E">
        <w:t>The delegates were asked to take note that they were thereby invited:</w:t>
      </w:r>
    </w:p>
    <w:p w14:paraId="14E096E0" w14:textId="77777777" w:rsidR="00162DA3" w:rsidRPr="00282F0E" w:rsidRDefault="00162DA3" w:rsidP="00162DA3">
      <w:r>
        <w:t xml:space="preserve">- </w:t>
      </w:r>
      <w:r w:rsidRPr="00282F0E">
        <w:t>to investigate whether their organization or any other organization owns IPRs which were, or were likely to become Essential in respect of the work of 3GPP.</w:t>
      </w:r>
    </w:p>
    <w:p w14:paraId="0708DA62" w14:textId="77777777" w:rsidR="00162DA3" w:rsidRPr="00282F0E" w:rsidRDefault="00162DA3" w:rsidP="00162DA3">
      <w:r>
        <w:t xml:space="preserve">- </w:t>
      </w:r>
      <w:r w:rsidRPr="00282F0E">
        <w:t>to notify their respective Organizational Partners of all potential IPRs, e.g., for ETSI, by means of the IPR Information Statement and the Licensing declaration forms.</w:t>
      </w:r>
    </w:p>
    <w:p w14:paraId="79AE8E41" w14:textId="77777777" w:rsidR="00162DA3" w:rsidRPr="00282F0E" w:rsidRDefault="00162DA3" w:rsidP="00162DA3">
      <w:pPr>
        <w:pStyle w:val="Heading2"/>
      </w:pPr>
      <w:bookmarkStart w:id="8" w:name="_Toc120084258"/>
      <w:bookmarkStart w:id="9" w:name="_Toc133953947"/>
      <w:bookmarkStart w:id="10" w:name="_Toc136774296"/>
      <w:bookmarkStart w:id="11" w:name="_Toc148020927"/>
      <w:bookmarkStart w:id="12" w:name="_Toc165301226"/>
      <w:r w:rsidRPr="00282F0E">
        <w:t>3.2</w:t>
      </w:r>
      <w:r w:rsidRPr="00282F0E">
        <w:tab/>
        <w:t>Antitrust declarations</w:t>
      </w:r>
      <w:bookmarkEnd w:id="8"/>
      <w:bookmarkEnd w:id="9"/>
      <w:bookmarkEnd w:id="10"/>
      <w:bookmarkEnd w:id="11"/>
      <w:bookmarkEnd w:id="12"/>
    </w:p>
    <w:p w14:paraId="38945DB5" w14:textId="77777777" w:rsidR="00162DA3" w:rsidRPr="00DE5990" w:rsidRDefault="00162DA3" w:rsidP="00162DA3">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DFE809D" w14:textId="77777777" w:rsidR="001B5313" w:rsidRDefault="001B5313" w:rsidP="001B5313">
      <w:pPr>
        <w:pStyle w:val="Heading2"/>
      </w:pPr>
      <w:bookmarkStart w:id="13" w:name="_Toc165301227"/>
      <w:r>
        <w:t>4</w:t>
      </w:r>
      <w:r>
        <w:tab/>
        <w:t>Approval of previous meeting report</w:t>
      </w:r>
      <w:bookmarkEnd w:id="13"/>
    </w:p>
    <w:p w14:paraId="633B11AD" w14:textId="36BFC96D" w:rsidR="001B5313" w:rsidRDefault="001B5313" w:rsidP="001B5313">
      <w:pPr>
        <w:rPr>
          <w:rFonts w:ascii="Arial" w:hAnsi="Arial" w:cs="Arial"/>
          <w:b/>
          <w:sz w:val="24"/>
        </w:rPr>
      </w:pPr>
      <w:r>
        <w:rPr>
          <w:rFonts w:ascii="Arial" w:hAnsi="Arial" w:cs="Arial"/>
          <w:b/>
          <w:color w:val="0000FF"/>
          <w:sz w:val="24"/>
        </w:rPr>
        <w:t>S4-240746</w:t>
      </w:r>
      <w:r>
        <w:rPr>
          <w:rFonts w:ascii="Arial" w:hAnsi="Arial" w:cs="Arial"/>
          <w:b/>
          <w:color w:val="0000FF"/>
          <w:sz w:val="24"/>
        </w:rPr>
        <w:tab/>
      </w:r>
      <w:r>
        <w:rPr>
          <w:rFonts w:ascii="Arial" w:hAnsi="Arial" w:cs="Arial"/>
          <w:b/>
          <w:sz w:val="24"/>
        </w:rPr>
        <w:t>SA4#127 Meeting Report</w:t>
      </w:r>
    </w:p>
    <w:p w14:paraId="3249930D"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70C287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F6F21" w14:textId="77777777" w:rsidR="001B5313" w:rsidRDefault="001B5313" w:rsidP="001B5313">
      <w:pPr>
        <w:pStyle w:val="Heading2"/>
      </w:pPr>
      <w:bookmarkStart w:id="14" w:name="_Toc165301228"/>
      <w:r>
        <w:t>5</w:t>
      </w:r>
      <w:r>
        <w:tab/>
        <w:t>Reports/Liaisons from other groups/meetings</w:t>
      </w:r>
      <w:bookmarkEnd w:id="14"/>
    </w:p>
    <w:p w14:paraId="18DF2275" w14:textId="77777777" w:rsidR="001B5313" w:rsidRDefault="001B5313" w:rsidP="001B5313">
      <w:pPr>
        <w:pStyle w:val="Heading3"/>
      </w:pPr>
      <w:bookmarkStart w:id="15" w:name="_Toc165301229"/>
      <w:r>
        <w:t>5.1</w:t>
      </w:r>
      <w:r>
        <w:tab/>
        <w:t>SA4 SWG ad hoc meetings</w:t>
      </w:r>
      <w:bookmarkEnd w:id="15"/>
    </w:p>
    <w:p w14:paraId="520DBC7E" w14:textId="12F972D5" w:rsidR="001B5313" w:rsidRDefault="001B5313" w:rsidP="001B5313">
      <w:pPr>
        <w:rPr>
          <w:rFonts w:ascii="Arial" w:hAnsi="Arial" w:cs="Arial"/>
          <w:b/>
          <w:sz w:val="24"/>
        </w:rPr>
      </w:pPr>
      <w:r>
        <w:rPr>
          <w:rFonts w:ascii="Arial" w:hAnsi="Arial" w:cs="Arial"/>
          <w:b/>
          <w:color w:val="0000FF"/>
          <w:sz w:val="24"/>
        </w:rPr>
        <w:t>S4-240537</w:t>
      </w:r>
      <w:r>
        <w:rPr>
          <w:rFonts w:ascii="Arial" w:hAnsi="Arial" w:cs="Arial"/>
          <w:b/>
          <w:color w:val="0000FF"/>
          <w:sz w:val="24"/>
        </w:rPr>
        <w:tab/>
      </w:r>
      <w:r>
        <w:rPr>
          <w:rFonts w:ascii="Arial" w:hAnsi="Arial" w:cs="Arial"/>
          <w:b/>
          <w:sz w:val="24"/>
        </w:rPr>
        <w:t>SA4 Work and Study Items Status at the start of SA4#127-bis-e</w:t>
      </w:r>
    </w:p>
    <w:p w14:paraId="66D85A34"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562D635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F0CD7" w14:textId="46B41190" w:rsidR="001B5313" w:rsidRDefault="001B5313" w:rsidP="001B5313">
      <w:pPr>
        <w:rPr>
          <w:rFonts w:ascii="Arial" w:hAnsi="Arial" w:cs="Arial"/>
          <w:b/>
          <w:sz w:val="24"/>
        </w:rPr>
      </w:pPr>
      <w:r>
        <w:rPr>
          <w:rFonts w:ascii="Arial" w:hAnsi="Arial" w:cs="Arial"/>
          <w:b/>
          <w:color w:val="0000FF"/>
          <w:sz w:val="24"/>
        </w:rPr>
        <w:t>S4-240559</w:t>
      </w:r>
      <w:r>
        <w:rPr>
          <w:rFonts w:ascii="Arial" w:hAnsi="Arial" w:cs="Arial"/>
          <w:b/>
          <w:color w:val="0000FF"/>
          <w:sz w:val="24"/>
        </w:rPr>
        <w:tab/>
      </w:r>
      <w:r>
        <w:rPr>
          <w:rFonts w:ascii="Arial" w:hAnsi="Arial" w:cs="Arial"/>
          <w:b/>
          <w:sz w:val="24"/>
        </w:rPr>
        <w:t>Draft Report on Audio SWG Call on 26 February 2024</w:t>
      </w:r>
    </w:p>
    <w:p w14:paraId="17160747"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Germany</w:t>
      </w:r>
    </w:p>
    <w:p w14:paraId="01697AC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330C4" w14:textId="41FCB14B" w:rsidR="001B5313" w:rsidRDefault="001B5313" w:rsidP="001B5313">
      <w:pPr>
        <w:rPr>
          <w:rFonts w:ascii="Arial" w:hAnsi="Arial" w:cs="Arial"/>
          <w:b/>
          <w:sz w:val="24"/>
        </w:rPr>
      </w:pPr>
      <w:r>
        <w:rPr>
          <w:rFonts w:ascii="Arial" w:hAnsi="Arial" w:cs="Arial"/>
          <w:b/>
          <w:color w:val="0000FF"/>
          <w:sz w:val="24"/>
        </w:rPr>
        <w:t>S4-240560</w:t>
      </w:r>
      <w:r>
        <w:rPr>
          <w:rFonts w:ascii="Arial" w:hAnsi="Arial" w:cs="Arial"/>
          <w:b/>
          <w:color w:val="0000FF"/>
          <w:sz w:val="24"/>
        </w:rPr>
        <w:tab/>
      </w:r>
      <w:r>
        <w:rPr>
          <w:rFonts w:ascii="Arial" w:hAnsi="Arial" w:cs="Arial"/>
          <w:b/>
          <w:sz w:val="24"/>
        </w:rPr>
        <w:t>Draft Report on Audio SWG Call on 1 March 2024</w:t>
      </w:r>
    </w:p>
    <w:p w14:paraId="1AE0104A"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Germany</w:t>
      </w:r>
    </w:p>
    <w:p w14:paraId="3DC03CC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2E1A0" w14:textId="746AD1AF" w:rsidR="001B5313" w:rsidRDefault="001B5313" w:rsidP="001B5313">
      <w:pPr>
        <w:rPr>
          <w:rFonts w:ascii="Arial" w:hAnsi="Arial" w:cs="Arial"/>
          <w:b/>
          <w:sz w:val="24"/>
        </w:rPr>
      </w:pPr>
      <w:r>
        <w:rPr>
          <w:rFonts w:ascii="Arial" w:hAnsi="Arial" w:cs="Arial"/>
          <w:b/>
          <w:color w:val="0000FF"/>
          <w:sz w:val="24"/>
        </w:rPr>
        <w:t>S4-240561</w:t>
      </w:r>
      <w:r>
        <w:rPr>
          <w:rFonts w:ascii="Arial" w:hAnsi="Arial" w:cs="Arial"/>
          <w:b/>
          <w:color w:val="0000FF"/>
          <w:sz w:val="24"/>
        </w:rPr>
        <w:tab/>
      </w:r>
      <w:r>
        <w:rPr>
          <w:rFonts w:ascii="Arial" w:hAnsi="Arial" w:cs="Arial"/>
          <w:b/>
          <w:sz w:val="24"/>
        </w:rPr>
        <w:t>Draft Report on Audio SWG Call on 11 March 2024</w:t>
      </w:r>
    </w:p>
    <w:p w14:paraId="412A54A0"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Germany</w:t>
      </w:r>
    </w:p>
    <w:p w14:paraId="2B57E7B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7276E" w14:textId="287D0E76" w:rsidR="001B5313" w:rsidRDefault="001B5313" w:rsidP="001B5313">
      <w:pPr>
        <w:rPr>
          <w:rFonts w:ascii="Arial" w:hAnsi="Arial" w:cs="Arial"/>
          <w:b/>
          <w:sz w:val="24"/>
        </w:rPr>
      </w:pPr>
      <w:r>
        <w:rPr>
          <w:rFonts w:ascii="Arial" w:hAnsi="Arial" w:cs="Arial"/>
          <w:b/>
          <w:color w:val="0000FF"/>
          <w:sz w:val="24"/>
        </w:rPr>
        <w:t>S4-240562</w:t>
      </w:r>
      <w:r>
        <w:rPr>
          <w:rFonts w:ascii="Arial" w:hAnsi="Arial" w:cs="Arial"/>
          <w:b/>
          <w:color w:val="0000FF"/>
          <w:sz w:val="24"/>
        </w:rPr>
        <w:tab/>
      </w:r>
      <w:r>
        <w:rPr>
          <w:rFonts w:ascii="Arial" w:hAnsi="Arial" w:cs="Arial"/>
          <w:b/>
          <w:sz w:val="24"/>
        </w:rPr>
        <w:t>Draft Report on Audio SWG Call on 18 March 2024</w:t>
      </w:r>
    </w:p>
    <w:p w14:paraId="05E44CC9"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Germany</w:t>
      </w:r>
    </w:p>
    <w:p w14:paraId="050AD97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D9BC5" w14:textId="6133605B" w:rsidR="001B5313" w:rsidRDefault="001B5313" w:rsidP="001B5313">
      <w:pPr>
        <w:rPr>
          <w:rFonts w:ascii="Arial" w:hAnsi="Arial" w:cs="Arial"/>
          <w:b/>
          <w:sz w:val="24"/>
        </w:rPr>
      </w:pPr>
      <w:r>
        <w:rPr>
          <w:rFonts w:ascii="Arial" w:hAnsi="Arial" w:cs="Arial"/>
          <w:b/>
          <w:color w:val="0000FF"/>
          <w:sz w:val="24"/>
        </w:rPr>
        <w:t>S4-240563</w:t>
      </w:r>
      <w:r>
        <w:rPr>
          <w:rFonts w:ascii="Arial" w:hAnsi="Arial" w:cs="Arial"/>
          <w:b/>
          <w:color w:val="0000FF"/>
          <w:sz w:val="24"/>
        </w:rPr>
        <w:tab/>
      </w:r>
      <w:r>
        <w:rPr>
          <w:rFonts w:ascii="Arial" w:hAnsi="Arial" w:cs="Arial"/>
          <w:b/>
          <w:sz w:val="24"/>
        </w:rPr>
        <w:t>Draft Report on Audio SWG Call on 25 March 2024</w:t>
      </w:r>
    </w:p>
    <w:p w14:paraId="052A4447"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Germany</w:t>
      </w:r>
    </w:p>
    <w:p w14:paraId="3C105CF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5232D" w14:textId="4311A060" w:rsidR="001B5313" w:rsidRDefault="001B5313" w:rsidP="001B5313">
      <w:pPr>
        <w:rPr>
          <w:rFonts w:ascii="Arial" w:hAnsi="Arial" w:cs="Arial"/>
          <w:b/>
          <w:sz w:val="24"/>
        </w:rPr>
      </w:pPr>
      <w:r>
        <w:rPr>
          <w:rFonts w:ascii="Arial" w:hAnsi="Arial" w:cs="Arial"/>
          <w:b/>
          <w:color w:val="0000FF"/>
          <w:sz w:val="24"/>
        </w:rPr>
        <w:t>S4-240633</w:t>
      </w:r>
      <w:r>
        <w:rPr>
          <w:rFonts w:ascii="Arial" w:hAnsi="Arial" w:cs="Arial"/>
          <w:b/>
          <w:color w:val="0000FF"/>
          <w:sz w:val="24"/>
        </w:rPr>
        <w:tab/>
      </w:r>
      <w:r>
        <w:rPr>
          <w:rFonts w:ascii="Arial" w:hAnsi="Arial" w:cs="Arial"/>
          <w:b/>
          <w:sz w:val="24"/>
        </w:rPr>
        <w:t>3GPP SA4 Audio SWG report from teleconference on eUET and ATIAS (4 March 2024)</w:t>
      </w:r>
    </w:p>
    <w:p w14:paraId="0FDF8D3C"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4EA6661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CBDDF" w14:textId="20AEF8DE" w:rsidR="001B5313" w:rsidRDefault="001B5313" w:rsidP="001B5313">
      <w:pPr>
        <w:rPr>
          <w:rFonts w:ascii="Arial" w:hAnsi="Arial" w:cs="Arial"/>
          <w:b/>
          <w:sz w:val="24"/>
        </w:rPr>
      </w:pPr>
      <w:r>
        <w:rPr>
          <w:rFonts w:ascii="Arial" w:hAnsi="Arial" w:cs="Arial"/>
          <w:b/>
          <w:color w:val="0000FF"/>
          <w:sz w:val="24"/>
        </w:rPr>
        <w:t>S4-240634</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(8 March 2024)</w:t>
      </w:r>
    </w:p>
    <w:p w14:paraId="49F0BAF0"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5F98EB7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DE9AD" w14:textId="436705CF" w:rsidR="001B5313" w:rsidRDefault="001B5313" w:rsidP="001B5313">
      <w:pPr>
        <w:rPr>
          <w:rFonts w:ascii="Arial" w:hAnsi="Arial" w:cs="Arial"/>
          <w:b/>
          <w:sz w:val="24"/>
        </w:rPr>
      </w:pPr>
      <w:r>
        <w:rPr>
          <w:rFonts w:ascii="Arial" w:hAnsi="Arial" w:cs="Arial"/>
          <w:b/>
          <w:color w:val="0000FF"/>
          <w:sz w:val="24"/>
        </w:rPr>
        <w:t>S4-240668</w:t>
      </w:r>
      <w:r>
        <w:rPr>
          <w:rFonts w:ascii="Arial" w:hAnsi="Arial" w:cs="Arial"/>
          <w:b/>
          <w:color w:val="0000FF"/>
          <w:sz w:val="24"/>
        </w:rPr>
        <w:tab/>
      </w:r>
      <w:r>
        <w:rPr>
          <w:rFonts w:ascii="Arial" w:hAnsi="Arial" w:cs="Arial"/>
          <w:b/>
          <w:sz w:val="24"/>
        </w:rPr>
        <w:t>Report for RTC SWG ad hoc call on 21 February 2024</w:t>
      </w:r>
    </w:p>
    <w:p w14:paraId="110A8780"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Corporation</w:t>
      </w:r>
    </w:p>
    <w:p w14:paraId="1139A15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2E940" w14:textId="1116B7F7" w:rsidR="001B5313" w:rsidRDefault="001B5313" w:rsidP="001B5313">
      <w:pPr>
        <w:rPr>
          <w:rFonts w:ascii="Arial" w:hAnsi="Arial" w:cs="Arial"/>
          <w:b/>
          <w:sz w:val="24"/>
        </w:rPr>
      </w:pPr>
      <w:r>
        <w:rPr>
          <w:rFonts w:ascii="Arial" w:hAnsi="Arial" w:cs="Arial"/>
          <w:b/>
          <w:color w:val="0000FF"/>
          <w:sz w:val="24"/>
        </w:rPr>
        <w:t>S4-240669</w:t>
      </w:r>
      <w:r>
        <w:rPr>
          <w:rFonts w:ascii="Arial" w:hAnsi="Arial" w:cs="Arial"/>
          <w:b/>
          <w:color w:val="0000FF"/>
          <w:sz w:val="24"/>
        </w:rPr>
        <w:tab/>
      </w:r>
      <w:r>
        <w:rPr>
          <w:rFonts w:ascii="Arial" w:hAnsi="Arial" w:cs="Arial"/>
          <w:b/>
          <w:sz w:val="24"/>
        </w:rPr>
        <w:t>Report for RTC SWG ad hoc call on 27 March 2024</w:t>
      </w:r>
    </w:p>
    <w:p w14:paraId="0E4AC858"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Corporation</w:t>
      </w:r>
    </w:p>
    <w:p w14:paraId="1088A01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B549D" w14:textId="0C642B48" w:rsidR="001B5313" w:rsidRDefault="001B5313" w:rsidP="001B5313">
      <w:pPr>
        <w:rPr>
          <w:rFonts w:ascii="Arial" w:hAnsi="Arial" w:cs="Arial"/>
          <w:b/>
          <w:sz w:val="24"/>
        </w:rPr>
      </w:pPr>
      <w:r>
        <w:rPr>
          <w:rFonts w:ascii="Arial" w:hAnsi="Arial" w:cs="Arial"/>
          <w:b/>
          <w:color w:val="0000FF"/>
          <w:sz w:val="24"/>
        </w:rPr>
        <w:t>S4-240718</w:t>
      </w:r>
      <w:r>
        <w:rPr>
          <w:rFonts w:ascii="Arial" w:hAnsi="Arial" w:cs="Arial"/>
          <w:b/>
          <w:color w:val="0000FF"/>
          <w:sz w:val="24"/>
        </w:rPr>
        <w:tab/>
      </w:r>
      <w:r>
        <w:rPr>
          <w:rFonts w:ascii="Arial" w:hAnsi="Arial" w:cs="Arial"/>
          <w:b/>
          <w:sz w:val="24"/>
        </w:rPr>
        <w:t>Report of SA4 MBS SWG AH Telco (22nd February 2024)</w:t>
      </w:r>
    </w:p>
    <w:p w14:paraId="0B9D1AED"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16F7A4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732F0" w14:textId="45D6A8DD" w:rsidR="001B5313" w:rsidRDefault="001B5313" w:rsidP="001B5313">
      <w:pPr>
        <w:rPr>
          <w:rFonts w:ascii="Arial" w:hAnsi="Arial" w:cs="Arial"/>
          <w:b/>
          <w:sz w:val="24"/>
        </w:rPr>
      </w:pPr>
      <w:r>
        <w:rPr>
          <w:rFonts w:ascii="Arial" w:hAnsi="Arial" w:cs="Arial"/>
          <w:b/>
          <w:color w:val="0000FF"/>
          <w:sz w:val="24"/>
        </w:rPr>
        <w:t>S4-240719</w:t>
      </w:r>
      <w:r>
        <w:rPr>
          <w:rFonts w:ascii="Arial" w:hAnsi="Arial" w:cs="Arial"/>
          <w:b/>
          <w:color w:val="0000FF"/>
          <w:sz w:val="24"/>
        </w:rPr>
        <w:tab/>
      </w:r>
      <w:r>
        <w:rPr>
          <w:rFonts w:ascii="Arial" w:hAnsi="Arial" w:cs="Arial"/>
          <w:b/>
          <w:sz w:val="24"/>
        </w:rPr>
        <w:t>Report of SA4 MBS SWG AH Telco (7th March 2024)</w:t>
      </w:r>
    </w:p>
    <w:p w14:paraId="02E2F856"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721481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BD01A" w14:textId="3908CABA" w:rsidR="001B5313" w:rsidRDefault="001B5313" w:rsidP="001B5313">
      <w:pPr>
        <w:rPr>
          <w:rFonts w:ascii="Arial" w:hAnsi="Arial" w:cs="Arial"/>
          <w:b/>
          <w:sz w:val="24"/>
        </w:rPr>
      </w:pPr>
      <w:r>
        <w:rPr>
          <w:rFonts w:ascii="Arial" w:hAnsi="Arial" w:cs="Arial"/>
          <w:b/>
          <w:color w:val="0000FF"/>
          <w:sz w:val="24"/>
        </w:rPr>
        <w:t>S4-240720</w:t>
      </w:r>
      <w:r>
        <w:rPr>
          <w:rFonts w:ascii="Arial" w:hAnsi="Arial" w:cs="Arial"/>
          <w:b/>
          <w:color w:val="0000FF"/>
          <w:sz w:val="24"/>
        </w:rPr>
        <w:tab/>
      </w:r>
      <w:r>
        <w:rPr>
          <w:rFonts w:ascii="Arial" w:hAnsi="Arial" w:cs="Arial"/>
          <w:b/>
          <w:sz w:val="24"/>
        </w:rPr>
        <w:t>Report of SA4 MBS SWG AH Telco (28th March 2024)</w:t>
      </w:r>
    </w:p>
    <w:p w14:paraId="3BD1A928"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EB19E9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86F70" w14:textId="7DCAAF27" w:rsidR="001B5313" w:rsidRDefault="001B5313" w:rsidP="001B5313">
      <w:pPr>
        <w:rPr>
          <w:rFonts w:ascii="Arial" w:hAnsi="Arial" w:cs="Arial"/>
          <w:b/>
          <w:sz w:val="24"/>
        </w:rPr>
      </w:pPr>
      <w:r>
        <w:rPr>
          <w:rFonts w:ascii="Arial" w:hAnsi="Arial" w:cs="Arial"/>
          <w:b/>
          <w:color w:val="0000FF"/>
          <w:sz w:val="24"/>
        </w:rPr>
        <w:t>S4-240735</w:t>
      </w:r>
      <w:r>
        <w:rPr>
          <w:rFonts w:ascii="Arial" w:hAnsi="Arial" w:cs="Arial"/>
          <w:b/>
          <w:color w:val="0000FF"/>
          <w:sz w:val="24"/>
        </w:rPr>
        <w:tab/>
      </w:r>
      <w:r>
        <w:rPr>
          <w:rFonts w:ascii="Arial" w:hAnsi="Arial" w:cs="Arial"/>
          <w:b/>
          <w:sz w:val="24"/>
        </w:rPr>
        <w:t>VIDEO SWG telco report 26th March 2024</w:t>
      </w:r>
    </w:p>
    <w:p w14:paraId="1ABB6D93"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C37724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11F76" w14:textId="77777777" w:rsidR="001B5313" w:rsidRDefault="001B5313" w:rsidP="001B5313">
      <w:pPr>
        <w:pStyle w:val="Heading3"/>
      </w:pPr>
      <w:bookmarkStart w:id="16" w:name="_Toc165301230"/>
      <w:r>
        <w:t>5.2</w:t>
      </w:r>
      <w:r>
        <w:tab/>
        <w:t>Other 3GPP groups</w:t>
      </w:r>
      <w:bookmarkEnd w:id="16"/>
    </w:p>
    <w:p w14:paraId="36654128" w14:textId="4C0DA5F7" w:rsidR="001B5313" w:rsidRDefault="001B5313" w:rsidP="001B5313">
      <w:pPr>
        <w:rPr>
          <w:rFonts w:ascii="Arial" w:hAnsi="Arial" w:cs="Arial"/>
          <w:b/>
          <w:sz w:val="24"/>
        </w:rPr>
      </w:pPr>
      <w:r>
        <w:rPr>
          <w:rFonts w:ascii="Arial" w:hAnsi="Arial" w:cs="Arial"/>
          <w:b/>
          <w:color w:val="0000FF"/>
          <w:sz w:val="24"/>
        </w:rPr>
        <w:t>S4-240539</w:t>
      </w:r>
      <w:r>
        <w:rPr>
          <w:rFonts w:ascii="Arial" w:hAnsi="Arial" w:cs="Arial"/>
          <w:b/>
          <w:color w:val="0000FF"/>
          <w:sz w:val="24"/>
        </w:rPr>
        <w:tab/>
      </w:r>
      <w:r>
        <w:rPr>
          <w:rFonts w:ascii="Arial" w:hAnsi="Arial" w:cs="Arial"/>
          <w:b/>
          <w:sz w:val="24"/>
        </w:rPr>
        <w:t>Brief report from SA#103 on SA4 topics</w:t>
      </w:r>
    </w:p>
    <w:p w14:paraId="3F843CFA"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093F7414" w14:textId="6254D517" w:rsidR="000C47B0" w:rsidRDefault="000C47B0" w:rsidP="000C47B0">
      <w:r w:rsidRPr="000C47B0">
        <w:rPr>
          <w:rFonts w:ascii="Arial" w:hAnsi="Arial" w:cs="Arial"/>
          <w:b/>
        </w:rPr>
        <w:t>Discussion:</w:t>
      </w:r>
      <w:r w:rsidRPr="000C47B0">
        <w:t xml:space="preserve"> It was proposed by delegates to invite </w:t>
      </w:r>
      <w:r>
        <w:t>new SA Chair to SA4 meeting to introduce himself and present the vision in SA.</w:t>
      </w:r>
    </w:p>
    <w:p w14:paraId="20B05476" w14:textId="0E4CA188" w:rsidR="000C47B0" w:rsidRDefault="000C47B0" w:rsidP="000C47B0">
      <w:r>
        <w:t>The meaning and the purpose of existence of SWGs was discussed and it was clear that SA4 is well organized and working efficiently within SWGs that have power to approve documents. With this way of working opening and closing plenary is also more efficient and can focus only on controversial topics.</w:t>
      </w:r>
    </w:p>
    <w:p w14:paraId="71A4622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E5B66" w14:textId="77777777" w:rsidR="001B5313" w:rsidRDefault="001B5313" w:rsidP="001B5313">
      <w:pPr>
        <w:pStyle w:val="Heading3"/>
      </w:pPr>
      <w:bookmarkStart w:id="17" w:name="_Toc165301231"/>
      <w:r>
        <w:t>5.3</w:t>
      </w:r>
      <w:r>
        <w:tab/>
        <w:t>Other groups</w:t>
      </w:r>
      <w:bookmarkEnd w:id="17"/>
    </w:p>
    <w:p w14:paraId="4A3BEA31" w14:textId="39D40AEF" w:rsidR="001B5313" w:rsidRDefault="001B5313" w:rsidP="001B5313">
      <w:pPr>
        <w:rPr>
          <w:rFonts w:ascii="Arial" w:hAnsi="Arial" w:cs="Arial"/>
          <w:b/>
          <w:sz w:val="24"/>
        </w:rPr>
      </w:pPr>
      <w:r>
        <w:rPr>
          <w:rFonts w:ascii="Arial" w:hAnsi="Arial" w:cs="Arial"/>
          <w:b/>
          <w:color w:val="0000FF"/>
          <w:sz w:val="24"/>
        </w:rPr>
        <w:t>S4-240734</w:t>
      </w:r>
      <w:r>
        <w:rPr>
          <w:rFonts w:ascii="Arial" w:hAnsi="Arial" w:cs="Arial"/>
          <w:b/>
          <w:color w:val="0000FF"/>
          <w:sz w:val="24"/>
        </w:rPr>
        <w:tab/>
      </w:r>
      <w:r>
        <w:rPr>
          <w:rFonts w:ascii="Arial" w:hAnsi="Arial" w:cs="Arial"/>
          <w:b/>
          <w:sz w:val="24"/>
        </w:rPr>
        <w:t>LS on Results of the fifth meeting of the FG-MV</w:t>
      </w:r>
    </w:p>
    <w:p w14:paraId="19CC3B1D"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FG-MV-LS40, to (not specified), cc -</w:t>
      </w:r>
      <w:r>
        <w:rPr>
          <w:i/>
        </w:rPr>
        <w:br/>
      </w:r>
      <w:r>
        <w:rPr>
          <w:i/>
        </w:rPr>
        <w:tab/>
      </w:r>
      <w:r>
        <w:rPr>
          <w:i/>
        </w:rPr>
        <w:tab/>
      </w:r>
      <w:r>
        <w:rPr>
          <w:i/>
        </w:rPr>
        <w:tab/>
      </w:r>
      <w:r>
        <w:rPr>
          <w:i/>
        </w:rPr>
        <w:tab/>
      </w:r>
      <w:r>
        <w:rPr>
          <w:i/>
        </w:rPr>
        <w:tab/>
        <w:t>Source: ITU Focus Group on metaverse</w:t>
      </w:r>
    </w:p>
    <w:p w14:paraId="0904D1BB" w14:textId="4054A54D"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8" w:author="PCG51_07_3GPP-WP-PCR-16-8-Alt5-v005" w:date="2024-05-03T11:46:00Z">
        <w:r w:rsidDel="000A5525">
          <w:rPr>
            <w:rFonts w:ascii="Arial" w:hAnsi="Arial" w:cs="Arial"/>
            <w:b/>
            <w:color w:val="993300"/>
            <w:u w:val="single"/>
          </w:rPr>
          <w:delText>approved</w:delText>
        </w:r>
      </w:del>
      <w:ins w:id="19" w:author="PCG51_07_3GPP-WP-PCR-16-8-Alt5-v005" w:date="2024-05-03T11:46:00Z">
        <w:r w:rsidR="000A5525">
          <w:rPr>
            <w:rFonts w:ascii="Arial" w:hAnsi="Arial" w:cs="Arial"/>
            <w:b/>
            <w:color w:val="993300"/>
            <w:u w:val="single"/>
          </w:rPr>
          <w:t>noted</w:t>
        </w:r>
      </w:ins>
      <w:r>
        <w:rPr>
          <w:color w:val="993300"/>
          <w:u w:val="single"/>
        </w:rPr>
        <w:t>.</w:t>
      </w:r>
    </w:p>
    <w:p w14:paraId="1C66F905" w14:textId="184D267B" w:rsidR="001B5313" w:rsidRDefault="001B5313" w:rsidP="001B5313">
      <w:pPr>
        <w:rPr>
          <w:rFonts w:ascii="Arial" w:hAnsi="Arial" w:cs="Arial"/>
          <w:b/>
          <w:sz w:val="24"/>
        </w:rPr>
      </w:pPr>
      <w:r>
        <w:rPr>
          <w:rFonts w:ascii="Arial" w:hAnsi="Arial" w:cs="Arial"/>
          <w:b/>
          <w:color w:val="0000FF"/>
          <w:sz w:val="24"/>
        </w:rPr>
        <w:t>S4-240745</w:t>
      </w:r>
      <w:r>
        <w:rPr>
          <w:rFonts w:ascii="Arial" w:hAnsi="Arial" w:cs="Arial"/>
          <w:b/>
          <w:color w:val="0000FF"/>
          <w:sz w:val="24"/>
        </w:rPr>
        <w:tab/>
      </w:r>
      <w:r>
        <w:rPr>
          <w:rFonts w:ascii="Arial" w:hAnsi="Arial" w:cs="Arial"/>
          <w:b/>
          <w:sz w:val="24"/>
        </w:rPr>
        <w:t>Common Media Client Data - CMCD</w:t>
      </w:r>
    </w:p>
    <w:p w14:paraId="7178AF54"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CM-I0390r1, to (not specified), cc -</w:t>
      </w:r>
      <w:r>
        <w:rPr>
          <w:i/>
        </w:rPr>
        <w:br/>
      </w:r>
      <w:r>
        <w:rPr>
          <w:i/>
        </w:rPr>
        <w:tab/>
      </w:r>
      <w:r>
        <w:rPr>
          <w:i/>
        </w:rPr>
        <w:tab/>
      </w:r>
      <w:r>
        <w:rPr>
          <w:i/>
        </w:rPr>
        <w:tab/>
      </w:r>
      <w:r>
        <w:rPr>
          <w:i/>
        </w:rPr>
        <w:tab/>
      </w:r>
      <w:r>
        <w:rPr>
          <w:i/>
        </w:rPr>
        <w:tab/>
        <w:t>Source: DVB Commercial Module Working Group CM-I</w:t>
      </w:r>
    </w:p>
    <w:p w14:paraId="2DC6DC7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3351B" w14:textId="443FB785" w:rsidR="001B5313" w:rsidRDefault="001B5313" w:rsidP="001B5313">
      <w:pPr>
        <w:rPr>
          <w:rFonts w:ascii="Arial" w:hAnsi="Arial" w:cs="Arial"/>
          <w:b/>
          <w:sz w:val="24"/>
        </w:rPr>
      </w:pPr>
      <w:r>
        <w:rPr>
          <w:rFonts w:ascii="Arial" w:hAnsi="Arial" w:cs="Arial"/>
          <w:b/>
          <w:color w:val="0000FF"/>
          <w:sz w:val="24"/>
        </w:rPr>
        <w:t>S4-240747</w:t>
      </w:r>
      <w:r>
        <w:rPr>
          <w:rFonts w:ascii="Arial" w:hAnsi="Arial" w:cs="Arial"/>
          <w:b/>
          <w:color w:val="0000FF"/>
          <w:sz w:val="24"/>
        </w:rPr>
        <w:tab/>
      </w:r>
      <w:r>
        <w:rPr>
          <w:rFonts w:ascii="Arial" w:hAnsi="Arial" w:cs="Arial"/>
          <w:b/>
          <w:sz w:val="24"/>
        </w:rPr>
        <w:t>LS on initiation of draft new Recommendation ITU-T Y.KNO “Requirements and framework for knowledge-based network optimization in IMT-2020 networks and beyond”</w:t>
      </w:r>
    </w:p>
    <w:p w14:paraId="07708DB1"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ITU</w:t>
      </w:r>
    </w:p>
    <w:p w14:paraId="4378F39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471BA" w14:textId="77777777" w:rsidR="001B5313" w:rsidRDefault="001B5313" w:rsidP="001B5313">
      <w:pPr>
        <w:pStyle w:val="Heading2"/>
      </w:pPr>
      <w:bookmarkStart w:id="20" w:name="_Toc165301232"/>
      <w:r>
        <w:t>6</w:t>
      </w:r>
      <w:r>
        <w:tab/>
        <w:t>Issues for immediate consideration</w:t>
      </w:r>
      <w:bookmarkEnd w:id="20"/>
    </w:p>
    <w:p w14:paraId="7D6E1FF5" w14:textId="12D1CCA2" w:rsidR="001B5313" w:rsidRDefault="001B5313" w:rsidP="001B5313">
      <w:pPr>
        <w:rPr>
          <w:rFonts w:ascii="Arial" w:hAnsi="Arial" w:cs="Arial"/>
          <w:b/>
          <w:sz w:val="24"/>
        </w:rPr>
      </w:pPr>
      <w:r>
        <w:rPr>
          <w:rFonts w:ascii="Arial" w:hAnsi="Arial" w:cs="Arial"/>
          <w:b/>
          <w:color w:val="0000FF"/>
          <w:sz w:val="24"/>
        </w:rPr>
        <w:t>S4-240592</w:t>
      </w:r>
      <w:r>
        <w:rPr>
          <w:rFonts w:ascii="Arial" w:hAnsi="Arial" w:cs="Arial"/>
          <w:b/>
          <w:color w:val="0000FF"/>
          <w:sz w:val="24"/>
        </w:rPr>
        <w:tab/>
      </w:r>
      <w:r>
        <w:rPr>
          <w:rFonts w:ascii="Arial" w:hAnsi="Arial" w:cs="Arial"/>
          <w:b/>
          <w:sz w:val="24"/>
        </w:rPr>
        <w:t>LS on 5G-Advanced formats and codecs for messaging services (PROMISE)</w:t>
      </w:r>
    </w:p>
    <w:p w14:paraId="1E2C0B18"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 GSMA NG/GSG, cc GSMA TSG</w:t>
      </w:r>
      <w:r>
        <w:rPr>
          <w:i/>
        </w:rPr>
        <w:br/>
      </w:r>
      <w:r>
        <w:rPr>
          <w:i/>
        </w:rPr>
        <w:tab/>
      </w:r>
      <w:r>
        <w:rPr>
          <w:i/>
        </w:rPr>
        <w:tab/>
      </w:r>
      <w:r>
        <w:rPr>
          <w:i/>
        </w:rPr>
        <w:tab/>
      </w:r>
      <w:r>
        <w:rPr>
          <w:i/>
        </w:rPr>
        <w:tab/>
      </w:r>
      <w:r>
        <w:rPr>
          <w:i/>
        </w:rPr>
        <w:tab/>
        <w:t>Source: Dolby France SAS</w:t>
      </w:r>
    </w:p>
    <w:p w14:paraId="46182208" w14:textId="77777777" w:rsidR="001B5313" w:rsidRDefault="001B5313" w:rsidP="001B5313">
      <w:pPr>
        <w:rPr>
          <w:color w:val="808080"/>
        </w:rPr>
      </w:pPr>
      <w:r>
        <w:rPr>
          <w:color w:val="808080"/>
        </w:rPr>
        <w:t>(Replaces S4aI240036)</w:t>
      </w:r>
    </w:p>
    <w:p w14:paraId="31D4A5E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S4-240749</w:t>
      </w:r>
      <w:r>
        <w:rPr>
          <w:color w:val="993300"/>
          <w:u w:val="single"/>
        </w:rPr>
        <w:t>.</w:t>
      </w:r>
    </w:p>
    <w:p w14:paraId="52B4694A" w14:textId="3478CF28" w:rsidR="001B5313" w:rsidRDefault="001B5313" w:rsidP="001B5313">
      <w:pPr>
        <w:rPr>
          <w:rFonts w:ascii="Arial" w:hAnsi="Arial" w:cs="Arial"/>
          <w:b/>
          <w:sz w:val="24"/>
        </w:rPr>
      </w:pPr>
      <w:r>
        <w:rPr>
          <w:rFonts w:ascii="Arial" w:hAnsi="Arial" w:cs="Arial"/>
          <w:b/>
          <w:color w:val="0000FF"/>
          <w:sz w:val="24"/>
        </w:rPr>
        <w:t>S4-240597</w:t>
      </w:r>
      <w:r>
        <w:rPr>
          <w:rFonts w:ascii="Arial" w:hAnsi="Arial" w:cs="Arial"/>
          <w:b/>
          <w:color w:val="0000FF"/>
          <w:sz w:val="24"/>
        </w:rPr>
        <w:tab/>
      </w:r>
      <w:r>
        <w:rPr>
          <w:rFonts w:ascii="Arial" w:hAnsi="Arial" w:cs="Arial"/>
          <w:b/>
          <w:sz w:val="24"/>
        </w:rPr>
        <w:t>Proposed Updates to Work Items based on SA guidance</w:t>
      </w:r>
    </w:p>
    <w:p w14:paraId="60CD86B9" w14:textId="77777777" w:rsidR="001B5313" w:rsidRDefault="001B5313" w:rsidP="001B531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Tech. Netherlands B.V</w:t>
      </w:r>
    </w:p>
    <w:p w14:paraId="0D29370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79FD" w14:textId="1E6D62AD" w:rsidR="001B5313" w:rsidRDefault="001B5313" w:rsidP="001B5313">
      <w:pPr>
        <w:rPr>
          <w:rFonts w:ascii="Arial" w:hAnsi="Arial" w:cs="Arial"/>
          <w:b/>
          <w:sz w:val="24"/>
        </w:rPr>
      </w:pPr>
      <w:r>
        <w:rPr>
          <w:rFonts w:ascii="Arial" w:hAnsi="Arial" w:cs="Arial"/>
          <w:b/>
          <w:color w:val="0000FF"/>
          <w:sz w:val="24"/>
        </w:rPr>
        <w:t>S4-240671</w:t>
      </w:r>
      <w:r>
        <w:rPr>
          <w:rFonts w:ascii="Arial" w:hAnsi="Arial" w:cs="Arial"/>
          <w:b/>
          <w:color w:val="0000FF"/>
          <w:sz w:val="24"/>
        </w:rPr>
        <w:tab/>
      </w:r>
      <w:r>
        <w:rPr>
          <w:rFonts w:ascii="Arial" w:hAnsi="Arial" w:cs="Arial"/>
          <w:b/>
          <w:sz w:val="24"/>
        </w:rPr>
        <w:t>Overview on Recommended Corrections to Rel-18 Specifications</w:t>
      </w:r>
    </w:p>
    <w:p w14:paraId="5B648DF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5897873" w14:textId="77777777" w:rsidR="001B5313" w:rsidRDefault="001B5313" w:rsidP="001B5313">
      <w:pPr>
        <w:rPr>
          <w:color w:val="808080"/>
        </w:rPr>
      </w:pPr>
      <w:r>
        <w:rPr>
          <w:color w:val="808080"/>
        </w:rPr>
        <w:t>(Replaces S4aI240001)</w:t>
      </w:r>
    </w:p>
    <w:p w14:paraId="3F33542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D445E" w14:textId="0544E677" w:rsidR="001B5313" w:rsidRDefault="001B5313" w:rsidP="001B5313">
      <w:pPr>
        <w:rPr>
          <w:rFonts w:ascii="Arial" w:hAnsi="Arial" w:cs="Arial"/>
          <w:b/>
          <w:sz w:val="24"/>
        </w:rPr>
      </w:pPr>
      <w:r>
        <w:rPr>
          <w:rFonts w:ascii="Arial" w:hAnsi="Arial" w:cs="Arial"/>
          <w:b/>
          <w:color w:val="0000FF"/>
          <w:sz w:val="24"/>
        </w:rPr>
        <w:t>S4-240749</w:t>
      </w:r>
      <w:r>
        <w:rPr>
          <w:rFonts w:ascii="Arial" w:hAnsi="Arial" w:cs="Arial"/>
          <w:b/>
          <w:color w:val="0000FF"/>
          <w:sz w:val="24"/>
        </w:rPr>
        <w:tab/>
      </w:r>
      <w:r>
        <w:rPr>
          <w:rFonts w:ascii="Arial" w:hAnsi="Arial" w:cs="Arial"/>
          <w:b/>
          <w:sz w:val="24"/>
        </w:rPr>
        <w:t>LS on 5G-Advanced formats and codecs for messaging services (PROMISE)</w:t>
      </w:r>
    </w:p>
    <w:p w14:paraId="2A7AF213"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 GSMA NG/GSG, cc GSMA TSG</w:t>
      </w:r>
      <w:r>
        <w:rPr>
          <w:i/>
        </w:rPr>
        <w:br/>
      </w:r>
      <w:r>
        <w:rPr>
          <w:i/>
        </w:rPr>
        <w:tab/>
      </w:r>
      <w:r>
        <w:rPr>
          <w:i/>
        </w:rPr>
        <w:tab/>
      </w:r>
      <w:r>
        <w:rPr>
          <w:i/>
        </w:rPr>
        <w:tab/>
      </w:r>
      <w:r>
        <w:rPr>
          <w:i/>
        </w:rPr>
        <w:tab/>
      </w:r>
      <w:r>
        <w:rPr>
          <w:i/>
        </w:rPr>
        <w:tab/>
        <w:t>Source: Dolby France SAS</w:t>
      </w:r>
    </w:p>
    <w:p w14:paraId="6D4AC6EE" w14:textId="77777777" w:rsidR="001B5313" w:rsidRDefault="001B5313" w:rsidP="001B5313">
      <w:pPr>
        <w:rPr>
          <w:color w:val="808080"/>
        </w:rPr>
      </w:pPr>
      <w:r>
        <w:rPr>
          <w:color w:val="808080"/>
        </w:rPr>
        <w:t>(Replaces S4-240592)</w:t>
      </w:r>
    </w:p>
    <w:p w14:paraId="6DD97CE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231C2" w14:textId="047921E5" w:rsidR="001B5313" w:rsidRDefault="001B5313" w:rsidP="001B5313">
      <w:pPr>
        <w:rPr>
          <w:rFonts w:ascii="Arial" w:hAnsi="Arial" w:cs="Arial"/>
          <w:b/>
          <w:sz w:val="24"/>
        </w:rPr>
      </w:pPr>
      <w:r>
        <w:rPr>
          <w:rFonts w:ascii="Arial" w:hAnsi="Arial" w:cs="Arial"/>
          <w:b/>
          <w:color w:val="0000FF"/>
          <w:sz w:val="24"/>
        </w:rPr>
        <w:t>S4-240793</w:t>
      </w:r>
      <w:r>
        <w:rPr>
          <w:rFonts w:ascii="Arial" w:hAnsi="Arial" w:cs="Arial"/>
          <w:b/>
          <w:color w:val="0000FF"/>
          <w:sz w:val="24"/>
        </w:rPr>
        <w:tab/>
      </w:r>
      <w:r>
        <w:rPr>
          <w:rFonts w:ascii="Arial" w:hAnsi="Arial" w:cs="Arial"/>
          <w:b/>
          <w:sz w:val="24"/>
        </w:rPr>
        <w:t>LS on 3GPP 6G Timeline and MPEG meeting planning</w:t>
      </w:r>
    </w:p>
    <w:p w14:paraId="7F64BCE6"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JTC1 SC29 AG2 (MPEG Technical coordination), 3GPP SA</w:t>
      </w:r>
      <w:r>
        <w:rPr>
          <w:i/>
        </w:rPr>
        <w:br/>
      </w:r>
      <w:r>
        <w:rPr>
          <w:i/>
        </w:rPr>
        <w:tab/>
      </w:r>
      <w:r>
        <w:rPr>
          <w:i/>
        </w:rPr>
        <w:tab/>
      </w:r>
      <w:r>
        <w:rPr>
          <w:i/>
        </w:rPr>
        <w:tab/>
      </w:r>
      <w:r>
        <w:rPr>
          <w:i/>
        </w:rPr>
        <w:tab/>
      </w:r>
      <w:r>
        <w:rPr>
          <w:i/>
        </w:rPr>
        <w:tab/>
        <w:t>Source: Beijing Xiaomi Electronics</w:t>
      </w:r>
    </w:p>
    <w:p w14:paraId="45DD4A4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S4-240850</w:t>
      </w:r>
      <w:r>
        <w:rPr>
          <w:color w:val="993300"/>
          <w:u w:val="single"/>
        </w:rPr>
        <w:t>.</w:t>
      </w:r>
    </w:p>
    <w:p w14:paraId="05536E69" w14:textId="0ED3DBB6" w:rsidR="001B5313" w:rsidRDefault="001B5313" w:rsidP="001B5313">
      <w:pPr>
        <w:rPr>
          <w:rFonts w:ascii="Arial" w:hAnsi="Arial" w:cs="Arial"/>
          <w:b/>
          <w:sz w:val="24"/>
        </w:rPr>
      </w:pPr>
      <w:r>
        <w:rPr>
          <w:rFonts w:ascii="Arial" w:hAnsi="Arial" w:cs="Arial"/>
          <w:b/>
          <w:color w:val="0000FF"/>
          <w:sz w:val="24"/>
        </w:rPr>
        <w:t>S4-240850</w:t>
      </w:r>
      <w:r>
        <w:rPr>
          <w:rFonts w:ascii="Arial" w:hAnsi="Arial" w:cs="Arial"/>
          <w:b/>
          <w:color w:val="0000FF"/>
          <w:sz w:val="24"/>
        </w:rPr>
        <w:tab/>
      </w:r>
      <w:r>
        <w:rPr>
          <w:rFonts w:ascii="Arial" w:hAnsi="Arial" w:cs="Arial"/>
          <w:b/>
          <w:sz w:val="24"/>
        </w:rPr>
        <w:t>LS on 3GPP 6G Timeline and MPEG meeting planning</w:t>
      </w:r>
    </w:p>
    <w:p w14:paraId="6A05B98C"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JTC1 SC29 AG2 (MPEG Technical coordination), 3GPP SA</w:t>
      </w:r>
      <w:r>
        <w:rPr>
          <w:i/>
        </w:rPr>
        <w:br/>
      </w:r>
      <w:r>
        <w:rPr>
          <w:i/>
        </w:rPr>
        <w:tab/>
      </w:r>
      <w:r>
        <w:rPr>
          <w:i/>
        </w:rPr>
        <w:tab/>
      </w:r>
      <w:r>
        <w:rPr>
          <w:i/>
        </w:rPr>
        <w:tab/>
      </w:r>
      <w:r>
        <w:rPr>
          <w:i/>
        </w:rPr>
        <w:tab/>
      </w:r>
      <w:r>
        <w:rPr>
          <w:i/>
        </w:rPr>
        <w:tab/>
        <w:t>Source: Beijing Xiaomi Electronics</w:t>
      </w:r>
    </w:p>
    <w:p w14:paraId="7D24D0DD" w14:textId="77777777" w:rsidR="001B5313" w:rsidRDefault="001B5313" w:rsidP="001B5313">
      <w:pPr>
        <w:rPr>
          <w:color w:val="808080"/>
        </w:rPr>
      </w:pPr>
      <w:r>
        <w:rPr>
          <w:color w:val="808080"/>
        </w:rPr>
        <w:t>(Replaces S4-240793)</w:t>
      </w:r>
    </w:p>
    <w:p w14:paraId="4AA4471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BA2CE" w14:textId="77777777" w:rsidR="001B5313" w:rsidRDefault="001B5313" w:rsidP="001B5313">
      <w:pPr>
        <w:pStyle w:val="Heading2"/>
      </w:pPr>
      <w:bookmarkStart w:id="21" w:name="_Toc165301233"/>
      <w:r>
        <w:t>7</w:t>
      </w:r>
      <w:r>
        <w:tab/>
        <w:t>Audio SWG</w:t>
      </w:r>
      <w:bookmarkEnd w:id="21"/>
    </w:p>
    <w:p w14:paraId="5B400E65" w14:textId="52C8EDC4" w:rsidR="001B5313" w:rsidRDefault="001B5313" w:rsidP="001B5313">
      <w:pPr>
        <w:rPr>
          <w:rFonts w:ascii="Arial" w:hAnsi="Arial" w:cs="Arial"/>
          <w:b/>
          <w:sz w:val="24"/>
        </w:rPr>
      </w:pPr>
      <w:r>
        <w:rPr>
          <w:rFonts w:ascii="Arial" w:hAnsi="Arial" w:cs="Arial"/>
          <w:b/>
          <w:color w:val="0000FF"/>
          <w:sz w:val="24"/>
        </w:rPr>
        <w:t>S4-240564</w:t>
      </w:r>
      <w:r>
        <w:rPr>
          <w:rFonts w:ascii="Arial" w:hAnsi="Arial" w:cs="Arial"/>
          <w:b/>
          <w:color w:val="0000FF"/>
          <w:sz w:val="24"/>
        </w:rPr>
        <w:tab/>
      </w:r>
      <w:r>
        <w:rPr>
          <w:rFonts w:ascii="Arial" w:hAnsi="Arial" w:cs="Arial"/>
          <w:b/>
          <w:sz w:val="24"/>
        </w:rPr>
        <w:t>Draft Audio SWG Agenda</w:t>
      </w:r>
    </w:p>
    <w:p w14:paraId="47878ADF" w14:textId="77777777" w:rsidR="001B5313" w:rsidRDefault="001B5313" w:rsidP="001B531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Germany</w:t>
      </w:r>
    </w:p>
    <w:p w14:paraId="61BC185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C1542" w14:textId="77777777" w:rsidR="001B5313" w:rsidRDefault="001B5313" w:rsidP="001B5313">
      <w:pPr>
        <w:pStyle w:val="Heading3"/>
      </w:pPr>
      <w:bookmarkStart w:id="22" w:name="_Toc165301234"/>
      <w:r>
        <w:t>7.1</w:t>
      </w:r>
      <w:r>
        <w:tab/>
        <w:t>Opening of the session</w:t>
      </w:r>
      <w:bookmarkEnd w:id="22"/>
    </w:p>
    <w:p w14:paraId="14047328" w14:textId="77777777" w:rsidR="001B5313" w:rsidRDefault="001B5313" w:rsidP="001B5313">
      <w:pPr>
        <w:pStyle w:val="Heading3"/>
      </w:pPr>
      <w:bookmarkStart w:id="23" w:name="_Toc165301235"/>
      <w:r>
        <w:t>7.2</w:t>
      </w:r>
      <w:r>
        <w:tab/>
        <w:t>Registration of documents</w:t>
      </w:r>
      <w:bookmarkEnd w:id="23"/>
    </w:p>
    <w:p w14:paraId="034D430D" w14:textId="77777777" w:rsidR="001B5313" w:rsidRDefault="001B5313" w:rsidP="001B5313">
      <w:pPr>
        <w:pStyle w:val="Heading3"/>
      </w:pPr>
      <w:bookmarkStart w:id="24" w:name="_Toc165301236"/>
      <w:r>
        <w:t>7.3</w:t>
      </w:r>
      <w:r>
        <w:tab/>
        <w:t>CRs to completed features in Release 18 and earlier</w:t>
      </w:r>
      <w:bookmarkEnd w:id="24"/>
    </w:p>
    <w:p w14:paraId="67290695" w14:textId="3B17401C" w:rsidR="001B5313" w:rsidRDefault="001B5313" w:rsidP="001B5313">
      <w:pPr>
        <w:rPr>
          <w:rFonts w:ascii="Arial" w:hAnsi="Arial" w:cs="Arial"/>
          <w:b/>
          <w:sz w:val="24"/>
        </w:rPr>
      </w:pPr>
      <w:r>
        <w:rPr>
          <w:rFonts w:ascii="Arial" w:hAnsi="Arial" w:cs="Arial"/>
          <w:b/>
          <w:color w:val="0000FF"/>
          <w:sz w:val="24"/>
        </w:rPr>
        <w:t>S4-240642</w:t>
      </w:r>
      <w:r>
        <w:rPr>
          <w:rFonts w:ascii="Arial" w:hAnsi="Arial" w:cs="Arial"/>
          <w:b/>
          <w:color w:val="0000FF"/>
          <w:sz w:val="24"/>
        </w:rPr>
        <w:tab/>
      </w:r>
      <w:r>
        <w:rPr>
          <w:rFonts w:ascii="Arial" w:hAnsi="Arial" w:cs="Arial"/>
          <w:b/>
          <w:sz w:val="24"/>
        </w:rPr>
        <w:t>Extra tests for EVS in receiving</w:t>
      </w:r>
    </w:p>
    <w:p w14:paraId="5279BBB4"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26.130 v18.0.0</w:t>
      </w:r>
      <w:r>
        <w:rPr>
          <w:i/>
        </w:rPr>
        <w:tab/>
        <w:t xml:space="preserve">  CR-0001  rev  Cat: B (Rel-18)</w:t>
      </w:r>
      <w:r>
        <w:rPr>
          <w:i/>
        </w:rPr>
        <w:br/>
      </w:r>
      <w:r>
        <w:rPr>
          <w:i/>
        </w:rPr>
        <w:br/>
      </w:r>
      <w:r>
        <w:rPr>
          <w:i/>
        </w:rPr>
        <w:tab/>
      </w:r>
      <w:r>
        <w:rPr>
          <w:i/>
        </w:rPr>
        <w:tab/>
      </w:r>
      <w:r>
        <w:rPr>
          <w:i/>
        </w:rPr>
        <w:tab/>
      </w:r>
      <w:r>
        <w:rPr>
          <w:i/>
        </w:rPr>
        <w:tab/>
      </w:r>
      <w:r>
        <w:rPr>
          <w:i/>
        </w:rPr>
        <w:tab/>
        <w:t>Source: Orange</w:t>
      </w:r>
    </w:p>
    <w:p w14:paraId="77A0A15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E19B0" w14:textId="77777777" w:rsidR="001B5313" w:rsidRDefault="001B5313" w:rsidP="001B5313">
      <w:pPr>
        <w:pStyle w:val="Heading3"/>
      </w:pPr>
      <w:bookmarkStart w:id="25" w:name="_Toc165301237"/>
      <w:r>
        <w:t>7.4</w:t>
      </w:r>
      <w:r>
        <w:tab/>
        <w:t>Liaisons with other groups/meetings</w:t>
      </w:r>
      <w:bookmarkEnd w:id="25"/>
    </w:p>
    <w:p w14:paraId="43BC4C79" w14:textId="27F3F4BD" w:rsidR="001B5313" w:rsidRDefault="001B5313" w:rsidP="001B5313">
      <w:pPr>
        <w:rPr>
          <w:rFonts w:ascii="Arial" w:hAnsi="Arial" w:cs="Arial"/>
          <w:b/>
          <w:sz w:val="24"/>
        </w:rPr>
      </w:pPr>
      <w:r>
        <w:rPr>
          <w:rFonts w:ascii="Arial" w:hAnsi="Arial" w:cs="Arial"/>
          <w:b/>
          <w:color w:val="0000FF"/>
          <w:sz w:val="24"/>
        </w:rPr>
        <w:t>S4-240606</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0B877FEF"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C1-241717, to RAN2, cc SA4, SA5, RAN3</w:t>
      </w:r>
      <w:r>
        <w:rPr>
          <w:i/>
        </w:rPr>
        <w:br/>
      </w:r>
      <w:r>
        <w:rPr>
          <w:i/>
        </w:rPr>
        <w:tab/>
      </w:r>
      <w:r>
        <w:rPr>
          <w:i/>
        </w:rPr>
        <w:tab/>
      </w:r>
      <w:r>
        <w:rPr>
          <w:i/>
        </w:rPr>
        <w:tab/>
      </w:r>
      <w:r>
        <w:rPr>
          <w:i/>
        </w:rPr>
        <w:tab/>
      </w:r>
      <w:r>
        <w:rPr>
          <w:i/>
        </w:rPr>
        <w:tab/>
        <w:t>Source: CT WG1</w:t>
      </w:r>
    </w:p>
    <w:p w14:paraId="01D77DD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67A85" w14:textId="0579E75B" w:rsidR="001B5313" w:rsidRDefault="001B5313" w:rsidP="001B5313">
      <w:pPr>
        <w:rPr>
          <w:rFonts w:ascii="Arial" w:hAnsi="Arial" w:cs="Arial"/>
          <w:b/>
          <w:sz w:val="24"/>
        </w:rPr>
      </w:pPr>
      <w:r>
        <w:rPr>
          <w:rFonts w:ascii="Arial" w:hAnsi="Arial" w:cs="Arial"/>
          <w:b/>
          <w:color w:val="0000FF"/>
          <w:sz w:val="24"/>
        </w:rPr>
        <w:t>S4-240607</w:t>
      </w:r>
      <w:r>
        <w:rPr>
          <w:rFonts w:ascii="Arial" w:hAnsi="Arial" w:cs="Arial"/>
          <w:b/>
          <w:color w:val="0000FF"/>
          <w:sz w:val="24"/>
        </w:rPr>
        <w:tab/>
      </w:r>
      <w:r>
        <w:rPr>
          <w:rFonts w:ascii="Arial" w:hAnsi="Arial" w:cs="Arial"/>
          <w:b/>
          <w:sz w:val="24"/>
        </w:rPr>
        <w:t>Reply LS on Support of interworking between SA4 RTC and IMS</w:t>
      </w:r>
    </w:p>
    <w:p w14:paraId="42AA1943"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C3-241567, to SA4, cc SA1, SA2</w:t>
      </w:r>
      <w:r>
        <w:rPr>
          <w:i/>
        </w:rPr>
        <w:br/>
      </w:r>
      <w:r>
        <w:rPr>
          <w:i/>
        </w:rPr>
        <w:tab/>
      </w:r>
      <w:r>
        <w:rPr>
          <w:i/>
        </w:rPr>
        <w:tab/>
      </w:r>
      <w:r>
        <w:rPr>
          <w:i/>
        </w:rPr>
        <w:tab/>
      </w:r>
      <w:r>
        <w:rPr>
          <w:i/>
        </w:rPr>
        <w:tab/>
      </w:r>
      <w:r>
        <w:rPr>
          <w:i/>
        </w:rPr>
        <w:tab/>
        <w:t>Source: CT WG3</w:t>
      </w:r>
    </w:p>
    <w:p w14:paraId="37CBD49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C55DB" w14:textId="1CC91546" w:rsidR="001B5313" w:rsidRDefault="001B5313" w:rsidP="001B5313">
      <w:pPr>
        <w:rPr>
          <w:rFonts w:ascii="Arial" w:hAnsi="Arial" w:cs="Arial"/>
          <w:b/>
          <w:sz w:val="24"/>
        </w:rPr>
      </w:pPr>
      <w:r>
        <w:rPr>
          <w:rFonts w:ascii="Arial" w:hAnsi="Arial" w:cs="Arial"/>
          <w:b/>
          <w:color w:val="0000FF"/>
          <w:sz w:val="24"/>
        </w:rPr>
        <w:t>S4-240608</w:t>
      </w:r>
      <w:r>
        <w:rPr>
          <w:rFonts w:ascii="Arial" w:hAnsi="Arial" w:cs="Arial"/>
          <w:b/>
          <w:color w:val="0000FF"/>
          <w:sz w:val="24"/>
        </w:rPr>
        <w:tab/>
      </w:r>
      <w:r>
        <w:rPr>
          <w:rFonts w:ascii="Arial" w:hAnsi="Arial" w:cs="Arial"/>
          <w:b/>
          <w:sz w:val="24"/>
        </w:rPr>
        <w:t>Reply LS on N32 connection establishment for bilateral TLS</w:t>
      </w:r>
    </w:p>
    <w:p w14:paraId="68B3146A"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C4-240295, to GSMA 5GMRR, SA WG3, cc -</w:t>
      </w:r>
      <w:r>
        <w:rPr>
          <w:i/>
        </w:rPr>
        <w:br/>
      </w:r>
      <w:r>
        <w:rPr>
          <w:i/>
        </w:rPr>
        <w:tab/>
      </w:r>
      <w:r>
        <w:rPr>
          <w:i/>
        </w:rPr>
        <w:tab/>
      </w:r>
      <w:r>
        <w:rPr>
          <w:i/>
        </w:rPr>
        <w:tab/>
      </w:r>
      <w:r>
        <w:rPr>
          <w:i/>
        </w:rPr>
        <w:tab/>
      </w:r>
      <w:r>
        <w:rPr>
          <w:i/>
        </w:rPr>
        <w:tab/>
        <w:t>Source: CT WG4</w:t>
      </w:r>
    </w:p>
    <w:p w14:paraId="0AC7D26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81B53" w14:textId="6825FF0A" w:rsidR="001B5313" w:rsidRDefault="001B5313" w:rsidP="001B5313">
      <w:pPr>
        <w:rPr>
          <w:rFonts w:ascii="Arial" w:hAnsi="Arial" w:cs="Arial"/>
          <w:b/>
          <w:sz w:val="24"/>
        </w:rPr>
      </w:pPr>
      <w:r>
        <w:rPr>
          <w:rFonts w:ascii="Arial" w:hAnsi="Arial" w:cs="Arial"/>
          <w:b/>
          <w:color w:val="0000FF"/>
          <w:sz w:val="24"/>
        </w:rPr>
        <w:t>S4-240609</w:t>
      </w:r>
      <w:r>
        <w:rPr>
          <w:rFonts w:ascii="Arial" w:hAnsi="Arial" w:cs="Arial"/>
          <w:b/>
          <w:color w:val="0000FF"/>
          <w:sz w:val="24"/>
        </w:rPr>
        <w:tab/>
      </w:r>
      <w:r>
        <w:rPr>
          <w:rFonts w:ascii="Arial" w:hAnsi="Arial" w:cs="Arial"/>
          <w:b/>
          <w:sz w:val="24"/>
        </w:rPr>
        <w:t>LS on Creation of private branches on the GitLab "5G_APIs" repository</w:t>
      </w:r>
    </w:p>
    <w:p w14:paraId="5ECC3E06"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CT WG4</w:t>
      </w:r>
    </w:p>
    <w:p w14:paraId="3018E74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F0984" w14:textId="506A390C" w:rsidR="001B5313" w:rsidRDefault="001B5313" w:rsidP="001B5313">
      <w:pPr>
        <w:rPr>
          <w:rFonts w:ascii="Arial" w:hAnsi="Arial" w:cs="Arial"/>
          <w:b/>
          <w:sz w:val="24"/>
        </w:rPr>
      </w:pPr>
      <w:r>
        <w:rPr>
          <w:rFonts w:ascii="Arial" w:hAnsi="Arial" w:cs="Arial"/>
          <w:b/>
          <w:color w:val="0000FF"/>
          <w:sz w:val="24"/>
        </w:rPr>
        <w:t>S4-240610</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0C14458D"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R2-2401658, to SA5, cc SA4, RAN3</w:t>
      </w:r>
      <w:r>
        <w:rPr>
          <w:i/>
        </w:rPr>
        <w:br/>
      </w:r>
      <w:r>
        <w:rPr>
          <w:i/>
        </w:rPr>
        <w:tab/>
      </w:r>
      <w:r>
        <w:rPr>
          <w:i/>
        </w:rPr>
        <w:tab/>
      </w:r>
      <w:r>
        <w:rPr>
          <w:i/>
        </w:rPr>
        <w:tab/>
      </w:r>
      <w:r>
        <w:rPr>
          <w:i/>
        </w:rPr>
        <w:tab/>
      </w:r>
      <w:r>
        <w:rPr>
          <w:i/>
        </w:rPr>
        <w:tab/>
        <w:t>Source: RAN WG2</w:t>
      </w:r>
    </w:p>
    <w:p w14:paraId="10E52A3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3A98" w14:textId="59E284FB" w:rsidR="001B5313" w:rsidRDefault="001B5313" w:rsidP="001B5313">
      <w:pPr>
        <w:rPr>
          <w:rFonts w:ascii="Arial" w:hAnsi="Arial" w:cs="Arial"/>
          <w:b/>
          <w:sz w:val="24"/>
        </w:rPr>
      </w:pPr>
      <w:r>
        <w:rPr>
          <w:rFonts w:ascii="Arial" w:hAnsi="Arial" w:cs="Arial"/>
          <w:b/>
          <w:color w:val="0000FF"/>
          <w:sz w:val="24"/>
        </w:rPr>
        <w:t>S4-240611</w:t>
      </w:r>
      <w:r>
        <w:rPr>
          <w:rFonts w:ascii="Arial" w:hAnsi="Arial" w:cs="Arial"/>
          <w:b/>
          <w:color w:val="0000FF"/>
          <w:sz w:val="24"/>
        </w:rPr>
        <w:tab/>
      </w:r>
      <w:r>
        <w:rPr>
          <w:rFonts w:ascii="Arial" w:hAnsi="Arial" w:cs="Arial"/>
          <w:b/>
          <w:sz w:val="24"/>
        </w:rPr>
        <w:t>Reply LS on Support of interworking between SA4 RTC and IMS</w:t>
      </w:r>
    </w:p>
    <w:p w14:paraId="0193C252"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S2-2403704, to SA4, cc SA1, CT3</w:t>
      </w:r>
      <w:r>
        <w:rPr>
          <w:i/>
        </w:rPr>
        <w:br/>
      </w:r>
      <w:r>
        <w:rPr>
          <w:i/>
        </w:rPr>
        <w:tab/>
      </w:r>
      <w:r>
        <w:rPr>
          <w:i/>
        </w:rPr>
        <w:tab/>
      </w:r>
      <w:r>
        <w:rPr>
          <w:i/>
        </w:rPr>
        <w:tab/>
      </w:r>
      <w:r>
        <w:rPr>
          <w:i/>
        </w:rPr>
        <w:tab/>
      </w:r>
      <w:r>
        <w:rPr>
          <w:i/>
        </w:rPr>
        <w:tab/>
        <w:t>Source: SA WG2</w:t>
      </w:r>
    </w:p>
    <w:p w14:paraId="72FC708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1F117" w14:textId="0C5593D9" w:rsidR="001B5313" w:rsidRDefault="001B5313" w:rsidP="001B5313">
      <w:pPr>
        <w:rPr>
          <w:rFonts w:ascii="Arial" w:hAnsi="Arial" w:cs="Arial"/>
          <w:b/>
          <w:sz w:val="24"/>
        </w:rPr>
      </w:pPr>
      <w:r>
        <w:rPr>
          <w:rFonts w:ascii="Arial" w:hAnsi="Arial" w:cs="Arial"/>
          <w:b/>
          <w:color w:val="0000FF"/>
          <w:sz w:val="24"/>
        </w:rPr>
        <w:t>S4-240612</w:t>
      </w:r>
      <w:r>
        <w:rPr>
          <w:rFonts w:ascii="Arial" w:hAnsi="Arial" w:cs="Arial"/>
          <w:b/>
          <w:color w:val="0000FF"/>
          <w:sz w:val="24"/>
        </w:rPr>
        <w:tab/>
      </w:r>
      <w:r>
        <w:rPr>
          <w:rFonts w:ascii="Arial" w:hAnsi="Arial" w:cs="Arial"/>
          <w:b/>
          <w:sz w:val="24"/>
        </w:rPr>
        <w:t>Reply LS on the data channel application authorization to access DCMTSI client in terminal signalling services and the general security principles that should apply</w:t>
      </w:r>
    </w:p>
    <w:p w14:paraId="3B68DAB1"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S3-240832, to GSMA TSG IMSDCAS, cc SA4</w:t>
      </w:r>
      <w:r>
        <w:rPr>
          <w:i/>
        </w:rPr>
        <w:br/>
      </w:r>
      <w:r>
        <w:rPr>
          <w:i/>
        </w:rPr>
        <w:tab/>
      </w:r>
      <w:r>
        <w:rPr>
          <w:i/>
        </w:rPr>
        <w:tab/>
      </w:r>
      <w:r>
        <w:rPr>
          <w:i/>
        </w:rPr>
        <w:tab/>
      </w:r>
      <w:r>
        <w:rPr>
          <w:i/>
        </w:rPr>
        <w:tab/>
      </w:r>
      <w:r>
        <w:rPr>
          <w:i/>
        </w:rPr>
        <w:tab/>
        <w:t>Source: SA WG3</w:t>
      </w:r>
    </w:p>
    <w:p w14:paraId="4CE3BCD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FBE4F" w14:textId="0C24D6E1" w:rsidR="001B5313" w:rsidRDefault="001B5313" w:rsidP="001B5313">
      <w:pPr>
        <w:rPr>
          <w:rFonts w:ascii="Arial" w:hAnsi="Arial" w:cs="Arial"/>
          <w:b/>
          <w:sz w:val="24"/>
        </w:rPr>
      </w:pPr>
      <w:r>
        <w:rPr>
          <w:rFonts w:ascii="Arial" w:hAnsi="Arial" w:cs="Arial"/>
          <w:b/>
          <w:color w:val="0000FF"/>
          <w:sz w:val="24"/>
        </w:rPr>
        <w:t>S4-240613</w:t>
      </w:r>
      <w:r>
        <w:rPr>
          <w:rFonts w:ascii="Arial" w:hAnsi="Arial" w:cs="Arial"/>
          <w:b/>
          <w:color w:val="0000FF"/>
          <w:sz w:val="24"/>
        </w:rPr>
        <w:tab/>
      </w:r>
      <w:r>
        <w:rPr>
          <w:rFonts w:ascii="Arial" w:hAnsi="Arial" w:cs="Arial"/>
          <w:b/>
          <w:sz w:val="24"/>
        </w:rPr>
        <w:t>Reply LS on Support of interworking between SA4 RTC and IMS</w:t>
      </w:r>
    </w:p>
    <w:p w14:paraId="19C7DBCF"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S2-2403704, to SA4, cc SA1, CT3</w:t>
      </w:r>
      <w:r>
        <w:rPr>
          <w:i/>
        </w:rPr>
        <w:br/>
      </w:r>
      <w:r>
        <w:rPr>
          <w:i/>
        </w:rPr>
        <w:tab/>
      </w:r>
      <w:r>
        <w:rPr>
          <w:i/>
        </w:rPr>
        <w:tab/>
      </w:r>
      <w:r>
        <w:rPr>
          <w:i/>
        </w:rPr>
        <w:tab/>
      </w:r>
      <w:r>
        <w:rPr>
          <w:i/>
        </w:rPr>
        <w:tab/>
      </w:r>
      <w:r>
        <w:rPr>
          <w:i/>
        </w:rPr>
        <w:tab/>
        <w:t>Source: SA WG2</w:t>
      </w:r>
    </w:p>
    <w:p w14:paraId="1232424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0323" w14:textId="370BC227" w:rsidR="001B5313" w:rsidRDefault="001B5313" w:rsidP="001B5313">
      <w:pPr>
        <w:rPr>
          <w:rFonts w:ascii="Arial" w:hAnsi="Arial" w:cs="Arial"/>
          <w:b/>
          <w:sz w:val="24"/>
        </w:rPr>
      </w:pPr>
      <w:r>
        <w:rPr>
          <w:rFonts w:ascii="Arial" w:hAnsi="Arial" w:cs="Arial"/>
          <w:b/>
          <w:color w:val="0000FF"/>
          <w:sz w:val="24"/>
        </w:rPr>
        <w:t>S4-240614</w:t>
      </w:r>
      <w:r>
        <w:rPr>
          <w:rFonts w:ascii="Arial" w:hAnsi="Arial" w:cs="Arial"/>
          <w:b/>
          <w:color w:val="0000FF"/>
          <w:sz w:val="24"/>
        </w:rPr>
        <w:tab/>
      </w:r>
      <w:r>
        <w:rPr>
          <w:rFonts w:ascii="Arial" w:hAnsi="Arial" w:cs="Arial"/>
          <w:b/>
          <w:sz w:val="24"/>
        </w:rPr>
        <w:t>Output text of draft Technical Specification ITU FGMV- Vocabulary on “Vocabulary for metaverse”, WG1 meeting (Queretaro, 5-8 March 2024)</w:t>
      </w:r>
    </w:p>
    <w:p w14:paraId="0CE1B5D6"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sp17-fg-mv-oLS-00041, to ISO, IEC, IEEC, CEN/CELENEC/ETSI, ANSI, NIST, SA, BSI, ITU-R SG5, IEC SEG15, IEC TC57, IEC TC65, IEC TC79, IEC TC85, IEC TC100, ISO TC68, ISO TC69, ISO TC133, ISO TC184, ISO TC 307, ISO/IEC JTC1 SC24, ISO/IEC JTC1 SC27, ISO/IEC JTC1 SC29, ISO/IEC JTC, cc -</w:t>
      </w:r>
      <w:r>
        <w:rPr>
          <w:i/>
        </w:rPr>
        <w:br/>
      </w:r>
      <w:r>
        <w:rPr>
          <w:i/>
        </w:rPr>
        <w:tab/>
      </w:r>
      <w:r>
        <w:rPr>
          <w:i/>
        </w:rPr>
        <w:tab/>
      </w:r>
      <w:r>
        <w:rPr>
          <w:i/>
        </w:rPr>
        <w:tab/>
      </w:r>
      <w:r>
        <w:rPr>
          <w:i/>
        </w:rPr>
        <w:tab/>
      </w:r>
      <w:r>
        <w:rPr>
          <w:i/>
        </w:rPr>
        <w:tab/>
        <w:t>Source: ITU FG-MV</w:t>
      </w:r>
    </w:p>
    <w:p w14:paraId="04A9003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2F93C" w14:textId="1BE08EB6" w:rsidR="001B5313" w:rsidRDefault="001B5313" w:rsidP="001B5313">
      <w:pPr>
        <w:rPr>
          <w:rFonts w:ascii="Arial" w:hAnsi="Arial" w:cs="Arial"/>
          <w:b/>
          <w:sz w:val="24"/>
        </w:rPr>
      </w:pPr>
      <w:r>
        <w:rPr>
          <w:rFonts w:ascii="Arial" w:hAnsi="Arial" w:cs="Arial"/>
          <w:b/>
          <w:color w:val="0000FF"/>
          <w:sz w:val="24"/>
        </w:rPr>
        <w:t>S4-240615</w:t>
      </w:r>
      <w:r>
        <w:rPr>
          <w:rFonts w:ascii="Arial" w:hAnsi="Arial" w:cs="Arial"/>
          <w:b/>
          <w:color w:val="0000FF"/>
          <w:sz w:val="24"/>
        </w:rPr>
        <w:tab/>
      </w:r>
      <w:r>
        <w:rPr>
          <w:rFonts w:ascii="Arial" w:hAnsi="Arial" w:cs="Arial"/>
          <w:b/>
          <w:sz w:val="24"/>
        </w:rPr>
        <w:t>Liaison statement to 3GPP SA4 on Messaging media application format</w:t>
      </w:r>
    </w:p>
    <w:p w14:paraId="0E336A29"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21822, to SA4, cc -</w:t>
      </w:r>
      <w:r>
        <w:rPr>
          <w:i/>
        </w:rPr>
        <w:br/>
      </w:r>
      <w:r>
        <w:rPr>
          <w:i/>
        </w:rPr>
        <w:tab/>
      </w:r>
      <w:r>
        <w:rPr>
          <w:i/>
        </w:rPr>
        <w:tab/>
      </w:r>
      <w:r>
        <w:rPr>
          <w:i/>
        </w:rPr>
        <w:tab/>
      </w:r>
      <w:r>
        <w:rPr>
          <w:i/>
        </w:rPr>
        <w:tab/>
      </w:r>
      <w:r>
        <w:rPr>
          <w:i/>
        </w:rPr>
        <w:tab/>
        <w:t>Source: ISO/IEC JTC 1/SC 29 "Coding of audio, picture, multimedia and hypermedia information</w:t>
      </w:r>
    </w:p>
    <w:p w14:paraId="5D58AB5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S4-240779, S4-240849</w:t>
      </w:r>
      <w:r>
        <w:rPr>
          <w:color w:val="993300"/>
          <w:u w:val="single"/>
        </w:rPr>
        <w:t>.</w:t>
      </w:r>
    </w:p>
    <w:p w14:paraId="07655924" w14:textId="08CB18D2" w:rsidR="001B5313" w:rsidRDefault="001B5313" w:rsidP="001B5313">
      <w:pPr>
        <w:rPr>
          <w:rFonts w:ascii="Arial" w:hAnsi="Arial" w:cs="Arial"/>
          <w:b/>
          <w:sz w:val="24"/>
        </w:rPr>
      </w:pPr>
      <w:r>
        <w:rPr>
          <w:rFonts w:ascii="Arial" w:hAnsi="Arial" w:cs="Arial"/>
          <w:b/>
          <w:color w:val="0000FF"/>
          <w:sz w:val="24"/>
        </w:rPr>
        <w:t>S4-240618</w:t>
      </w:r>
      <w:r>
        <w:rPr>
          <w:rFonts w:ascii="Arial" w:hAnsi="Arial" w:cs="Arial"/>
          <w:b/>
          <w:color w:val="0000FF"/>
          <w:sz w:val="24"/>
        </w:rPr>
        <w:tab/>
      </w:r>
      <w:r>
        <w:rPr>
          <w:rFonts w:ascii="Arial" w:hAnsi="Arial" w:cs="Arial"/>
          <w:b/>
          <w:sz w:val="24"/>
        </w:rPr>
        <w:t>LS on approval of TS 103 624 v1.3.1: Characterization of the New ETSI speech codec based on subjective Test data bases – CNET step 2</w:t>
      </w:r>
    </w:p>
    <w:p w14:paraId="5125CE49" w14:textId="77777777" w:rsidR="001B5313" w:rsidRDefault="001B5313" w:rsidP="001B531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STQ(24)075029r3_Approval_of_TS_103_624_V1_3_1, to ITU-T SG12, TIA TR41 and 3GPP SA4  TIA TR41 chair, cc -</w:t>
      </w:r>
      <w:r>
        <w:rPr>
          <w:i/>
        </w:rPr>
        <w:br/>
      </w:r>
      <w:r>
        <w:rPr>
          <w:i/>
        </w:rPr>
        <w:tab/>
      </w:r>
      <w:r>
        <w:rPr>
          <w:i/>
        </w:rPr>
        <w:tab/>
      </w:r>
      <w:r>
        <w:rPr>
          <w:i/>
        </w:rPr>
        <w:tab/>
      </w:r>
      <w:r>
        <w:rPr>
          <w:i/>
        </w:rPr>
        <w:tab/>
      </w:r>
      <w:r>
        <w:rPr>
          <w:i/>
        </w:rPr>
        <w:tab/>
        <w:t>Source: ETSI TC STQ</w:t>
      </w:r>
    </w:p>
    <w:p w14:paraId="42C5801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80375" w14:textId="77777777" w:rsidR="001B5313" w:rsidRDefault="001B5313" w:rsidP="001B5313">
      <w:pPr>
        <w:pStyle w:val="Heading3"/>
      </w:pPr>
      <w:bookmarkStart w:id="26" w:name="_Toc165301238"/>
      <w:r>
        <w:t>7.5</w:t>
      </w:r>
      <w:r>
        <w:tab/>
        <w:t>ATIAS (Terminal Audio quality performance and Test methods for Immersive Audio Services)</w:t>
      </w:r>
      <w:bookmarkEnd w:id="26"/>
    </w:p>
    <w:p w14:paraId="4ABCB13E" w14:textId="7E193093" w:rsidR="001B5313" w:rsidRDefault="001B5313" w:rsidP="001B5313">
      <w:pPr>
        <w:rPr>
          <w:rFonts w:ascii="Arial" w:hAnsi="Arial" w:cs="Arial"/>
          <w:b/>
          <w:sz w:val="24"/>
        </w:rPr>
      </w:pPr>
      <w:r>
        <w:rPr>
          <w:rFonts w:ascii="Arial" w:hAnsi="Arial" w:cs="Arial"/>
          <w:b/>
          <w:color w:val="0000FF"/>
          <w:sz w:val="24"/>
        </w:rPr>
        <w:t>S4-240534</w:t>
      </w:r>
      <w:r>
        <w:rPr>
          <w:rFonts w:ascii="Arial" w:hAnsi="Arial" w:cs="Arial"/>
          <w:b/>
          <w:color w:val="0000FF"/>
          <w:sz w:val="24"/>
        </w:rPr>
        <w:tab/>
      </w:r>
      <w:r>
        <w:rPr>
          <w:rFonts w:ascii="Arial" w:hAnsi="Arial" w:cs="Arial"/>
          <w:b/>
          <w:sz w:val="24"/>
        </w:rPr>
        <w:t>Towards maturity and completion of ATIAS test methods</w:t>
      </w:r>
    </w:p>
    <w:p w14:paraId="0B4C332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4195F11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4FF8F" w14:textId="65C5338B" w:rsidR="001B5313" w:rsidRDefault="001B5313" w:rsidP="001B5313">
      <w:pPr>
        <w:rPr>
          <w:rFonts w:ascii="Arial" w:hAnsi="Arial" w:cs="Arial"/>
          <w:b/>
          <w:sz w:val="24"/>
        </w:rPr>
      </w:pPr>
      <w:r>
        <w:rPr>
          <w:rFonts w:ascii="Arial" w:hAnsi="Arial" w:cs="Arial"/>
          <w:b/>
          <w:color w:val="0000FF"/>
          <w:sz w:val="24"/>
        </w:rPr>
        <w:t>S4-240540</w:t>
      </w:r>
      <w:r>
        <w:rPr>
          <w:rFonts w:ascii="Arial" w:hAnsi="Arial" w:cs="Arial"/>
          <w:b/>
          <w:color w:val="0000FF"/>
          <w:sz w:val="24"/>
        </w:rPr>
        <w:tab/>
      </w:r>
      <w:r>
        <w:rPr>
          <w:rFonts w:ascii="Arial" w:hAnsi="Arial" w:cs="Arial"/>
          <w:b/>
          <w:sz w:val="24"/>
        </w:rPr>
        <w:t xml:space="preserve">Update proposals for ATIAS </w:t>
      </w:r>
      <w:proofErr w:type="spellStart"/>
      <w:r>
        <w:rPr>
          <w:rFonts w:ascii="Arial" w:hAnsi="Arial" w:cs="Arial"/>
          <w:b/>
          <w:sz w:val="24"/>
        </w:rPr>
        <w:t>Pdoc</w:t>
      </w:r>
      <w:proofErr w:type="spellEnd"/>
    </w:p>
    <w:p w14:paraId="797140D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5DC91A6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EFB34" w14:textId="397E5E86" w:rsidR="001B5313" w:rsidRDefault="001B5313" w:rsidP="001B5313">
      <w:pPr>
        <w:rPr>
          <w:rFonts w:ascii="Arial" w:hAnsi="Arial" w:cs="Arial"/>
          <w:b/>
          <w:sz w:val="24"/>
        </w:rPr>
      </w:pPr>
      <w:r>
        <w:rPr>
          <w:rFonts w:ascii="Arial" w:hAnsi="Arial" w:cs="Arial"/>
          <w:b/>
          <w:color w:val="0000FF"/>
          <w:sz w:val="24"/>
        </w:rPr>
        <w:t>S4-240541</w:t>
      </w:r>
      <w:r>
        <w:rPr>
          <w:rFonts w:ascii="Arial" w:hAnsi="Arial" w:cs="Arial"/>
          <w:b/>
          <w:color w:val="0000FF"/>
          <w:sz w:val="24"/>
        </w:rPr>
        <w:tab/>
      </w:r>
      <w:r>
        <w:rPr>
          <w:rFonts w:ascii="Arial" w:hAnsi="Arial" w:cs="Arial"/>
          <w:b/>
          <w:sz w:val="24"/>
        </w:rPr>
        <w:t>Harmonization of setups for ATIAS send test</w:t>
      </w:r>
    </w:p>
    <w:p w14:paraId="74FA8AD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6334E06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06A86" w14:textId="6057A87C" w:rsidR="001B5313" w:rsidRDefault="001B5313" w:rsidP="001B5313">
      <w:pPr>
        <w:rPr>
          <w:rFonts w:ascii="Arial" w:hAnsi="Arial" w:cs="Arial"/>
          <w:b/>
          <w:sz w:val="24"/>
        </w:rPr>
      </w:pPr>
      <w:r>
        <w:rPr>
          <w:rFonts w:ascii="Arial" w:hAnsi="Arial" w:cs="Arial"/>
          <w:b/>
          <w:color w:val="0000FF"/>
          <w:sz w:val="24"/>
        </w:rPr>
        <w:t>S4-240542</w:t>
      </w:r>
      <w:r>
        <w:rPr>
          <w:rFonts w:ascii="Arial" w:hAnsi="Arial" w:cs="Arial"/>
          <w:b/>
          <w:color w:val="0000FF"/>
          <w:sz w:val="24"/>
        </w:rPr>
        <w:tab/>
      </w:r>
      <w:r>
        <w:rPr>
          <w:rFonts w:ascii="Arial" w:hAnsi="Arial" w:cs="Arial"/>
          <w:b/>
          <w:sz w:val="24"/>
        </w:rPr>
        <w:t>Requirements for Binaural Tests</w:t>
      </w:r>
    </w:p>
    <w:p w14:paraId="6EF939F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00750BD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3A6B0" w14:textId="7C35FC97" w:rsidR="001B5313" w:rsidRDefault="001B5313" w:rsidP="001B5313">
      <w:pPr>
        <w:rPr>
          <w:rFonts w:ascii="Arial" w:hAnsi="Arial" w:cs="Arial"/>
          <w:b/>
          <w:sz w:val="24"/>
        </w:rPr>
      </w:pPr>
      <w:r>
        <w:rPr>
          <w:rFonts w:ascii="Arial" w:hAnsi="Arial" w:cs="Arial"/>
          <w:b/>
          <w:color w:val="0000FF"/>
          <w:sz w:val="24"/>
        </w:rPr>
        <w:t>S4-240679</w:t>
      </w:r>
      <w:r>
        <w:rPr>
          <w:rFonts w:ascii="Arial" w:hAnsi="Arial" w:cs="Arial"/>
          <w:b/>
          <w:color w:val="0000FF"/>
          <w:sz w:val="24"/>
        </w:rPr>
        <w:tab/>
      </w:r>
      <w:r>
        <w:rPr>
          <w:rFonts w:ascii="Arial" w:hAnsi="Arial" w:cs="Arial"/>
          <w:b/>
          <w:sz w:val="24"/>
        </w:rPr>
        <w:t>On ATIAS receiving tests</w:t>
      </w:r>
    </w:p>
    <w:p w14:paraId="7DB538C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51582C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0DA1D" w14:textId="085FC91F" w:rsidR="001B5313" w:rsidRDefault="001B5313" w:rsidP="001B5313">
      <w:pPr>
        <w:rPr>
          <w:rFonts w:ascii="Arial" w:hAnsi="Arial" w:cs="Arial"/>
          <w:b/>
          <w:sz w:val="24"/>
        </w:rPr>
      </w:pPr>
      <w:r>
        <w:rPr>
          <w:rFonts w:ascii="Arial" w:hAnsi="Arial" w:cs="Arial"/>
          <w:b/>
          <w:color w:val="0000FF"/>
          <w:sz w:val="24"/>
        </w:rPr>
        <w:t>S4-240680</w:t>
      </w:r>
      <w:r>
        <w:rPr>
          <w:rFonts w:ascii="Arial" w:hAnsi="Arial" w:cs="Arial"/>
          <w:b/>
          <w:color w:val="0000FF"/>
          <w:sz w:val="24"/>
        </w:rPr>
        <w:tab/>
      </w:r>
      <w:r>
        <w:rPr>
          <w:rFonts w:ascii="Arial" w:hAnsi="Arial" w:cs="Arial"/>
          <w:b/>
          <w:sz w:val="24"/>
        </w:rPr>
        <w:t>On sending directional frequency response testing for MASA</w:t>
      </w:r>
    </w:p>
    <w:p w14:paraId="66F68C3D"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6F70BBD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67A52" w14:textId="7325084E" w:rsidR="001B5313" w:rsidRDefault="001B5313" w:rsidP="001B5313">
      <w:pPr>
        <w:rPr>
          <w:rFonts w:ascii="Arial" w:hAnsi="Arial" w:cs="Arial"/>
          <w:b/>
          <w:sz w:val="24"/>
        </w:rPr>
      </w:pPr>
      <w:r>
        <w:rPr>
          <w:rFonts w:ascii="Arial" w:hAnsi="Arial" w:cs="Arial"/>
          <w:b/>
          <w:color w:val="0000FF"/>
          <w:sz w:val="24"/>
        </w:rPr>
        <w:t>S4-240699</w:t>
      </w:r>
      <w:r>
        <w:rPr>
          <w:rFonts w:ascii="Arial" w:hAnsi="Arial" w:cs="Arial"/>
          <w:b/>
          <w:color w:val="0000FF"/>
          <w:sz w:val="24"/>
        </w:rPr>
        <w:tab/>
      </w:r>
      <w:r>
        <w:rPr>
          <w:rFonts w:ascii="Arial" w:hAnsi="Arial" w:cs="Arial"/>
          <w:b/>
          <w:sz w:val="24"/>
        </w:rPr>
        <w:t>On Speaker Array for ATIAS testing</w:t>
      </w:r>
    </w:p>
    <w:p w14:paraId="42DA0CB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3AB2EDF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0BD0" w14:textId="3DAC5B8F" w:rsidR="001B5313" w:rsidRDefault="001B5313" w:rsidP="001B5313">
      <w:pPr>
        <w:rPr>
          <w:rFonts w:ascii="Arial" w:hAnsi="Arial" w:cs="Arial"/>
          <w:b/>
          <w:sz w:val="24"/>
        </w:rPr>
      </w:pPr>
      <w:r>
        <w:rPr>
          <w:rFonts w:ascii="Arial" w:hAnsi="Arial" w:cs="Arial"/>
          <w:b/>
          <w:color w:val="0000FF"/>
          <w:sz w:val="24"/>
        </w:rPr>
        <w:t>S4-240760</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v0.9.0</w:t>
      </w:r>
    </w:p>
    <w:p w14:paraId="50C910D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Editor</w:t>
      </w:r>
    </w:p>
    <w:p w14:paraId="0A6D92AB" w14:textId="77777777" w:rsidR="001B5313" w:rsidRDefault="001B5313" w:rsidP="001B5313">
      <w:pPr>
        <w:rPr>
          <w:color w:val="808080"/>
        </w:rPr>
      </w:pPr>
      <w:r>
        <w:rPr>
          <w:color w:val="808080"/>
        </w:rPr>
        <w:t>(Replaces S4-240409)</w:t>
      </w:r>
    </w:p>
    <w:p w14:paraId="45409E1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A2999" w14:textId="77777777" w:rsidR="001B5313" w:rsidRDefault="001B5313" w:rsidP="001B5313">
      <w:pPr>
        <w:pStyle w:val="Heading3"/>
      </w:pPr>
      <w:bookmarkStart w:id="27" w:name="_Toc165301239"/>
      <w:r>
        <w:t>7.6</w:t>
      </w:r>
      <w:r>
        <w:tab/>
      </w:r>
      <w:proofErr w:type="spellStart"/>
      <w:r>
        <w:t>IVAS_Codec</w:t>
      </w:r>
      <w:proofErr w:type="spellEnd"/>
      <w:r>
        <w:t xml:space="preserve"> (EVS Codec Extension for Immersive Voice and Audio Services)</w:t>
      </w:r>
      <w:bookmarkEnd w:id="27"/>
    </w:p>
    <w:p w14:paraId="1E634CC8" w14:textId="55BFA235" w:rsidR="001B5313" w:rsidRDefault="001B5313" w:rsidP="001B5313">
      <w:pPr>
        <w:rPr>
          <w:rFonts w:ascii="Arial" w:hAnsi="Arial" w:cs="Arial"/>
          <w:b/>
          <w:sz w:val="24"/>
        </w:rPr>
      </w:pPr>
      <w:r>
        <w:rPr>
          <w:rFonts w:ascii="Arial" w:hAnsi="Arial" w:cs="Arial"/>
          <w:b/>
          <w:color w:val="0000FF"/>
          <w:sz w:val="24"/>
        </w:rPr>
        <w:t>S4-240543</w:t>
      </w:r>
      <w:r>
        <w:rPr>
          <w:rFonts w:ascii="Arial" w:hAnsi="Arial" w:cs="Arial"/>
          <w:b/>
          <w:color w:val="0000FF"/>
          <w:sz w:val="24"/>
        </w:rPr>
        <w:tab/>
      </w:r>
      <w:r>
        <w:rPr>
          <w:rFonts w:ascii="Arial" w:hAnsi="Arial" w:cs="Arial"/>
          <w:b/>
          <w:sz w:val="24"/>
        </w:rPr>
        <w:t>IVAS Permanent Document IVAS-8b: Test Plan for Characterization Phase, Version v.0.2.3</w:t>
      </w:r>
    </w:p>
    <w:p w14:paraId="36AED889"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169DF087" w14:textId="77777777" w:rsidR="001B5313" w:rsidRDefault="001B5313" w:rsidP="001B5313">
      <w:pPr>
        <w:rPr>
          <w:color w:val="808080"/>
        </w:rPr>
      </w:pPr>
      <w:r>
        <w:rPr>
          <w:color w:val="808080"/>
        </w:rPr>
        <w:t>(Replaces S4aA240021)</w:t>
      </w:r>
    </w:p>
    <w:p w14:paraId="240F789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S4-240770</w:t>
      </w:r>
      <w:r>
        <w:rPr>
          <w:color w:val="993300"/>
          <w:u w:val="single"/>
        </w:rPr>
        <w:t>.</w:t>
      </w:r>
    </w:p>
    <w:p w14:paraId="36122166" w14:textId="61A3F93A" w:rsidR="001B5313" w:rsidRDefault="001B5313" w:rsidP="001B5313">
      <w:pPr>
        <w:rPr>
          <w:rFonts w:ascii="Arial" w:hAnsi="Arial" w:cs="Arial"/>
          <w:b/>
          <w:sz w:val="24"/>
        </w:rPr>
      </w:pPr>
      <w:r>
        <w:rPr>
          <w:rFonts w:ascii="Arial" w:hAnsi="Arial" w:cs="Arial"/>
          <w:b/>
          <w:color w:val="0000FF"/>
          <w:sz w:val="24"/>
        </w:rPr>
        <w:t>S4-240573</w:t>
      </w:r>
      <w:r>
        <w:rPr>
          <w:rFonts w:ascii="Arial" w:hAnsi="Arial" w:cs="Arial"/>
          <w:b/>
          <w:color w:val="0000FF"/>
          <w:sz w:val="24"/>
        </w:rPr>
        <w:tab/>
      </w:r>
      <w:r>
        <w:rPr>
          <w:rFonts w:ascii="Arial" w:hAnsi="Arial" w:cs="Arial"/>
          <w:b/>
          <w:sz w:val="24"/>
        </w:rPr>
        <w:t xml:space="preserve">[IVAS] External </w:t>
      </w:r>
      <w:proofErr w:type="spellStart"/>
      <w:r>
        <w:rPr>
          <w:rFonts w:ascii="Arial" w:hAnsi="Arial" w:cs="Arial"/>
          <w:b/>
          <w:sz w:val="24"/>
        </w:rPr>
        <w:t>Bytedance</w:t>
      </w:r>
      <w:proofErr w:type="spellEnd"/>
      <w:r>
        <w:rPr>
          <w:rFonts w:ascii="Arial" w:hAnsi="Arial" w:cs="Arial"/>
          <w:b/>
          <w:sz w:val="24"/>
        </w:rPr>
        <w:t xml:space="preserve"> Render integrated with IVAS Codec experiments</w:t>
      </w:r>
    </w:p>
    <w:p w14:paraId="7E36184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Bytedance</w:t>
      </w:r>
      <w:proofErr w:type="spellEnd"/>
    </w:p>
    <w:p w14:paraId="39C2866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C9456" w14:textId="352ADF1C" w:rsidR="001B5313" w:rsidRDefault="001B5313" w:rsidP="001B5313">
      <w:pPr>
        <w:rPr>
          <w:rFonts w:ascii="Arial" w:hAnsi="Arial" w:cs="Arial"/>
          <w:b/>
          <w:sz w:val="24"/>
        </w:rPr>
      </w:pPr>
      <w:r>
        <w:rPr>
          <w:rFonts w:ascii="Arial" w:hAnsi="Arial" w:cs="Arial"/>
          <w:b/>
          <w:color w:val="0000FF"/>
          <w:sz w:val="24"/>
        </w:rPr>
        <w:t>S4-240626</w:t>
      </w:r>
      <w:r>
        <w:rPr>
          <w:rFonts w:ascii="Arial" w:hAnsi="Arial" w:cs="Arial"/>
          <w:b/>
          <w:color w:val="0000FF"/>
          <w:sz w:val="24"/>
        </w:rPr>
        <w:tab/>
      </w:r>
      <w:r>
        <w:rPr>
          <w:rFonts w:ascii="Arial" w:hAnsi="Arial" w:cs="Arial"/>
          <w:b/>
          <w:sz w:val="24"/>
        </w:rPr>
        <w:t>Draft TR 26.997</w:t>
      </w:r>
    </w:p>
    <w:p w14:paraId="33DC0F5D"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26.997 v</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2C9DB30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S4-240792</w:t>
      </w:r>
      <w:r>
        <w:rPr>
          <w:color w:val="993300"/>
          <w:u w:val="single"/>
        </w:rPr>
        <w:t>.</w:t>
      </w:r>
    </w:p>
    <w:p w14:paraId="3C1F511C" w14:textId="68293B72" w:rsidR="001B5313" w:rsidRDefault="001B5313" w:rsidP="001B5313">
      <w:pPr>
        <w:rPr>
          <w:rFonts w:ascii="Arial" w:hAnsi="Arial" w:cs="Arial"/>
          <w:b/>
          <w:sz w:val="24"/>
        </w:rPr>
      </w:pPr>
      <w:r>
        <w:rPr>
          <w:rFonts w:ascii="Arial" w:hAnsi="Arial" w:cs="Arial"/>
          <w:b/>
          <w:color w:val="0000FF"/>
          <w:sz w:val="24"/>
        </w:rPr>
        <w:t>S4-240666</w:t>
      </w:r>
      <w:r>
        <w:rPr>
          <w:rFonts w:ascii="Arial" w:hAnsi="Arial" w:cs="Arial"/>
          <w:b/>
          <w:color w:val="0000FF"/>
          <w:sz w:val="24"/>
        </w:rPr>
        <w:tab/>
      </w:r>
      <w:r>
        <w:rPr>
          <w:rFonts w:ascii="Arial" w:hAnsi="Arial" w:cs="Arial"/>
          <w:b/>
          <w:sz w:val="24"/>
        </w:rPr>
        <w:t>On IVAS Levels</w:t>
      </w:r>
    </w:p>
    <w:p w14:paraId="2E367D7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03B70F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CE921" w14:textId="0D5368F1" w:rsidR="001B5313" w:rsidRDefault="001B5313" w:rsidP="001B5313">
      <w:pPr>
        <w:rPr>
          <w:rFonts w:ascii="Arial" w:hAnsi="Arial" w:cs="Arial"/>
          <w:b/>
          <w:sz w:val="24"/>
        </w:rPr>
      </w:pPr>
      <w:r>
        <w:rPr>
          <w:rFonts w:ascii="Arial" w:hAnsi="Arial" w:cs="Arial"/>
          <w:b/>
          <w:color w:val="0000FF"/>
          <w:sz w:val="24"/>
        </w:rPr>
        <w:t>S4-240667</w:t>
      </w:r>
      <w:r>
        <w:rPr>
          <w:rFonts w:ascii="Arial" w:hAnsi="Arial" w:cs="Arial"/>
          <w:b/>
          <w:color w:val="0000FF"/>
          <w:sz w:val="24"/>
        </w:rPr>
        <w:tab/>
      </w:r>
      <w:r>
        <w:rPr>
          <w:rFonts w:ascii="Arial" w:hAnsi="Arial" w:cs="Arial"/>
          <w:b/>
          <w:sz w:val="24"/>
        </w:rPr>
        <w:t>Test plan for characterization: P.SUPPL800 experiment refinements</w:t>
      </w:r>
    </w:p>
    <w:p w14:paraId="4E987C1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6E12B38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A9461" w14:textId="4CDA6AF7" w:rsidR="001B5313" w:rsidRDefault="001B5313" w:rsidP="001B5313">
      <w:pPr>
        <w:rPr>
          <w:rFonts w:ascii="Arial" w:hAnsi="Arial" w:cs="Arial"/>
          <w:b/>
          <w:sz w:val="24"/>
        </w:rPr>
      </w:pPr>
      <w:r>
        <w:rPr>
          <w:rFonts w:ascii="Arial" w:hAnsi="Arial" w:cs="Arial"/>
          <w:b/>
          <w:color w:val="0000FF"/>
          <w:sz w:val="24"/>
        </w:rPr>
        <w:t>S4-240686</w:t>
      </w:r>
      <w:r>
        <w:rPr>
          <w:rFonts w:ascii="Arial" w:hAnsi="Arial" w:cs="Arial"/>
          <w:b/>
          <w:color w:val="0000FF"/>
          <w:sz w:val="24"/>
        </w:rPr>
        <w:tab/>
      </w:r>
      <w:r>
        <w:rPr>
          <w:rFonts w:ascii="Arial" w:hAnsi="Arial" w:cs="Arial"/>
          <w:b/>
          <w:sz w:val="24"/>
        </w:rPr>
        <w:t>On IVAS operating mode negotiation</w:t>
      </w:r>
    </w:p>
    <w:p w14:paraId="2A8699B2"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43B687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34653" w14:textId="4523B2AF" w:rsidR="001B5313" w:rsidRDefault="001B5313" w:rsidP="001B5313">
      <w:pPr>
        <w:rPr>
          <w:rFonts w:ascii="Arial" w:hAnsi="Arial" w:cs="Arial"/>
          <w:b/>
          <w:sz w:val="24"/>
        </w:rPr>
      </w:pPr>
      <w:r>
        <w:rPr>
          <w:rFonts w:ascii="Arial" w:hAnsi="Arial" w:cs="Arial"/>
          <w:b/>
          <w:color w:val="0000FF"/>
          <w:sz w:val="24"/>
        </w:rPr>
        <w:t>S4-240692</w:t>
      </w:r>
      <w:r>
        <w:rPr>
          <w:rFonts w:ascii="Arial" w:hAnsi="Arial" w:cs="Arial"/>
          <w:b/>
          <w:color w:val="0000FF"/>
          <w:sz w:val="24"/>
        </w:rPr>
        <w:tab/>
      </w:r>
      <w:r>
        <w:rPr>
          <w:rFonts w:ascii="Arial" w:hAnsi="Arial" w:cs="Arial"/>
          <w:b/>
          <w:sz w:val="24"/>
        </w:rPr>
        <w:t>Adding IVAS codec support</w:t>
      </w:r>
    </w:p>
    <w:p w14:paraId="7A3583CA"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v18.0.0</w:t>
      </w:r>
      <w:r>
        <w:rPr>
          <w:i/>
        </w:rPr>
        <w:tab/>
        <w:t xml:space="preserve">  CR-0001  rev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69064A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S4-240775</w:t>
      </w:r>
      <w:r>
        <w:rPr>
          <w:color w:val="993300"/>
          <w:u w:val="single"/>
        </w:rPr>
        <w:t>.</w:t>
      </w:r>
    </w:p>
    <w:p w14:paraId="3515EE40" w14:textId="1D5C48EC" w:rsidR="001B5313" w:rsidRDefault="001B5313" w:rsidP="001B5313">
      <w:pPr>
        <w:rPr>
          <w:rFonts w:ascii="Arial" w:hAnsi="Arial" w:cs="Arial"/>
          <w:b/>
          <w:sz w:val="24"/>
        </w:rPr>
      </w:pPr>
      <w:r>
        <w:rPr>
          <w:rFonts w:ascii="Arial" w:hAnsi="Arial" w:cs="Arial"/>
          <w:b/>
          <w:color w:val="0000FF"/>
          <w:sz w:val="24"/>
        </w:rPr>
        <w:t>S4-240695</w:t>
      </w:r>
      <w:r>
        <w:rPr>
          <w:rFonts w:ascii="Arial" w:hAnsi="Arial" w:cs="Arial"/>
          <w:b/>
          <w:color w:val="0000FF"/>
          <w:sz w:val="24"/>
        </w:rPr>
        <w:tab/>
      </w:r>
      <w:r>
        <w:rPr>
          <w:rFonts w:ascii="Arial" w:hAnsi="Arial" w:cs="Arial"/>
          <w:b/>
          <w:sz w:val="24"/>
        </w:rPr>
        <w:t>RTCP-APP Redundancy Request for audio data and metadata for the IVAS codec</w:t>
      </w:r>
    </w:p>
    <w:p w14:paraId="4654146A"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CR-0566  rev  Cat: B (Rel-18)</w:t>
      </w:r>
      <w:r>
        <w:rPr>
          <w:i/>
        </w:rPr>
        <w:br/>
      </w:r>
      <w:r>
        <w:rPr>
          <w:i/>
        </w:rPr>
        <w:br/>
      </w:r>
      <w:r>
        <w:rPr>
          <w:i/>
        </w:rPr>
        <w:tab/>
      </w:r>
      <w:r>
        <w:rPr>
          <w:i/>
        </w:rPr>
        <w:tab/>
      </w:r>
      <w:r>
        <w:rPr>
          <w:i/>
        </w:rPr>
        <w:tab/>
      </w:r>
      <w:r>
        <w:rPr>
          <w:i/>
        </w:rPr>
        <w:tab/>
      </w:r>
      <w:r>
        <w:rPr>
          <w:i/>
        </w:rPr>
        <w:tab/>
        <w:t>Source: Qualcomm Technologies Ireland</w:t>
      </w:r>
    </w:p>
    <w:p w14:paraId="65CD46B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FB52B" w14:textId="0665C226" w:rsidR="001B5313" w:rsidRDefault="001B5313" w:rsidP="001B5313">
      <w:pPr>
        <w:rPr>
          <w:rFonts w:ascii="Arial" w:hAnsi="Arial" w:cs="Arial"/>
          <w:b/>
          <w:sz w:val="24"/>
        </w:rPr>
      </w:pPr>
      <w:r>
        <w:rPr>
          <w:rFonts w:ascii="Arial" w:hAnsi="Arial" w:cs="Arial"/>
          <w:b/>
          <w:color w:val="0000FF"/>
          <w:sz w:val="24"/>
        </w:rPr>
        <w:t>S4-240696</w:t>
      </w:r>
      <w:r>
        <w:rPr>
          <w:rFonts w:ascii="Arial" w:hAnsi="Arial" w:cs="Arial"/>
          <w:b/>
          <w:color w:val="0000FF"/>
          <w:sz w:val="24"/>
        </w:rPr>
        <w:tab/>
      </w:r>
      <w:r>
        <w:rPr>
          <w:rFonts w:ascii="Arial" w:hAnsi="Arial" w:cs="Arial"/>
          <w:b/>
          <w:sz w:val="24"/>
        </w:rPr>
        <w:t>Adding missing media profile</w:t>
      </w:r>
    </w:p>
    <w:p w14:paraId="17B22A06"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v18.2.0</w:t>
      </w:r>
      <w:r>
        <w:rPr>
          <w:i/>
        </w:rPr>
        <w:tab/>
        <w:t xml:space="preserve">  CR-0009  rev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C2E45E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S4-240774</w:t>
      </w:r>
      <w:r>
        <w:rPr>
          <w:color w:val="993300"/>
          <w:u w:val="single"/>
        </w:rPr>
        <w:t>.</w:t>
      </w:r>
    </w:p>
    <w:p w14:paraId="10EC12EF" w14:textId="63135BE9" w:rsidR="001B5313" w:rsidRDefault="001B5313" w:rsidP="001B5313">
      <w:pPr>
        <w:rPr>
          <w:rFonts w:ascii="Arial" w:hAnsi="Arial" w:cs="Arial"/>
          <w:b/>
          <w:sz w:val="24"/>
        </w:rPr>
      </w:pPr>
      <w:r>
        <w:rPr>
          <w:rFonts w:ascii="Arial" w:hAnsi="Arial" w:cs="Arial"/>
          <w:b/>
          <w:color w:val="0000FF"/>
          <w:sz w:val="24"/>
        </w:rPr>
        <w:t>S4-240697</w:t>
      </w:r>
      <w:r>
        <w:rPr>
          <w:rFonts w:ascii="Arial" w:hAnsi="Arial" w:cs="Arial"/>
          <w:b/>
          <w:color w:val="0000FF"/>
          <w:sz w:val="24"/>
        </w:rPr>
        <w:tab/>
      </w:r>
      <w:r>
        <w:rPr>
          <w:rFonts w:ascii="Arial" w:hAnsi="Arial" w:cs="Arial"/>
          <w:b/>
          <w:sz w:val="24"/>
        </w:rPr>
        <w:t>On IVAS complexity levels</w:t>
      </w:r>
    </w:p>
    <w:p w14:paraId="4F852D1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w:t>
      </w:r>
    </w:p>
    <w:p w14:paraId="6D2AA38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1E0046" w14:textId="15C37A4C" w:rsidR="001B5313" w:rsidRDefault="001B5313" w:rsidP="001B5313">
      <w:pPr>
        <w:rPr>
          <w:rFonts w:ascii="Arial" w:hAnsi="Arial" w:cs="Arial"/>
          <w:b/>
          <w:sz w:val="24"/>
        </w:rPr>
      </w:pPr>
      <w:r>
        <w:rPr>
          <w:rFonts w:ascii="Arial" w:hAnsi="Arial" w:cs="Arial"/>
          <w:b/>
          <w:color w:val="0000FF"/>
          <w:sz w:val="24"/>
        </w:rPr>
        <w:t>S4-240700</w:t>
      </w:r>
      <w:r>
        <w:rPr>
          <w:rFonts w:ascii="Arial" w:hAnsi="Arial" w:cs="Arial"/>
          <w:b/>
          <w:color w:val="0000FF"/>
          <w:sz w:val="24"/>
        </w:rPr>
        <w:tab/>
      </w:r>
      <w:r>
        <w:rPr>
          <w:rFonts w:ascii="Arial" w:hAnsi="Arial" w:cs="Arial"/>
          <w:b/>
          <w:sz w:val="24"/>
        </w:rPr>
        <w:t>Adding IVAS codec support</w:t>
      </w:r>
    </w:p>
    <w:p w14:paraId="2156893B"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v18.1.0</w:t>
      </w:r>
      <w:r>
        <w:rPr>
          <w:i/>
        </w:rPr>
        <w:tab/>
        <w:t xml:space="preserve">  CR-0012  rev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0E6640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S4-240776</w:t>
      </w:r>
      <w:r>
        <w:rPr>
          <w:color w:val="993300"/>
          <w:u w:val="single"/>
        </w:rPr>
        <w:t>.</w:t>
      </w:r>
    </w:p>
    <w:p w14:paraId="759BCD95" w14:textId="450B24F7" w:rsidR="001B5313" w:rsidRDefault="001B5313" w:rsidP="001B5313">
      <w:pPr>
        <w:rPr>
          <w:rFonts w:ascii="Arial" w:hAnsi="Arial" w:cs="Arial"/>
          <w:b/>
          <w:sz w:val="24"/>
        </w:rPr>
      </w:pPr>
      <w:r>
        <w:rPr>
          <w:rFonts w:ascii="Arial" w:hAnsi="Arial" w:cs="Arial"/>
          <w:b/>
          <w:color w:val="0000FF"/>
          <w:sz w:val="24"/>
        </w:rPr>
        <w:t>S4-240717</w:t>
      </w:r>
      <w:r>
        <w:rPr>
          <w:rFonts w:ascii="Arial" w:hAnsi="Arial" w:cs="Arial"/>
          <w:b/>
          <w:color w:val="0000FF"/>
          <w:sz w:val="24"/>
        </w:rPr>
        <w:tab/>
      </w:r>
      <w:r>
        <w:rPr>
          <w:rFonts w:ascii="Arial" w:hAnsi="Arial" w:cs="Arial"/>
          <w:b/>
          <w:sz w:val="24"/>
        </w:rPr>
        <w:t>IVAS-7b: Processing plan for characterization phase, v.0.2.1</w:t>
      </w:r>
    </w:p>
    <w:p w14:paraId="2492AB1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 LM)</w:t>
      </w:r>
    </w:p>
    <w:p w14:paraId="6C289771" w14:textId="77777777" w:rsidR="001B5313" w:rsidRDefault="001B5313" w:rsidP="001B5313">
      <w:pPr>
        <w:rPr>
          <w:color w:val="808080"/>
        </w:rPr>
      </w:pPr>
      <w:r>
        <w:rPr>
          <w:color w:val="808080"/>
        </w:rPr>
        <w:t>(Replaces S4-231707)</w:t>
      </w:r>
    </w:p>
    <w:p w14:paraId="4F48DE1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S4-240796</w:t>
      </w:r>
      <w:r>
        <w:rPr>
          <w:color w:val="993300"/>
          <w:u w:val="single"/>
        </w:rPr>
        <w:t>.</w:t>
      </w:r>
    </w:p>
    <w:p w14:paraId="2EF3693E" w14:textId="77777777" w:rsidR="001B5313" w:rsidRDefault="001B5313" w:rsidP="001B5313">
      <w:pPr>
        <w:pStyle w:val="Heading3"/>
      </w:pPr>
      <w:bookmarkStart w:id="28" w:name="_Toc165301240"/>
      <w:r>
        <w:t>7.7</w:t>
      </w:r>
      <w:r>
        <w:tab/>
        <w:t>ISAR (Immersive Audio for Split Rendering Scenarios)</w:t>
      </w:r>
      <w:bookmarkEnd w:id="28"/>
    </w:p>
    <w:p w14:paraId="301ECBAB" w14:textId="222EFCD5" w:rsidR="001B5313" w:rsidRDefault="001B5313" w:rsidP="001B5313">
      <w:pPr>
        <w:rPr>
          <w:rFonts w:ascii="Arial" w:hAnsi="Arial" w:cs="Arial"/>
          <w:b/>
          <w:sz w:val="24"/>
        </w:rPr>
      </w:pPr>
      <w:r>
        <w:rPr>
          <w:rFonts w:ascii="Arial" w:hAnsi="Arial" w:cs="Arial"/>
          <w:b/>
          <w:color w:val="0000FF"/>
          <w:sz w:val="24"/>
        </w:rPr>
        <w:t>S4-240572</w:t>
      </w:r>
      <w:r>
        <w:rPr>
          <w:rFonts w:ascii="Arial" w:hAnsi="Arial" w:cs="Arial"/>
          <w:b/>
          <w:color w:val="0000FF"/>
          <w:sz w:val="24"/>
        </w:rPr>
        <w:tab/>
      </w:r>
      <w:r>
        <w:rPr>
          <w:rFonts w:ascii="Arial" w:hAnsi="Arial" w:cs="Arial"/>
          <w:b/>
          <w:sz w:val="24"/>
        </w:rPr>
        <w:t>[ISAR] Cross Check report for ISAR MASA rendering</w:t>
      </w:r>
    </w:p>
    <w:p w14:paraId="0778518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1DEFF5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11F57" w14:textId="297C1B2C" w:rsidR="001B5313" w:rsidRDefault="001B5313" w:rsidP="001B5313">
      <w:pPr>
        <w:rPr>
          <w:rFonts w:ascii="Arial" w:hAnsi="Arial" w:cs="Arial"/>
          <w:b/>
          <w:sz w:val="24"/>
        </w:rPr>
      </w:pPr>
      <w:r>
        <w:rPr>
          <w:rFonts w:ascii="Arial" w:hAnsi="Arial" w:cs="Arial"/>
          <w:b/>
          <w:color w:val="0000FF"/>
          <w:sz w:val="24"/>
        </w:rPr>
        <w:t>S4-240574</w:t>
      </w:r>
      <w:r>
        <w:rPr>
          <w:rFonts w:ascii="Arial" w:hAnsi="Arial" w:cs="Arial"/>
          <w:b/>
          <w:color w:val="0000FF"/>
          <w:sz w:val="24"/>
        </w:rPr>
        <w:tab/>
      </w:r>
      <w:r>
        <w:rPr>
          <w:rFonts w:ascii="Arial" w:hAnsi="Arial" w:cs="Arial"/>
          <w:b/>
          <w:sz w:val="24"/>
        </w:rPr>
        <w:t>Cross Check Report for ISAR HOA3 rendering</w:t>
      </w:r>
    </w:p>
    <w:p w14:paraId="23F18DA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Int</w:t>
      </w:r>
    </w:p>
    <w:p w14:paraId="4651136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8D17D" w14:textId="056C6EDE" w:rsidR="001B5313" w:rsidRDefault="001B5313" w:rsidP="001B5313">
      <w:pPr>
        <w:rPr>
          <w:rFonts w:ascii="Arial" w:hAnsi="Arial" w:cs="Arial"/>
          <w:b/>
          <w:sz w:val="24"/>
        </w:rPr>
      </w:pPr>
      <w:r>
        <w:rPr>
          <w:rFonts w:ascii="Arial" w:hAnsi="Arial" w:cs="Arial"/>
          <w:b/>
          <w:color w:val="0000FF"/>
          <w:sz w:val="24"/>
        </w:rPr>
        <w:t>S4-240584</w:t>
      </w:r>
      <w:r>
        <w:rPr>
          <w:rFonts w:ascii="Arial" w:hAnsi="Arial" w:cs="Arial"/>
          <w:b/>
          <w:color w:val="0000FF"/>
          <w:sz w:val="24"/>
        </w:rPr>
        <w:tab/>
      </w:r>
      <w:r>
        <w:rPr>
          <w:rFonts w:ascii="Arial" w:hAnsi="Arial" w:cs="Arial"/>
          <w:b/>
          <w:sz w:val="24"/>
        </w:rPr>
        <w:t>[ISAR] Cross Check Report for ISAR Objects (ISM-4)</w:t>
      </w:r>
    </w:p>
    <w:p w14:paraId="0ED09E5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4190FEA" w14:textId="77777777" w:rsidR="001B5313" w:rsidRDefault="001B5313" w:rsidP="001B5313">
      <w:pPr>
        <w:rPr>
          <w:rFonts w:ascii="Arial" w:hAnsi="Arial" w:cs="Arial"/>
          <w:b/>
        </w:rPr>
      </w:pPr>
      <w:r>
        <w:rPr>
          <w:rFonts w:ascii="Arial" w:hAnsi="Arial" w:cs="Arial"/>
          <w:b/>
        </w:rPr>
        <w:t xml:space="preserve">Abstract: </w:t>
      </w:r>
    </w:p>
    <w:p w14:paraId="1B7F5FA7" w14:textId="77777777" w:rsidR="001B5313" w:rsidRDefault="001B5313" w:rsidP="001B5313">
      <w:r>
        <w:t>Nokia cross check report for IVAS specific ISAR selection test BS1534-3: Objects</w:t>
      </w:r>
    </w:p>
    <w:p w14:paraId="798420A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A882" w14:textId="0D3508BE" w:rsidR="001B5313" w:rsidRDefault="001B5313" w:rsidP="001B5313">
      <w:pPr>
        <w:rPr>
          <w:rFonts w:ascii="Arial" w:hAnsi="Arial" w:cs="Arial"/>
          <w:b/>
          <w:sz w:val="24"/>
        </w:rPr>
      </w:pPr>
      <w:r>
        <w:rPr>
          <w:rFonts w:ascii="Arial" w:hAnsi="Arial" w:cs="Arial"/>
          <w:b/>
          <w:color w:val="0000FF"/>
          <w:sz w:val="24"/>
        </w:rPr>
        <w:t>S4-240593</w:t>
      </w:r>
      <w:r>
        <w:rPr>
          <w:rFonts w:ascii="Arial" w:hAnsi="Arial" w:cs="Arial"/>
          <w:b/>
          <w:color w:val="0000FF"/>
          <w:sz w:val="24"/>
        </w:rPr>
        <w:tab/>
      </w:r>
      <w:r>
        <w:rPr>
          <w:rFonts w:ascii="Arial" w:hAnsi="Arial" w:cs="Arial"/>
          <w:b/>
          <w:sz w:val="24"/>
        </w:rPr>
        <w:t>[ISAR] Fraunhofer Listening Lab Report</w:t>
      </w:r>
    </w:p>
    <w:p w14:paraId="2BEBC787"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8F9579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F38BD" w14:textId="1ECF0868" w:rsidR="001B5313" w:rsidRDefault="001B5313" w:rsidP="001B5313">
      <w:pPr>
        <w:rPr>
          <w:rFonts w:ascii="Arial" w:hAnsi="Arial" w:cs="Arial"/>
          <w:b/>
          <w:sz w:val="24"/>
        </w:rPr>
      </w:pPr>
      <w:r>
        <w:rPr>
          <w:rFonts w:ascii="Arial" w:hAnsi="Arial" w:cs="Arial"/>
          <w:b/>
          <w:color w:val="0000FF"/>
          <w:sz w:val="24"/>
        </w:rPr>
        <w:t>S4-240701</w:t>
      </w:r>
      <w:r>
        <w:rPr>
          <w:rFonts w:ascii="Arial" w:hAnsi="Arial" w:cs="Arial"/>
          <w:b/>
          <w:color w:val="0000FF"/>
          <w:sz w:val="24"/>
        </w:rPr>
        <w:tab/>
      </w:r>
      <w:r>
        <w:rPr>
          <w:rFonts w:ascii="Arial" w:hAnsi="Arial" w:cs="Arial"/>
          <w:b/>
          <w:sz w:val="24"/>
        </w:rPr>
        <w:t>Clarification on ISAR Source Code Deliverable</w:t>
      </w:r>
    </w:p>
    <w:p w14:paraId="25F5AF5D"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9EB53D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3B584" w14:textId="41D2D39E" w:rsidR="001B5313" w:rsidRDefault="001B5313" w:rsidP="001B5313">
      <w:pPr>
        <w:rPr>
          <w:rFonts w:ascii="Arial" w:hAnsi="Arial" w:cs="Arial"/>
          <w:b/>
          <w:sz w:val="24"/>
        </w:rPr>
      </w:pPr>
      <w:r>
        <w:rPr>
          <w:rFonts w:ascii="Arial" w:hAnsi="Arial" w:cs="Arial"/>
          <w:b/>
          <w:color w:val="0000FF"/>
          <w:sz w:val="24"/>
        </w:rPr>
        <w:t>S4-240716</w:t>
      </w:r>
      <w:r>
        <w:rPr>
          <w:rFonts w:ascii="Arial" w:hAnsi="Arial" w:cs="Arial"/>
          <w:b/>
          <w:color w:val="0000FF"/>
          <w:sz w:val="24"/>
        </w:rPr>
        <w:tab/>
      </w:r>
      <w:r>
        <w:rPr>
          <w:rFonts w:ascii="Arial" w:hAnsi="Arial" w:cs="Arial"/>
          <w:b/>
          <w:sz w:val="24"/>
        </w:rPr>
        <w:t>Detailed Algorithmic Description of Split Rendering Functions</w:t>
      </w:r>
    </w:p>
    <w:p w14:paraId="5D73703A"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26.249 v0.0.1</w:t>
      </w:r>
      <w:r>
        <w:rPr>
          <w:i/>
        </w:rPr>
        <w:tab/>
        <w:t xml:space="preserve">  CR-  rev  Cat: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22A294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S4-240809</w:t>
      </w:r>
      <w:r>
        <w:rPr>
          <w:color w:val="993300"/>
          <w:u w:val="single"/>
        </w:rPr>
        <w:t>.</w:t>
      </w:r>
    </w:p>
    <w:p w14:paraId="238B9928" w14:textId="1E216DD4" w:rsidR="001B5313" w:rsidRDefault="001B5313" w:rsidP="001B5313">
      <w:pPr>
        <w:rPr>
          <w:rFonts w:ascii="Arial" w:hAnsi="Arial" w:cs="Arial"/>
          <w:b/>
          <w:sz w:val="24"/>
        </w:rPr>
      </w:pPr>
      <w:r>
        <w:rPr>
          <w:rFonts w:ascii="Arial" w:hAnsi="Arial" w:cs="Arial"/>
          <w:b/>
          <w:color w:val="0000FF"/>
          <w:sz w:val="24"/>
        </w:rPr>
        <w:t>S4-240724</w:t>
      </w:r>
      <w:r>
        <w:rPr>
          <w:rFonts w:ascii="Arial" w:hAnsi="Arial" w:cs="Arial"/>
          <w:b/>
          <w:color w:val="0000FF"/>
          <w:sz w:val="24"/>
        </w:rPr>
        <w:tab/>
      </w:r>
      <w:r>
        <w:rPr>
          <w:rFonts w:ascii="Arial" w:hAnsi="Arial" w:cs="Arial"/>
          <w:b/>
          <w:sz w:val="24"/>
        </w:rPr>
        <w:t>Dolby Listening Lab Report - ISAR Track B Selection</w:t>
      </w:r>
    </w:p>
    <w:p w14:paraId="13260085"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570287D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0DC5D" w14:textId="11223415" w:rsidR="001B5313" w:rsidRDefault="001B5313" w:rsidP="001B5313">
      <w:pPr>
        <w:rPr>
          <w:rFonts w:ascii="Arial" w:hAnsi="Arial" w:cs="Arial"/>
          <w:b/>
          <w:sz w:val="24"/>
        </w:rPr>
      </w:pPr>
      <w:r>
        <w:rPr>
          <w:rFonts w:ascii="Arial" w:hAnsi="Arial" w:cs="Arial"/>
          <w:b/>
          <w:color w:val="0000FF"/>
          <w:sz w:val="24"/>
        </w:rPr>
        <w:t>S4-240727</w:t>
      </w:r>
      <w:r>
        <w:rPr>
          <w:rFonts w:ascii="Arial" w:hAnsi="Arial" w:cs="Arial"/>
          <w:b/>
          <w:color w:val="0000FF"/>
          <w:sz w:val="24"/>
        </w:rPr>
        <w:tab/>
      </w:r>
      <w:proofErr w:type="spellStart"/>
      <w:r>
        <w:rPr>
          <w:rFonts w:ascii="Arial" w:hAnsi="Arial" w:cs="Arial"/>
          <w:b/>
          <w:sz w:val="24"/>
        </w:rPr>
        <w:t>Ittiam</w:t>
      </w:r>
      <w:proofErr w:type="spellEnd"/>
      <w:r>
        <w:rPr>
          <w:rFonts w:ascii="Arial" w:hAnsi="Arial" w:cs="Arial"/>
          <w:b/>
          <w:sz w:val="24"/>
        </w:rPr>
        <w:t xml:space="preserve"> Cross-Check Listening Lab Report for ISAR Selection</w:t>
      </w:r>
    </w:p>
    <w:p w14:paraId="46CF25C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Ittiam</w:t>
      </w:r>
      <w:proofErr w:type="spellEnd"/>
      <w:r>
        <w:rPr>
          <w:i/>
        </w:rPr>
        <w:t xml:space="preserve"> System Pvt Ltd</w:t>
      </w:r>
    </w:p>
    <w:p w14:paraId="5EC3DA3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65153" w14:textId="77777777" w:rsidR="001B5313" w:rsidRDefault="001B5313" w:rsidP="001B5313">
      <w:pPr>
        <w:pStyle w:val="Heading3"/>
      </w:pPr>
      <w:bookmarkStart w:id="29" w:name="_Toc165301241"/>
      <w:r>
        <w:t>7.8</w:t>
      </w:r>
      <w:r>
        <w:tab/>
      </w:r>
      <w:proofErr w:type="spellStart"/>
      <w:r>
        <w:t>FS_DaCED</w:t>
      </w:r>
      <w:proofErr w:type="spellEnd"/>
      <w:r>
        <w:t xml:space="preserve"> (Feasibility Study on Diverse audio Capturing system for End-user Devices)</w:t>
      </w:r>
      <w:bookmarkEnd w:id="29"/>
    </w:p>
    <w:p w14:paraId="4C4A0F55" w14:textId="4067F050" w:rsidR="001B5313" w:rsidRDefault="001B5313" w:rsidP="001B5313">
      <w:pPr>
        <w:rPr>
          <w:rFonts w:ascii="Arial" w:hAnsi="Arial" w:cs="Arial"/>
          <w:b/>
          <w:sz w:val="24"/>
        </w:rPr>
      </w:pPr>
      <w:r>
        <w:rPr>
          <w:rFonts w:ascii="Arial" w:hAnsi="Arial" w:cs="Arial"/>
          <w:b/>
          <w:color w:val="0000FF"/>
          <w:sz w:val="24"/>
        </w:rPr>
        <w:t>S4-240627</w:t>
      </w:r>
      <w:r>
        <w:rPr>
          <w:rFonts w:ascii="Arial" w:hAnsi="Arial" w:cs="Arial"/>
          <w:b/>
          <w:color w:val="0000FF"/>
          <w:sz w:val="24"/>
        </w:rPr>
        <w:tab/>
      </w:r>
      <w:r>
        <w:rPr>
          <w:rFonts w:ascii="Arial" w:hAnsi="Arial" w:cs="Arial"/>
          <w:b/>
          <w:sz w:val="24"/>
        </w:rPr>
        <w:t>Microphones for the Headphones</w:t>
      </w:r>
    </w:p>
    <w:p w14:paraId="543F781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5643D43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S4-240731</w:t>
      </w:r>
      <w:r>
        <w:rPr>
          <w:color w:val="993300"/>
          <w:u w:val="single"/>
        </w:rPr>
        <w:t>.</w:t>
      </w:r>
    </w:p>
    <w:p w14:paraId="01B612BB" w14:textId="65AD09A0" w:rsidR="001B5313" w:rsidRDefault="001B5313" w:rsidP="001B5313">
      <w:pPr>
        <w:rPr>
          <w:rFonts w:ascii="Arial" w:hAnsi="Arial" w:cs="Arial"/>
          <w:b/>
          <w:sz w:val="24"/>
        </w:rPr>
      </w:pPr>
      <w:r>
        <w:rPr>
          <w:rFonts w:ascii="Arial" w:hAnsi="Arial" w:cs="Arial"/>
          <w:b/>
          <w:color w:val="0000FF"/>
          <w:sz w:val="24"/>
        </w:rPr>
        <w:t>S4-240661</w:t>
      </w:r>
      <w:r>
        <w:rPr>
          <w:rFonts w:ascii="Arial" w:hAnsi="Arial" w:cs="Arial"/>
          <w:b/>
          <w:color w:val="0000FF"/>
          <w:sz w:val="24"/>
        </w:rPr>
        <w:tab/>
      </w:r>
      <w:r>
        <w:rPr>
          <w:rFonts w:ascii="Arial" w:hAnsi="Arial" w:cs="Arial"/>
          <w:b/>
          <w:sz w:val="24"/>
        </w:rPr>
        <w:t>Thoughts on the clause 8 of TR 26.933</w:t>
      </w:r>
    </w:p>
    <w:p w14:paraId="2C9AA30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 Holdings Corporation</w:t>
      </w:r>
    </w:p>
    <w:p w14:paraId="629655B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3452A" w14:textId="1EE8A515" w:rsidR="001B5313" w:rsidRDefault="001B5313" w:rsidP="001B5313">
      <w:pPr>
        <w:rPr>
          <w:rFonts w:ascii="Arial" w:hAnsi="Arial" w:cs="Arial"/>
          <w:b/>
          <w:sz w:val="24"/>
        </w:rPr>
      </w:pPr>
      <w:r>
        <w:rPr>
          <w:rFonts w:ascii="Arial" w:hAnsi="Arial" w:cs="Arial"/>
          <w:b/>
          <w:color w:val="0000FF"/>
          <w:sz w:val="24"/>
        </w:rPr>
        <w:t>S4-240665</w:t>
      </w:r>
      <w:r>
        <w:rPr>
          <w:rFonts w:ascii="Arial" w:hAnsi="Arial" w:cs="Arial"/>
          <w:b/>
          <w:color w:val="0000FF"/>
          <w:sz w:val="24"/>
        </w:rPr>
        <w:tab/>
      </w:r>
      <w:r>
        <w:rPr>
          <w:rFonts w:ascii="Arial" w:hAnsi="Arial" w:cs="Arial"/>
          <w:b/>
          <w:sz w:val="24"/>
        </w:rPr>
        <w:t>Example design of parametric spatial audio capture for multi-microphone devices</w:t>
      </w:r>
    </w:p>
    <w:p w14:paraId="0132EFF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1CCD77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6A621" w14:textId="78C5DA52" w:rsidR="001B5313" w:rsidRDefault="001B5313" w:rsidP="001B5313">
      <w:pPr>
        <w:rPr>
          <w:rFonts w:ascii="Arial" w:hAnsi="Arial" w:cs="Arial"/>
          <w:b/>
          <w:sz w:val="24"/>
        </w:rPr>
      </w:pPr>
      <w:r>
        <w:rPr>
          <w:rFonts w:ascii="Arial" w:hAnsi="Arial" w:cs="Arial"/>
          <w:b/>
          <w:color w:val="0000FF"/>
          <w:sz w:val="24"/>
        </w:rPr>
        <w:t>S4-240731</w:t>
      </w:r>
      <w:r>
        <w:rPr>
          <w:rFonts w:ascii="Arial" w:hAnsi="Arial" w:cs="Arial"/>
          <w:b/>
          <w:color w:val="0000FF"/>
          <w:sz w:val="24"/>
        </w:rPr>
        <w:tab/>
      </w:r>
      <w:r>
        <w:rPr>
          <w:rFonts w:ascii="Arial" w:hAnsi="Arial" w:cs="Arial"/>
          <w:b/>
          <w:sz w:val="24"/>
        </w:rPr>
        <w:t>Microphones for the Headphones</w:t>
      </w:r>
    </w:p>
    <w:p w14:paraId="64B170B8"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 Beijing Xiaomi Mobile Software Co., Ltd</w:t>
      </w:r>
    </w:p>
    <w:p w14:paraId="1C8B0173" w14:textId="77777777" w:rsidR="001B5313" w:rsidRDefault="001B5313" w:rsidP="001B5313">
      <w:pPr>
        <w:rPr>
          <w:color w:val="808080"/>
        </w:rPr>
      </w:pPr>
      <w:r>
        <w:rPr>
          <w:color w:val="808080"/>
        </w:rPr>
        <w:t>(Replaces S4-240627)</w:t>
      </w:r>
    </w:p>
    <w:p w14:paraId="1BD5459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0D56B" w14:textId="041AE262" w:rsidR="001B5313" w:rsidRDefault="001B5313" w:rsidP="001B5313">
      <w:pPr>
        <w:rPr>
          <w:rFonts w:ascii="Arial" w:hAnsi="Arial" w:cs="Arial"/>
          <w:b/>
          <w:sz w:val="24"/>
        </w:rPr>
      </w:pPr>
      <w:r>
        <w:rPr>
          <w:rFonts w:ascii="Arial" w:hAnsi="Arial" w:cs="Arial"/>
          <w:b/>
          <w:color w:val="0000FF"/>
          <w:sz w:val="24"/>
        </w:rPr>
        <w:t>S4-240733</w:t>
      </w:r>
      <w:r>
        <w:rPr>
          <w:rFonts w:ascii="Arial" w:hAnsi="Arial" w:cs="Arial"/>
          <w:b/>
          <w:color w:val="0000FF"/>
          <w:sz w:val="24"/>
        </w:rPr>
        <w:tab/>
      </w:r>
      <w:r>
        <w:rPr>
          <w:rFonts w:ascii="Arial" w:hAnsi="Arial" w:cs="Arial"/>
          <w:b/>
          <w:sz w:val="24"/>
        </w:rPr>
        <w:t>Update of TR 25.933 chapter 6</w:t>
      </w:r>
    </w:p>
    <w:p w14:paraId="1515069C"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21DA57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FCE2B" w14:textId="684F4B6B" w:rsidR="001B5313" w:rsidRDefault="001B5313" w:rsidP="001B5313">
      <w:pPr>
        <w:rPr>
          <w:rFonts w:ascii="Arial" w:hAnsi="Arial" w:cs="Arial"/>
          <w:b/>
          <w:sz w:val="24"/>
        </w:rPr>
      </w:pPr>
      <w:r>
        <w:rPr>
          <w:rFonts w:ascii="Arial" w:hAnsi="Arial" w:cs="Arial"/>
          <w:b/>
          <w:color w:val="0000FF"/>
          <w:sz w:val="24"/>
        </w:rPr>
        <w:t>S4-240740</w:t>
      </w:r>
      <w:r>
        <w:rPr>
          <w:rFonts w:ascii="Arial" w:hAnsi="Arial" w:cs="Arial"/>
          <w:b/>
          <w:color w:val="0000FF"/>
          <w:sz w:val="24"/>
        </w:rPr>
        <w:tab/>
      </w:r>
      <w:r>
        <w:rPr>
          <w:rFonts w:ascii="Arial" w:hAnsi="Arial" w:cs="Arial"/>
          <w:b/>
          <w:sz w:val="24"/>
        </w:rPr>
        <w:t>TR 26.933 v0.5.0</w:t>
      </w:r>
    </w:p>
    <w:p w14:paraId="12A2BE23"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v0.5.0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23954CDB" w14:textId="77777777" w:rsidR="001B5313" w:rsidRDefault="001B5313" w:rsidP="001B5313">
      <w:pPr>
        <w:rPr>
          <w:color w:val="808080"/>
        </w:rPr>
      </w:pPr>
      <w:r>
        <w:rPr>
          <w:color w:val="808080"/>
        </w:rPr>
        <w:t>(Replaces S4aA240014)</w:t>
      </w:r>
    </w:p>
    <w:p w14:paraId="56EC373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S4-240764</w:t>
      </w:r>
      <w:r>
        <w:rPr>
          <w:color w:val="993300"/>
          <w:u w:val="single"/>
        </w:rPr>
        <w:t>.</w:t>
      </w:r>
    </w:p>
    <w:p w14:paraId="1F1552C5" w14:textId="77777777" w:rsidR="001B5313" w:rsidRDefault="001B5313" w:rsidP="001B5313">
      <w:pPr>
        <w:pStyle w:val="Heading3"/>
      </w:pPr>
      <w:bookmarkStart w:id="30" w:name="_Toc165301242"/>
      <w:r>
        <w:t>7.9</w:t>
      </w:r>
      <w:r>
        <w:tab/>
        <w:t>FS_ACAPI (Study on Audio Codec APIs)</w:t>
      </w:r>
      <w:bookmarkEnd w:id="30"/>
    </w:p>
    <w:p w14:paraId="10E35184" w14:textId="77777777" w:rsidR="001B5313" w:rsidRDefault="001B5313" w:rsidP="001B5313">
      <w:pPr>
        <w:pStyle w:val="Heading3"/>
      </w:pPr>
      <w:bookmarkStart w:id="31" w:name="_Toc165301243"/>
      <w:r>
        <w:t>7.10</w:t>
      </w:r>
      <w:r>
        <w:tab/>
        <w:t>Other Rel-19 matters including TEI</w:t>
      </w:r>
      <w:bookmarkEnd w:id="31"/>
    </w:p>
    <w:p w14:paraId="4E78FE5B" w14:textId="77777777" w:rsidR="001B5313" w:rsidRDefault="001B5313" w:rsidP="001B5313">
      <w:pPr>
        <w:pStyle w:val="Heading3"/>
      </w:pPr>
      <w:bookmarkStart w:id="32" w:name="_Toc165301244"/>
      <w:r>
        <w:t>7.11</w:t>
      </w:r>
      <w:r>
        <w:tab/>
        <w:t>New Work / New Work Items and Study Items</w:t>
      </w:r>
      <w:bookmarkEnd w:id="32"/>
    </w:p>
    <w:p w14:paraId="52C1D9FD" w14:textId="77777777" w:rsidR="001B5313" w:rsidRDefault="001B5313" w:rsidP="001B5313">
      <w:pPr>
        <w:pStyle w:val="Heading3"/>
      </w:pPr>
      <w:bookmarkStart w:id="33" w:name="_Toc165301245"/>
      <w:r>
        <w:t>7.12</w:t>
      </w:r>
      <w:r>
        <w:tab/>
        <w:t>Any Other Business</w:t>
      </w:r>
      <w:bookmarkEnd w:id="33"/>
    </w:p>
    <w:p w14:paraId="03599669" w14:textId="77777777" w:rsidR="001B5313" w:rsidRDefault="001B5313" w:rsidP="001B5313">
      <w:pPr>
        <w:pStyle w:val="Heading3"/>
      </w:pPr>
      <w:bookmarkStart w:id="34" w:name="_Toc165301246"/>
      <w:r>
        <w:t>7.13</w:t>
      </w:r>
      <w:r>
        <w:tab/>
        <w:t>Close of the session</w:t>
      </w:r>
      <w:bookmarkEnd w:id="34"/>
    </w:p>
    <w:p w14:paraId="5AD14C66" w14:textId="77777777" w:rsidR="001B5313" w:rsidRDefault="001B5313" w:rsidP="001B5313">
      <w:pPr>
        <w:pStyle w:val="Heading2"/>
      </w:pPr>
      <w:bookmarkStart w:id="35" w:name="_Toc165301247"/>
      <w:r>
        <w:t>8</w:t>
      </w:r>
      <w:r>
        <w:tab/>
        <w:t>Multicast-Broadcast-Streaming (MBS) SWG</w:t>
      </w:r>
      <w:bookmarkEnd w:id="35"/>
    </w:p>
    <w:p w14:paraId="2C4841CF" w14:textId="77777777" w:rsidR="001B5313" w:rsidRDefault="001B5313" w:rsidP="001B5313">
      <w:pPr>
        <w:pStyle w:val="Heading3"/>
      </w:pPr>
      <w:bookmarkStart w:id="36" w:name="_Toc165301248"/>
      <w:r>
        <w:t>8.1</w:t>
      </w:r>
      <w:r>
        <w:tab/>
        <w:t>Opening of the session</w:t>
      </w:r>
      <w:bookmarkEnd w:id="36"/>
    </w:p>
    <w:p w14:paraId="16357B50" w14:textId="77777777" w:rsidR="001B5313" w:rsidRDefault="001B5313" w:rsidP="001B5313">
      <w:pPr>
        <w:pStyle w:val="Heading3"/>
      </w:pPr>
      <w:bookmarkStart w:id="37" w:name="_Toc165301249"/>
      <w:r>
        <w:t>8.2</w:t>
      </w:r>
      <w:r>
        <w:tab/>
        <w:t>Registration of documents</w:t>
      </w:r>
      <w:bookmarkEnd w:id="37"/>
    </w:p>
    <w:p w14:paraId="4D87887F" w14:textId="77777777" w:rsidR="001B5313" w:rsidRDefault="001B5313" w:rsidP="001B5313">
      <w:pPr>
        <w:pStyle w:val="Heading3"/>
      </w:pPr>
      <w:bookmarkStart w:id="38" w:name="_Toc165301250"/>
      <w:r>
        <w:t>8.3</w:t>
      </w:r>
      <w:r>
        <w:tab/>
        <w:t>Reports/Liaisons from other groups/meetings</w:t>
      </w:r>
      <w:bookmarkEnd w:id="38"/>
    </w:p>
    <w:p w14:paraId="2939B696" w14:textId="165B2060" w:rsidR="001B5313" w:rsidRDefault="001B5313" w:rsidP="001B5313">
      <w:pPr>
        <w:rPr>
          <w:rFonts w:ascii="Arial" w:hAnsi="Arial" w:cs="Arial"/>
          <w:b/>
          <w:sz w:val="24"/>
        </w:rPr>
      </w:pPr>
      <w:r>
        <w:rPr>
          <w:rFonts w:ascii="Arial" w:hAnsi="Arial" w:cs="Arial"/>
          <w:b/>
          <w:color w:val="0000FF"/>
          <w:sz w:val="24"/>
        </w:rPr>
        <w:t>S4-240779</w:t>
      </w:r>
      <w:r>
        <w:rPr>
          <w:rFonts w:ascii="Arial" w:hAnsi="Arial" w:cs="Arial"/>
          <w:b/>
          <w:color w:val="0000FF"/>
          <w:sz w:val="24"/>
        </w:rPr>
        <w:tab/>
      </w:r>
      <w:r>
        <w:rPr>
          <w:rFonts w:ascii="Arial" w:hAnsi="Arial" w:cs="Arial"/>
          <w:b/>
          <w:sz w:val="24"/>
        </w:rPr>
        <w:t>Draft Reply to Liaison statement to 3GPP SA4 on Messaging media application format</w:t>
      </w:r>
    </w:p>
    <w:p w14:paraId="0755C625"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 WG03 (MPEG Systems)</w:t>
      </w:r>
      <w:r>
        <w:rPr>
          <w:i/>
        </w:rPr>
        <w:br/>
      </w:r>
      <w:r>
        <w:rPr>
          <w:i/>
        </w:rPr>
        <w:tab/>
      </w:r>
      <w:r>
        <w:rPr>
          <w:i/>
        </w:rPr>
        <w:tab/>
      </w:r>
      <w:r>
        <w:rPr>
          <w:i/>
        </w:rPr>
        <w:tab/>
      </w:r>
      <w:r>
        <w:rPr>
          <w:i/>
        </w:rPr>
        <w:tab/>
      </w:r>
      <w:r>
        <w:rPr>
          <w:i/>
        </w:rPr>
        <w:tab/>
        <w:t>Source: Qualcomm Tech. Netherlands B.V</w:t>
      </w:r>
    </w:p>
    <w:p w14:paraId="79129E8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S4-240849</w:t>
      </w:r>
      <w:r>
        <w:rPr>
          <w:color w:val="993300"/>
          <w:u w:val="single"/>
        </w:rPr>
        <w:t>.</w:t>
      </w:r>
    </w:p>
    <w:p w14:paraId="313E3FE1" w14:textId="332106CC" w:rsidR="001B5313" w:rsidRDefault="001B5313" w:rsidP="001B5313">
      <w:pPr>
        <w:rPr>
          <w:rFonts w:ascii="Arial" w:hAnsi="Arial" w:cs="Arial"/>
          <w:b/>
          <w:sz w:val="24"/>
        </w:rPr>
      </w:pPr>
      <w:r>
        <w:rPr>
          <w:rFonts w:ascii="Arial" w:hAnsi="Arial" w:cs="Arial"/>
          <w:b/>
          <w:color w:val="0000FF"/>
          <w:sz w:val="24"/>
        </w:rPr>
        <w:t>S4-240849</w:t>
      </w:r>
      <w:r>
        <w:rPr>
          <w:rFonts w:ascii="Arial" w:hAnsi="Arial" w:cs="Arial"/>
          <w:b/>
          <w:color w:val="0000FF"/>
          <w:sz w:val="24"/>
        </w:rPr>
        <w:tab/>
      </w:r>
      <w:r>
        <w:rPr>
          <w:rFonts w:ascii="Arial" w:hAnsi="Arial" w:cs="Arial"/>
          <w:b/>
          <w:sz w:val="24"/>
        </w:rPr>
        <w:t>Reply to Liaison statement to 3GPP SA4 on Messaging media application format</w:t>
      </w:r>
    </w:p>
    <w:p w14:paraId="45EFDAF3"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 WG03 (MPEG Systems)</w:t>
      </w:r>
      <w:r>
        <w:rPr>
          <w:i/>
        </w:rPr>
        <w:br/>
      </w:r>
      <w:r>
        <w:rPr>
          <w:i/>
        </w:rPr>
        <w:tab/>
      </w:r>
      <w:r>
        <w:rPr>
          <w:i/>
        </w:rPr>
        <w:tab/>
      </w:r>
      <w:r>
        <w:rPr>
          <w:i/>
        </w:rPr>
        <w:tab/>
      </w:r>
      <w:r>
        <w:rPr>
          <w:i/>
        </w:rPr>
        <w:tab/>
      </w:r>
      <w:r>
        <w:rPr>
          <w:i/>
        </w:rPr>
        <w:tab/>
        <w:t>Source: Qualcomm Tech. Netherlands B.V</w:t>
      </w:r>
    </w:p>
    <w:p w14:paraId="6F394FBB" w14:textId="77777777" w:rsidR="001B5313" w:rsidRDefault="001B5313" w:rsidP="001B5313">
      <w:pPr>
        <w:rPr>
          <w:color w:val="808080"/>
        </w:rPr>
      </w:pPr>
      <w:r>
        <w:rPr>
          <w:color w:val="808080"/>
        </w:rPr>
        <w:t>(Replaces S4-240779)</w:t>
      </w:r>
    </w:p>
    <w:p w14:paraId="13C92FC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7491C" w14:textId="77777777" w:rsidR="001B5313" w:rsidRDefault="001B5313" w:rsidP="001B5313">
      <w:pPr>
        <w:pStyle w:val="Heading3"/>
      </w:pPr>
      <w:bookmarkStart w:id="39" w:name="_Toc165301251"/>
      <w:r>
        <w:t>8.4</w:t>
      </w:r>
      <w:r>
        <w:tab/>
        <w:t>Issues for immediate consideration</w:t>
      </w:r>
      <w:bookmarkEnd w:id="39"/>
    </w:p>
    <w:p w14:paraId="49BB1629" w14:textId="77777777" w:rsidR="001B5313" w:rsidRDefault="001B5313" w:rsidP="001B5313">
      <w:pPr>
        <w:pStyle w:val="Heading3"/>
      </w:pPr>
      <w:bookmarkStart w:id="40" w:name="_Toc165301252"/>
      <w:r>
        <w:t>8.5</w:t>
      </w:r>
      <w:r>
        <w:tab/>
        <w:t>CRs to completed features in Release 18 and earlier</w:t>
      </w:r>
      <w:bookmarkEnd w:id="40"/>
    </w:p>
    <w:p w14:paraId="6B62FA63" w14:textId="30F3BDD0" w:rsidR="001B5313" w:rsidRDefault="001B5313" w:rsidP="001B5313">
      <w:pPr>
        <w:rPr>
          <w:rFonts w:ascii="Arial" w:hAnsi="Arial" w:cs="Arial"/>
          <w:b/>
          <w:sz w:val="24"/>
        </w:rPr>
      </w:pPr>
      <w:r>
        <w:rPr>
          <w:rFonts w:ascii="Arial" w:hAnsi="Arial" w:cs="Arial"/>
          <w:b/>
          <w:color w:val="0000FF"/>
          <w:sz w:val="24"/>
        </w:rPr>
        <w:t>S4-240548</w:t>
      </w:r>
      <w:r>
        <w:rPr>
          <w:rFonts w:ascii="Arial" w:hAnsi="Arial" w:cs="Arial"/>
          <w:b/>
          <w:color w:val="0000FF"/>
          <w:sz w:val="24"/>
        </w:rPr>
        <w:tab/>
      </w:r>
      <w:r>
        <w:rPr>
          <w:rFonts w:ascii="Arial" w:hAnsi="Arial" w:cs="Arial"/>
          <w:b/>
          <w:sz w:val="24"/>
        </w:rPr>
        <w:t>[5GMSA, TEI17] Miscellaneous corrections</w:t>
      </w:r>
    </w:p>
    <w:p w14:paraId="5A5333A0"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v17.9.0</w:t>
      </w:r>
      <w:r>
        <w:rPr>
          <w:i/>
        </w:rPr>
        <w:tab/>
        <w:t xml:space="preserve">  CR-0087  rev 1 Cat: F (Rel-17)</w:t>
      </w:r>
      <w:r>
        <w:rPr>
          <w:i/>
        </w:rPr>
        <w:br/>
      </w:r>
      <w:r>
        <w:rPr>
          <w:i/>
        </w:rPr>
        <w:br/>
      </w:r>
      <w:r>
        <w:rPr>
          <w:i/>
        </w:rPr>
        <w:tab/>
      </w:r>
      <w:r>
        <w:rPr>
          <w:i/>
        </w:rPr>
        <w:tab/>
      </w:r>
      <w:r>
        <w:rPr>
          <w:i/>
        </w:rPr>
        <w:tab/>
      </w:r>
      <w:r>
        <w:rPr>
          <w:i/>
        </w:rPr>
        <w:tab/>
      </w:r>
      <w:r>
        <w:rPr>
          <w:i/>
        </w:rPr>
        <w:tab/>
        <w:t>Source: BBC, Nokia Corporation</w:t>
      </w:r>
    </w:p>
    <w:p w14:paraId="539C6A60" w14:textId="77777777" w:rsidR="001B5313" w:rsidRDefault="001B5313" w:rsidP="001B5313">
      <w:pPr>
        <w:rPr>
          <w:color w:val="808080"/>
        </w:rPr>
      </w:pPr>
      <w:r>
        <w:rPr>
          <w:color w:val="808080"/>
        </w:rPr>
        <w:t>(Replaces S4aI240014)</w:t>
      </w:r>
    </w:p>
    <w:p w14:paraId="37A9C5C3" w14:textId="77777777" w:rsidR="001B5313" w:rsidRDefault="001B5313" w:rsidP="001B5313">
      <w:pPr>
        <w:rPr>
          <w:rFonts w:ascii="Arial" w:hAnsi="Arial" w:cs="Arial"/>
          <w:b/>
        </w:rPr>
      </w:pPr>
      <w:r>
        <w:rPr>
          <w:rFonts w:ascii="Arial" w:hAnsi="Arial" w:cs="Arial"/>
          <w:b/>
        </w:rPr>
        <w:t xml:space="preserve">Abstract: </w:t>
      </w:r>
    </w:p>
    <w:p w14:paraId="3C5F8CD3" w14:textId="77777777" w:rsidR="001B5313" w:rsidRDefault="001B5313" w:rsidP="001B5313">
      <w:r>
        <w:t>(Also fixes some minor typos.)</w:t>
      </w:r>
    </w:p>
    <w:p w14:paraId="1921AFB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S4-240625</w:t>
      </w:r>
      <w:r>
        <w:rPr>
          <w:color w:val="993300"/>
          <w:u w:val="single"/>
        </w:rPr>
        <w:t>.</w:t>
      </w:r>
    </w:p>
    <w:p w14:paraId="671F7E54" w14:textId="0574A875" w:rsidR="001B5313" w:rsidRDefault="001B5313" w:rsidP="001B5313">
      <w:pPr>
        <w:rPr>
          <w:rFonts w:ascii="Arial" w:hAnsi="Arial" w:cs="Arial"/>
          <w:b/>
          <w:sz w:val="24"/>
        </w:rPr>
      </w:pPr>
      <w:r>
        <w:rPr>
          <w:rFonts w:ascii="Arial" w:hAnsi="Arial" w:cs="Arial"/>
          <w:b/>
          <w:color w:val="0000FF"/>
          <w:sz w:val="24"/>
        </w:rPr>
        <w:t>S4-240549</w:t>
      </w:r>
      <w:r>
        <w:rPr>
          <w:rFonts w:ascii="Arial" w:hAnsi="Arial" w:cs="Arial"/>
          <w:b/>
          <w:color w:val="0000FF"/>
          <w:sz w:val="24"/>
        </w:rPr>
        <w:tab/>
      </w:r>
      <w:r>
        <w:rPr>
          <w:rFonts w:ascii="Arial" w:hAnsi="Arial" w:cs="Arial"/>
          <w:b/>
          <w:sz w:val="24"/>
        </w:rPr>
        <w:t>[5GMS_Ph2] Procedures for reporting of ANBR-based Network Assistance invocations</w:t>
      </w:r>
    </w:p>
    <w:p w14:paraId="76CFFF83"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v18.5.0</w:t>
      </w:r>
      <w:r>
        <w:rPr>
          <w:i/>
        </w:rPr>
        <w:tab/>
        <w:t xml:space="preserve">  CR-0089  rev  Cat: B (Rel-18)</w:t>
      </w:r>
      <w:r>
        <w:rPr>
          <w:i/>
        </w:rPr>
        <w:br/>
      </w:r>
      <w:r>
        <w:rPr>
          <w:i/>
        </w:rPr>
        <w:br/>
      </w:r>
      <w:r>
        <w:rPr>
          <w:i/>
        </w:rPr>
        <w:tab/>
      </w:r>
      <w:r>
        <w:rPr>
          <w:i/>
        </w:rPr>
        <w:tab/>
      </w:r>
      <w:r>
        <w:rPr>
          <w:i/>
        </w:rPr>
        <w:tab/>
      </w:r>
      <w:r>
        <w:rPr>
          <w:i/>
        </w:rPr>
        <w:tab/>
      </w:r>
      <w:r>
        <w:rPr>
          <w:i/>
        </w:rPr>
        <w:tab/>
        <w:t>Source: BBC, Sony Europe B.V.</w:t>
      </w:r>
    </w:p>
    <w:p w14:paraId="65EB8399" w14:textId="77777777" w:rsidR="001B5313" w:rsidRDefault="001B5313" w:rsidP="001B5313">
      <w:pPr>
        <w:rPr>
          <w:rFonts w:ascii="Arial" w:hAnsi="Arial" w:cs="Arial"/>
          <w:b/>
        </w:rPr>
      </w:pPr>
      <w:r>
        <w:rPr>
          <w:rFonts w:ascii="Arial" w:hAnsi="Arial" w:cs="Arial"/>
          <w:b/>
        </w:rPr>
        <w:t xml:space="preserve">Abstract: </w:t>
      </w:r>
    </w:p>
    <w:p w14:paraId="6A7AB911" w14:textId="77777777" w:rsidR="001B5313" w:rsidRDefault="001B5313" w:rsidP="001B5313">
      <w:r>
        <w:t>- Alignment of stage-2 terminology with stage-3.</w:t>
      </w:r>
    </w:p>
    <w:p w14:paraId="7790F967" w14:textId="77777777" w:rsidR="001B5313" w:rsidRDefault="001B5313" w:rsidP="001B5313">
      <w:r>
        <w:t>- Add missing reporting procedures for self-consistency.</w:t>
      </w:r>
    </w:p>
    <w:p w14:paraId="5B84B184" w14:textId="77777777" w:rsidR="001B5313" w:rsidRDefault="001B5313" w:rsidP="001B5313">
      <w:r>
        <w:t>- Alignment with TS 23.288.</w:t>
      </w:r>
    </w:p>
    <w:p w14:paraId="4F0711D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S4-240750</w:t>
      </w:r>
      <w:r>
        <w:rPr>
          <w:color w:val="993300"/>
          <w:u w:val="single"/>
        </w:rPr>
        <w:t>.</w:t>
      </w:r>
    </w:p>
    <w:p w14:paraId="30034337" w14:textId="2453F4D9" w:rsidR="001B5313" w:rsidRDefault="001B5313" w:rsidP="001B5313">
      <w:pPr>
        <w:rPr>
          <w:rFonts w:ascii="Arial" w:hAnsi="Arial" w:cs="Arial"/>
          <w:b/>
          <w:sz w:val="24"/>
        </w:rPr>
      </w:pPr>
      <w:r>
        <w:rPr>
          <w:rFonts w:ascii="Arial" w:hAnsi="Arial" w:cs="Arial"/>
          <w:b/>
          <w:color w:val="0000FF"/>
          <w:sz w:val="24"/>
        </w:rPr>
        <w:t>S4-240552</w:t>
      </w:r>
      <w:r>
        <w:rPr>
          <w:rFonts w:ascii="Arial" w:hAnsi="Arial" w:cs="Arial"/>
          <w:b/>
          <w:color w:val="0000FF"/>
          <w:sz w:val="24"/>
        </w:rPr>
        <w:tab/>
      </w:r>
      <w:r>
        <w:rPr>
          <w:rFonts w:ascii="Arial" w:hAnsi="Arial" w:cs="Arial"/>
          <w:b/>
          <w:sz w:val="24"/>
        </w:rPr>
        <w:t>[EVEX, TEI18] HTTP reference uplift</w:t>
      </w:r>
    </w:p>
    <w:p w14:paraId="6364AECF"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CR-0006  rev 1 Cat: D (Rel-18)</w:t>
      </w:r>
      <w:r>
        <w:rPr>
          <w:i/>
        </w:rPr>
        <w:br/>
      </w:r>
      <w:r>
        <w:rPr>
          <w:i/>
        </w:rPr>
        <w:br/>
      </w:r>
      <w:r>
        <w:rPr>
          <w:i/>
        </w:rPr>
        <w:tab/>
      </w:r>
      <w:r>
        <w:rPr>
          <w:i/>
        </w:rPr>
        <w:tab/>
      </w:r>
      <w:r>
        <w:rPr>
          <w:i/>
        </w:rPr>
        <w:tab/>
      </w:r>
      <w:r>
        <w:rPr>
          <w:i/>
        </w:rPr>
        <w:tab/>
      </w:r>
      <w:r>
        <w:rPr>
          <w:i/>
        </w:rPr>
        <w:tab/>
        <w:t>Source: BBC</w:t>
      </w:r>
    </w:p>
    <w:p w14:paraId="32D6760A" w14:textId="77777777" w:rsidR="001B5313" w:rsidRDefault="001B5313" w:rsidP="001B5313">
      <w:pPr>
        <w:rPr>
          <w:color w:val="808080"/>
        </w:rPr>
      </w:pPr>
      <w:r>
        <w:rPr>
          <w:color w:val="808080"/>
        </w:rPr>
        <w:t>(Replaces S4aI240005)</w:t>
      </w:r>
    </w:p>
    <w:p w14:paraId="5307C36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S4-240631</w:t>
      </w:r>
      <w:r>
        <w:rPr>
          <w:color w:val="993300"/>
          <w:u w:val="single"/>
        </w:rPr>
        <w:t>.</w:t>
      </w:r>
    </w:p>
    <w:p w14:paraId="3F34E53E" w14:textId="0175C01B" w:rsidR="001B5313" w:rsidRDefault="001B5313" w:rsidP="001B5313">
      <w:pPr>
        <w:rPr>
          <w:rFonts w:ascii="Arial" w:hAnsi="Arial" w:cs="Arial"/>
          <w:b/>
          <w:sz w:val="24"/>
        </w:rPr>
      </w:pPr>
      <w:r>
        <w:rPr>
          <w:rFonts w:ascii="Arial" w:hAnsi="Arial" w:cs="Arial"/>
          <w:b/>
          <w:color w:val="0000FF"/>
          <w:sz w:val="24"/>
        </w:rPr>
        <w:t>S4-240554</w:t>
      </w:r>
      <w:r>
        <w:rPr>
          <w:rFonts w:ascii="Arial" w:hAnsi="Arial" w:cs="Arial"/>
          <w:b/>
          <w:color w:val="0000FF"/>
          <w:sz w:val="24"/>
        </w:rPr>
        <w:tab/>
      </w:r>
      <w:r>
        <w:rPr>
          <w:rFonts w:ascii="Arial" w:hAnsi="Arial" w:cs="Arial"/>
          <w:b/>
          <w:sz w:val="24"/>
        </w:rPr>
        <w:t>[EVEX, TEI18] Essential maintenance</w:t>
      </w:r>
    </w:p>
    <w:p w14:paraId="5BE33846"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CR-0009  rev  Cat: A (Rel-18)</w:t>
      </w:r>
      <w:r>
        <w:rPr>
          <w:i/>
        </w:rPr>
        <w:br/>
      </w:r>
      <w:r>
        <w:rPr>
          <w:i/>
        </w:rPr>
        <w:br/>
      </w:r>
      <w:r>
        <w:rPr>
          <w:i/>
        </w:rPr>
        <w:tab/>
      </w:r>
      <w:r>
        <w:rPr>
          <w:i/>
        </w:rPr>
        <w:tab/>
      </w:r>
      <w:r>
        <w:rPr>
          <w:i/>
        </w:rPr>
        <w:tab/>
      </w:r>
      <w:r>
        <w:rPr>
          <w:i/>
        </w:rPr>
        <w:tab/>
      </w:r>
      <w:r>
        <w:rPr>
          <w:i/>
        </w:rPr>
        <w:tab/>
        <w:t>Source: BBC</w:t>
      </w:r>
    </w:p>
    <w:p w14:paraId="656B437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S4-240741</w:t>
      </w:r>
      <w:r>
        <w:rPr>
          <w:color w:val="993300"/>
          <w:u w:val="single"/>
        </w:rPr>
        <w:t>.</w:t>
      </w:r>
    </w:p>
    <w:p w14:paraId="3E4281A5" w14:textId="75C094E2" w:rsidR="001B5313" w:rsidRDefault="001B5313" w:rsidP="001B5313">
      <w:pPr>
        <w:rPr>
          <w:rFonts w:ascii="Arial" w:hAnsi="Arial" w:cs="Arial"/>
          <w:b/>
          <w:sz w:val="24"/>
        </w:rPr>
      </w:pPr>
      <w:r>
        <w:rPr>
          <w:rFonts w:ascii="Arial" w:hAnsi="Arial" w:cs="Arial"/>
          <w:b/>
          <w:color w:val="0000FF"/>
          <w:sz w:val="24"/>
        </w:rPr>
        <w:t>S4-240623</w:t>
      </w:r>
      <w:r>
        <w:rPr>
          <w:rFonts w:ascii="Arial" w:hAnsi="Arial" w:cs="Arial"/>
          <w:b/>
          <w:color w:val="0000FF"/>
          <w:sz w:val="24"/>
        </w:rPr>
        <w:tab/>
      </w:r>
      <w:r>
        <w:rPr>
          <w:rFonts w:ascii="Arial" w:hAnsi="Arial" w:cs="Arial"/>
          <w:b/>
          <w:sz w:val="24"/>
        </w:rPr>
        <w:t>[5MBUSA] Corrections based on stage-3 fixes</w:t>
      </w:r>
    </w:p>
    <w:p w14:paraId="13220937" w14:textId="77777777" w:rsidR="001B5313" w:rsidRDefault="001B5313" w:rsidP="001B531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v17.6.0</w:t>
      </w:r>
      <w:r>
        <w:rPr>
          <w:i/>
        </w:rPr>
        <w:tab/>
        <w:t xml:space="preserve">  CR-0026  rev  Cat: F (Rel-17)</w:t>
      </w:r>
      <w:r>
        <w:rPr>
          <w:i/>
        </w:rPr>
        <w:br/>
      </w:r>
      <w:r>
        <w:rPr>
          <w:i/>
        </w:rPr>
        <w:br/>
      </w:r>
      <w:r>
        <w:rPr>
          <w:i/>
        </w:rPr>
        <w:tab/>
      </w:r>
      <w:r>
        <w:rPr>
          <w:i/>
        </w:rPr>
        <w:tab/>
      </w:r>
      <w:r>
        <w:rPr>
          <w:i/>
        </w:rPr>
        <w:tab/>
      </w:r>
      <w:r>
        <w:rPr>
          <w:i/>
        </w:rPr>
        <w:tab/>
      </w:r>
      <w:r>
        <w:rPr>
          <w:i/>
        </w:rPr>
        <w:tab/>
        <w:t>Source: Qualcomm Incorporated</w:t>
      </w:r>
    </w:p>
    <w:p w14:paraId="71E348B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S4-240752</w:t>
      </w:r>
      <w:r>
        <w:rPr>
          <w:color w:val="993300"/>
          <w:u w:val="single"/>
        </w:rPr>
        <w:t>.</w:t>
      </w:r>
    </w:p>
    <w:p w14:paraId="7BA2B211" w14:textId="55E1A57C" w:rsidR="001B5313" w:rsidRDefault="001B5313" w:rsidP="001B5313">
      <w:pPr>
        <w:rPr>
          <w:rFonts w:ascii="Arial" w:hAnsi="Arial" w:cs="Arial"/>
          <w:b/>
          <w:sz w:val="24"/>
        </w:rPr>
      </w:pPr>
      <w:r>
        <w:rPr>
          <w:rFonts w:ascii="Arial" w:hAnsi="Arial" w:cs="Arial"/>
          <w:b/>
          <w:color w:val="0000FF"/>
          <w:sz w:val="24"/>
        </w:rPr>
        <w:t>S4-240636</w:t>
      </w:r>
      <w:r>
        <w:rPr>
          <w:rFonts w:ascii="Arial" w:hAnsi="Arial" w:cs="Arial"/>
          <w:b/>
          <w:color w:val="0000FF"/>
          <w:sz w:val="24"/>
        </w:rPr>
        <w:tab/>
      </w:r>
      <w:r>
        <w:rPr>
          <w:rFonts w:ascii="Arial" w:hAnsi="Arial" w:cs="Arial"/>
          <w:b/>
          <w:sz w:val="24"/>
        </w:rPr>
        <w:t>Rel-18 alignment on support of MBS data reception for UEs using power saving functions</w:t>
      </w:r>
    </w:p>
    <w:p w14:paraId="2293AB17" w14:textId="77777777" w:rsidR="001B5313" w:rsidRDefault="001B5313" w:rsidP="001B531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26.502 v17.6.0</w:t>
      </w:r>
      <w:r>
        <w:rPr>
          <w:i/>
        </w:rPr>
        <w:tab/>
        <w:t xml:space="preserve">  CR-0027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49538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S4-240753</w:t>
      </w:r>
      <w:r>
        <w:rPr>
          <w:color w:val="993300"/>
          <w:u w:val="single"/>
        </w:rPr>
        <w:t>.</w:t>
      </w:r>
    </w:p>
    <w:p w14:paraId="40427521" w14:textId="6E9A4629" w:rsidR="001B5313" w:rsidRDefault="001B5313" w:rsidP="001B5313">
      <w:pPr>
        <w:rPr>
          <w:rFonts w:ascii="Arial" w:hAnsi="Arial" w:cs="Arial"/>
          <w:b/>
          <w:sz w:val="24"/>
        </w:rPr>
      </w:pPr>
      <w:r>
        <w:rPr>
          <w:rFonts w:ascii="Arial" w:hAnsi="Arial" w:cs="Arial"/>
          <w:b/>
          <w:color w:val="0000FF"/>
          <w:sz w:val="24"/>
        </w:rPr>
        <w:t>S4-240637</w:t>
      </w:r>
      <w:r>
        <w:rPr>
          <w:rFonts w:ascii="Arial" w:hAnsi="Arial" w:cs="Arial"/>
          <w:b/>
          <w:color w:val="0000FF"/>
          <w:sz w:val="24"/>
        </w:rPr>
        <w:tab/>
      </w:r>
      <w:r>
        <w:rPr>
          <w:rFonts w:ascii="Arial" w:hAnsi="Arial" w:cs="Arial"/>
          <w:b/>
          <w:sz w:val="24"/>
        </w:rPr>
        <w:t>Alignment on support of MBS data reception for UEs using power saving functions</w:t>
      </w:r>
    </w:p>
    <w:p w14:paraId="6B17CC1F" w14:textId="77777777" w:rsidR="001B5313" w:rsidRDefault="001B5313" w:rsidP="001B531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v17.5.0</w:t>
      </w:r>
      <w:r>
        <w:rPr>
          <w:i/>
        </w:rPr>
        <w:tab/>
        <w:t xml:space="preserve">  CR-0013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2C889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S4-240807</w:t>
      </w:r>
      <w:r>
        <w:rPr>
          <w:color w:val="993300"/>
          <w:u w:val="single"/>
        </w:rPr>
        <w:t>.</w:t>
      </w:r>
    </w:p>
    <w:p w14:paraId="3E52236A" w14:textId="431EA352" w:rsidR="001B5313" w:rsidRDefault="001B5313" w:rsidP="001B5313">
      <w:pPr>
        <w:rPr>
          <w:rFonts w:ascii="Arial" w:hAnsi="Arial" w:cs="Arial"/>
          <w:b/>
          <w:sz w:val="24"/>
        </w:rPr>
      </w:pPr>
      <w:r>
        <w:rPr>
          <w:rFonts w:ascii="Arial" w:hAnsi="Arial" w:cs="Arial"/>
          <w:b/>
          <w:color w:val="0000FF"/>
          <w:sz w:val="24"/>
        </w:rPr>
        <w:t>S4-240752</w:t>
      </w:r>
      <w:r>
        <w:rPr>
          <w:rFonts w:ascii="Arial" w:hAnsi="Arial" w:cs="Arial"/>
          <w:b/>
          <w:color w:val="0000FF"/>
          <w:sz w:val="24"/>
        </w:rPr>
        <w:tab/>
      </w:r>
      <w:r>
        <w:rPr>
          <w:rFonts w:ascii="Arial" w:hAnsi="Arial" w:cs="Arial"/>
          <w:b/>
          <w:sz w:val="24"/>
        </w:rPr>
        <w:t>[5MBUSA] Corrections based on stage-3 fixes</w:t>
      </w:r>
    </w:p>
    <w:p w14:paraId="5C9397C3" w14:textId="77777777" w:rsidR="001B5313" w:rsidRDefault="001B5313" w:rsidP="001B531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v17.6.0</w:t>
      </w:r>
      <w:r>
        <w:rPr>
          <w:i/>
        </w:rPr>
        <w:tab/>
        <w:t xml:space="preserve">  CR-0026  rev 1 Cat: F (Rel-17)</w:t>
      </w:r>
      <w:r>
        <w:rPr>
          <w:i/>
        </w:rPr>
        <w:br/>
      </w:r>
      <w:r>
        <w:rPr>
          <w:i/>
        </w:rPr>
        <w:br/>
      </w:r>
      <w:r>
        <w:rPr>
          <w:i/>
        </w:rPr>
        <w:tab/>
      </w:r>
      <w:r>
        <w:rPr>
          <w:i/>
        </w:rPr>
        <w:tab/>
      </w:r>
      <w:r>
        <w:rPr>
          <w:i/>
        </w:rPr>
        <w:tab/>
      </w:r>
      <w:r>
        <w:rPr>
          <w:i/>
        </w:rPr>
        <w:tab/>
      </w:r>
      <w:r>
        <w:rPr>
          <w:i/>
        </w:rPr>
        <w:tab/>
        <w:t>Source: Qualcomm Incorporated</w:t>
      </w:r>
    </w:p>
    <w:p w14:paraId="0A241F1B" w14:textId="77777777" w:rsidR="001B5313" w:rsidRDefault="001B5313" w:rsidP="001B5313">
      <w:pPr>
        <w:rPr>
          <w:color w:val="808080"/>
        </w:rPr>
      </w:pPr>
      <w:r>
        <w:rPr>
          <w:color w:val="808080"/>
        </w:rPr>
        <w:t>(Replaces S4-240623)</w:t>
      </w:r>
    </w:p>
    <w:p w14:paraId="6F8142F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D78A7" w14:textId="4CD7BE47" w:rsidR="001B5313" w:rsidRDefault="001B5313" w:rsidP="001B5313">
      <w:pPr>
        <w:rPr>
          <w:rFonts w:ascii="Arial" w:hAnsi="Arial" w:cs="Arial"/>
          <w:b/>
          <w:sz w:val="24"/>
        </w:rPr>
      </w:pPr>
      <w:r>
        <w:rPr>
          <w:rFonts w:ascii="Arial" w:hAnsi="Arial" w:cs="Arial"/>
          <w:b/>
          <w:color w:val="0000FF"/>
          <w:sz w:val="24"/>
        </w:rPr>
        <w:t>S4-240807</w:t>
      </w:r>
      <w:r>
        <w:rPr>
          <w:rFonts w:ascii="Arial" w:hAnsi="Arial" w:cs="Arial"/>
          <w:b/>
          <w:color w:val="0000FF"/>
          <w:sz w:val="24"/>
        </w:rPr>
        <w:tab/>
      </w:r>
      <w:r>
        <w:rPr>
          <w:rFonts w:ascii="Arial" w:hAnsi="Arial" w:cs="Arial"/>
          <w:b/>
          <w:sz w:val="24"/>
        </w:rPr>
        <w:t>Alignment on support of MBS data reception for UEs using power saving functions</w:t>
      </w:r>
    </w:p>
    <w:p w14:paraId="2D21549B" w14:textId="77777777" w:rsidR="001B5313" w:rsidRDefault="001B5313" w:rsidP="001B531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v18.0.0</w:t>
      </w:r>
      <w:r>
        <w:rPr>
          <w:i/>
        </w:rPr>
        <w:tab/>
        <w:t xml:space="preserve">  CR-0013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887927" w14:textId="77777777" w:rsidR="001B5313" w:rsidRDefault="001B5313" w:rsidP="001B5313">
      <w:pPr>
        <w:rPr>
          <w:color w:val="808080"/>
        </w:rPr>
      </w:pPr>
      <w:r>
        <w:rPr>
          <w:color w:val="808080"/>
        </w:rPr>
        <w:t>(Replaces S4-240637)</w:t>
      </w:r>
    </w:p>
    <w:p w14:paraId="6322FA6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2263D4" w14:textId="422DABA0" w:rsidR="001B5313" w:rsidRDefault="001B5313" w:rsidP="001B5313">
      <w:pPr>
        <w:rPr>
          <w:rFonts w:ascii="Arial" w:hAnsi="Arial" w:cs="Arial"/>
          <w:b/>
          <w:sz w:val="24"/>
        </w:rPr>
      </w:pPr>
      <w:r>
        <w:rPr>
          <w:rFonts w:ascii="Arial" w:hAnsi="Arial" w:cs="Arial"/>
          <w:b/>
          <w:color w:val="0000FF"/>
          <w:sz w:val="24"/>
        </w:rPr>
        <w:t>S4-240851</w:t>
      </w:r>
      <w:r>
        <w:rPr>
          <w:rFonts w:ascii="Arial" w:hAnsi="Arial" w:cs="Arial"/>
          <w:b/>
          <w:color w:val="0000FF"/>
          <w:sz w:val="24"/>
        </w:rPr>
        <w:tab/>
      </w:r>
      <w:r>
        <w:rPr>
          <w:rFonts w:ascii="Arial" w:hAnsi="Arial" w:cs="Arial"/>
          <w:b/>
          <w:sz w:val="24"/>
        </w:rPr>
        <w:t>Alignment on support of MBS data reception for UEs using power saving functions</w:t>
      </w:r>
    </w:p>
    <w:p w14:paraId="3AE0059F" w14:textId="77777777" w:rsidR="001B5313" w:rsidRDefault="001B5313" w:rsidP="001B531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v18.0.0</w:t>
      </w:r>
      <w:r>
        <w:rPr>
          <w:i/>
        </w:rPr>
        <w:tab/>
        <w:t xml:space="preserve">  CR-0013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020AEA" w14:textId="77777777" w:rsidR="001B5313" w:rsidRDefault="001B5313" w:rsidP="001B5313">
      <w:pPr>
        <w:rPr>
          <w:color w:val="808080"/>
        </w:rPr>
      </w:pPr>
      <w:r>
        <w:rPr>
          <w:color w:val="808080"/>
        </w:rPr>
        <w:t>(Replaces S4-240807)</w:t>
      </w:r>
    </w:p>
    <w:p w14:paraId="24C4DFE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F813" w14:textId="77777777" w:rsidR="001B5313" w:rsidRDefault="001B5313" w:rsidP="001B5313">
      <w:pPr>
        <w:pStyle w:val="Heading3"/>
      </w:pPr>
      <w:bookmarkStart w:id="41" w:name="_Toc165301253"/>
      <w:r>
        <w:t>8.6</w:t>
      </w:r>
      <w:r>
        <w:tab/>
        <w:t>SR_MSE (Split Rendering Media Service Enabler)</w:t>
      </w:r>
      <w:bookmarkEnd w:id="41"/>
    </w:p>
    <w:p w14:paraId="3018C9C0" w14:textId="0A1992B8" w:rsidR="001B5313" w:rsidRDefault="001B5313" w:rsidP="001B5313">
      <w:pPr>
        <w:rPr>
          <w:rFonts w:ascii="Arial" w:hAnsi="Arial" w:cs="Arial"/>
          <w:b/>
          <w:sz w:val="24"/>
        </w:rPr>
      </w:pPr>
      <w:r>
        <w:rPr>
          <w:rFonts w:ascii="Arial" w:hAnsi="Arial" w:cs="Arial"/>
          <w:b/>
          <w:color w:val="0000FF"/>
          <w:sz w:val="24"/>
        </w:rPr>
        <w:t>S4-240580</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Adaptive Split Rendering Profile</w:t>
      </w:r>
    </w:p>
    <w:p w14:paraId="6A8B25D8"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2EA8FEE3" w14:textId="77777777" w:rsidR="001B5313" w:rsidRDefault="001B5313" w:rsidP="001B5313">
      <w:pPr>
        <w:rPr>
          <w:color w:val="808080"/>
        </w:rPr>
      </w:pPr>
      <w:r>
        <w:rPr>
          <w:color w:val="808080"/>
        </w:rPr>
        <w:t>(Replaces S4aI240042)</w:t>
      </w:r>
    </w:p>
    <w:p w14:paraId="04E89F2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S4-240810</w:t>
      </w:r>
      <w:r>
        <w:rPr>
          <w:color w:val="993300"/>
          <w:u w:val="single"/>
        </w:rPr>
        <w:t>.</w:t>
      </w:r>
    </w:p>
    <w:p w14:paraId="334385B3" w14:textId="7E07213B" w:rsidR="001B5313" w:rsidRDefault="001B5313" w:rsidP="001B5313">
      <w:pPr>
        <w:rPr>
          <w:rFonts w:ascii="Arial" w:hAnsi="Arial" w:cs="Arial"/>
          <w:b/>
          <w:sz w:val="24"/>
        </w:rPr>
      </w:pPr>
      <w:r>
        <w:rPr>
          <w:rFonts w:ascii="Arial" w:hAnsi="Arial" w:cs="Arial"/>
          <w:b/>
          <w:color w:val="0000FF"/>
          <w:sz w:val="24"/>
        </w:rPr>
        <w:t>S4-240581</w:t>
      </w:r>
      <w:r>
        <w:rPr>
          <w:rFonts w:ascii="Arial" w:hAnsi="Arial" w:cs="Arial"/>
          <w:b/>
          <w:color w:val="0000FF"/>
          <w:sz w:val="24"/>
        </w:rPr>
        <w:tab/>
      </w:r>
      <w:r>
        <w:rPr>
          <w:rFonts w:ascii="Arial" w:hAnsi="Arial" w:cs="Arial"/>
          <w:b/>
          <w:sz w:val="24"/>
        </w:rPr>
        <w:t>[SR_MSE]</w:t>
      </w:r>
      <w:proofErr w:type="spellStart"/>
      <w:r>
        <w:rPr>
          <w:rFonts w:ascii="Arial" w:hAnsi="Arial" w:cs="Arial"/>
          <w:b/>
          <w:sz w:val="24"/>
        </w:rPr>
        <w:t>pCR</w:t>
      </w:r>
      <w:proofErr w:type="spellEnd"/>
      <w:r>
        <w:rPr>
          <w:rFonts w:ascii="Arial" w:hAnsi="Arial" w:cs="Arial"/>
          <w:b/>
          <w:sz w:val="24"/>
        </w:rPr>
        <w:t xml:space="preserve"> Editorial Corrections</w:t>
      </w:r>
    </w:p>
    <w:p w14:paraId="0A3DF851"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2130BCB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B1C92" w14:textId="519E6821" w:rsidR="001B5313" w:rsidRDefault="001B5313" w:rsidP="001B5313">
      <w:pPr>
        <w:rPr>
          <w:rFonts w:ascii="Arial" w:hAnsi="Arial" w:cs="Arial"/>
          <w:b/>
          <w:sz w:val="24"/>
        </w:rPr>
      </w:pPr>
      <w:r>
        <w:rPr>
          <w:rFonts w:ascii="Arial" w:hAnsi="Arial" w:cs="Arial"/>
          <w:b/>
          <w:color w:val="0000FF"/>
          <w:sz w:val="24"/>
        </w:rPr>
        <w:t>S4-240582</w:t>
      </w:r>
      <w:r>
        <w:rPr>
          <w:rFonts w:ascii="Arial" w:hAnsi="Arial" w:cs="Arial"/>
          <w:b/>
          <w:color w:val="0000FF"/>
          <w:sz w:val="24"/>
        </w:rPr>
        <w:tab/>
      </w:r>
      <w:r>
        <w:rPr>
          <w:rFonts w:ascii="Arial" w:hAnsi="Arial" w:cs="Arial"/>
          <w:b/>
          <w:sz w:val="24"/>
        </w:rPr>
        <w:t>[SR_MSE]</w:t>
      </w:r>
      <w:proofErr w:type="spellStart"/>
      <w:r>
        <w:rPr>
          <w:rFonts w:ascii="Arial" w:hAnsi="Arial" w:cs="Arial"/>
          <w:b/>
          <w:sz w:val="24"/>
        </w:rPr>
        <w:t>pCR</w:t>
      </w:r>
      <w:proofErr w:type="spellEnd"/>
      <w:r>
        <w:rPr>
          <w:rFonts w:ascii="Arial" w:hAnsi="Arial" w:cs="Arial"/>
          <w:b/>
          <w:sz w:val="24"/>
        </w:rPr>
        <w:t xml:space="preserve"> ASR Profile Implementation Guidelines</w:t>
      </w:r>
    </w:p>
    <w:p w14:paraId="4FF47BD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0D1B5E2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4D00E" w14:textId="4B11CD10" w:rsidR="001B5313" w:rsidRDefault="001B5313" w:rsidP="001B5313">
      <w:pPr>
        <w:rPr>
          <w:rFonts w:ascii="Arial" w:hAnsi="Arial" w:cs="Arial"/>
          <w:b/>
          <w:sz w:val="24"/>
        </w:rPr>
      </w:pPr>
      <w:r>
        <w:rPr>
          <w:rFonts w:ascii="Arial" w:hAnsi="Arial" w:cs="Arial"/>
          <w:b/>
          <w:color w:val="0000FF"/>
          <w:sz w:val="24"/>
        </w:rPr>
        <w:t>S4-240674</w:t>
      </w:r>
      <w:r>
        <w:rPr>
          <w:rFonts w:ascii="Arial" w:hAnsi="Arial" w:cs="Arial"/>
          <w:b/>
          <w:color w:val="0000FF"/>
          <w:sz w:val="24"/>
        </w:rPr>
        <w:tab/>
      </w:r>
      <w:r>
        <w:rPr>
          <w:rFonts w:ascii="Arial" w:hAnsi="Arial" w:cs="Arial"/>
          <w:b/>
          <w:sz w:val="24"/>
        </w:rPr>
        <w:t>[SR_MSE] Improvements on the client API</w:t>
      </w:r>
    </w:p>
    <w:p w14:paraId="5A997AFA"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Tencent Cloud</w:t>
      </w:r>
    </w:p>
    <w:p w14:paraId="365E06C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25E74A" w14:textId="5B9BB542" w:rsidR="001B5313" w:rsidRDefault="001B5313" w:rsidP="001B5313">
      <w:pPr>
        <w:rPr>
          <w:rFonts w:ascii="Arial" w:hAnsi="Arial" w:cs="Arial"/>
          <w:b/>
          <w:sz w:val="24"/>
        </w:rPr>
      </w:pPr>
      <w:r>
        <w:rPr>
          <w:rFonts w:ascii="Arial" w:hAnsi="Arial" w:cs="Arial"/>
          <w:b/>
          <w:color w:val="0000FF"/>
          <w:sz w:val="24"/>
        </w:rPr>
        <w:t>S4-240689</w:t>
      </w:r>
      <w:r>
        <w:rPr>
          <w:rFonts w:ascii="Arial" w:hAnsi="Arial" w:cs="Arial"/>
          <w:b/>
          <w:color w:val="0000FF"/>
          <w:sz w:val="24"/>
        </w:rPr>
        <w:tab/>
      </w:r>
      <w:r>
        <w:rPr>
          <w:rFonts w:ascii="Arial" w:hAnsi="Arial" w:cs="Arial"/>
          <w:b/>
          <w:sz w:val="24"/>
        </w:rPr>
        <w:t>Corrections and Guidelines for TS26.565</w:t>
      </w:r>
    </w:p>
    <w:p w14:paraId="10625D6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B8BBBC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S4-240786</w:t>
      </w:r>
      <w:r>
        <w:rPr>
          <w:color w:val="993300"/>
          <w:u w:val="single"/>
        </w:rPr>
        <w:t>.</w:t>
      </w:r>
    </w:p>
    <w:p w14:paraId="3FFFE25B" w14:textId="5FC48C09" w:rsidR="001B5313" w:rsidRDefault="001B5313" w:rsidP="001B5313">
      <w:pPr>
        <w:rPr>
          <w:rFonts w:ascii="Arial" w:hAnsi="Arial" w:cs="Arial"/>
          <w:b/>
          <w:sz w:val="24"/>
        </w:rPr>
      </w:pPr>
      <w:r>
        <w:rPr>
          <w:rFonts w:ascii="Arial" w:hAnsi="Arial" w:cs="Arial"/>
          <w:b/>
          <w:color w:val="0000FF"/>
          <w:sz w:val="24"/>
        </w:rPr>
        <w:t>S4-240786</w:t>
      </w:r>
      <w:r>
        <w:rPr>
          <w:rFonts w:ascii="Arial" w:hAnsi="Arial" w:cs="Arial"/>
          <w:b/>
          <w:color w:val="0000FF"/>
          <w:sz w:val="24"/>
        </w:rPr>
        <w:tab/>
      </w:r>
      <w:r>
        <w:rPr>
          <w:rFonts w:ascii="Arial" w:hAnsi="Arial" w:cs="Arial"/>
          <w:b/>
          <w:sz w:val="24"/>
        </w:rPr>
        <w:t>Corrections and Guidelines for TS26.565</w:t>
      </w:r>
    </w:p>
    <w:p w14:paraId="2F72065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Qualcomm Germany</w:t>
      </w:r>
    </w:p>
    <w:p w14:paraId="5648CB31" w14:textId="77777777" w:rsidR="001B5313" w:rsidRDefault="001B5313" w:rsidP="001B5313">
      <w:pPr>
        <w:rPr>
          <w:color w:val="808080"/>
        </w:rPr>
      </w:pPr>
      <w:r>
        <w:rPr>
          <w:color w:val="808080"/>
        </w:rPr>
        <w:t>(Replaces S4-240689)</w:t>
      </w:r>
    </w:p>
    <w:p w14:paraId="10D5B19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572B4" w14:textId="7088FAEC" w:rsidR="001B5313" w:rsidRDefault="001B5313" w:rsidP="001B5313">
      <w:pPr>
        <w:rPr>
          <w:rFonts w:ascii="Arial" w:hAnsi="Arial" w:cs="Arial"/>
          <w:b/>
          <w:sz w:val="24"/>
        </w:rPr>
      </w:pPr>
      <w:r>
        <w:rPr>
          <w:rFonts w:ascii="Arial" w:hAnsi="Arial" w:cs="Arial"/>
          <w:b/>
          <w:color w:val="0000FF"/>
          <w:sz w:val="24"/>
        </w:rPr>
        <w:t>S4-240810</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Adaptive Split Rendering Profile</w:t>
      </w:r>
    </w:p>
    <w:p w14:paraId="248CBD50"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3B4E28C7" w14:textId="77777777" w:rsidR="001B5313" w:rsidRDefault="001B5313" w:rsidP="001B5313">
      <w:pPr>
        <w:rPr>
          <w:color w:val="808080"/>
        </w:rPr>
      </w:pPr>
      <w:r>
        <w:rPr>
          <w:color w:val="808080"/>
        </w:rPr>
        <w:t>(Replaces S4-240580)</w:t>
      </w:r>
    </w:p>
    <w:p w14:paraId="34C6B51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FFF6A" w14:textId="77777777" w:rsidR="001B5313" w:rsidRDefault="001B5313" w:rsidP="001B5313">
      <w:pPr>
        <w:pStyle w:val="Heading3"/>
      </w:pPr>
      <w:bookmarkStart w:id="42" w:name="_Toc165301254"/>
      <w:r>
        <w:t>8.7</w:t>
      </w:r>
      <w:r>
        <w:tab/>
        <w:t>5GMS_Pro_Ph2 (5G Media Streaming Protocols Phase 2)</w:t>
      </w:r>
      <w:bookmarkEnd w:id="42"/>
    </w:p>
    <w:p w14:paraId="27C0C933" w14:textId="777C5802" w:rsidR="001B5313" w:rsidRDefault="001B5313" w:rsidP="001B5313">
      <w:pPr>
        <w:rPr>
          <w:rFonts w:ascii="Arial" w:hAnsi="Arial" w:cs="Arial"/>
          <w:b/>
          <w:sz w:val="24"/>
        </w:rPr>
      </w:pPr>
      <w:r>
        <w:rPr>
          <w:rFonts w:ascii="Arial" w:hAnsi="Arial" w:cs="Arial"/>
          <w:b/>
          <w:color w:val="0000FF"/>
          <w:sz w:val="24"/>
        </w:rPr>
        <w:t>S4-240545</w:t>
      </w:r>
      <w:r>
        <w:rPr>
          <w:rFonts w:ascii="Arial" w:hAnsi="Arial" w:cs="Arial"/>
          <w:b/>
          <w:color w:val="0000FF"/>
          <w:sz w:val="24"/>
        </w:rPr>
        <w:tab/>
      </w:r>
      <w:r>
        <w:rPr>
          <w:rFonts w:ascii="Arial" w:hAnsi="Arial" w:cs="Arial"/>
          <w:b/>
          <w:sz w:val="24"/>
        </w:rPr>
        <w:t>[5GMS_Pro_Ph2] Media delivery session identifier at M4+M7+M11</w:t>
      </w:r>
    </w:p>
    <w:p w14:paraId="7BBAF111"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CR-0066  rev  Cat: B (Rel-18)</w:t>
      </w:r>
      <w:r>
        <w:rPr>
          <w:i/>
        </w:rPr>
        <w:br/>
      </w:r>
      <w:r>
        <w:rPr>
          <w:i/>
        </w:rPr>
        <w:br/>
      </w:r>
      <w:r>
        <w:rPr>
          <w:i/>
        </w:rPr>
        <w:tab/>
      </w:r>
      <w:r>
        <w:rPr>
          <w:i/>
        </w:rPr>
        <w:tab/>
      </w:r>
      <w:r>
        <w:rPr>
          <w:i/>
        </w:rPr>
        <w:tab/>
      </w:r>
      <w:r>
        <w:rPr>
          <w:i/>
        </w:rPr>
        <w:tab/>
      </w:r>
      <w:r>
        <w:rPr>
          <w:i/>
        </w:rPr>
        <w:tab/>
        <w:t>Source: BBC</w:t>
      </w:r>
    </w:p>
    <w:p w14:paraId="52466FE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S4-240768</w:t>
      </w:r>
      <w:r>
        <w:rPr>
          <w:color w:val="993300"/>
          <w:u w:val="single"/>
        </w:rPr>
        <w:t>.</w:t>
      </w:r>
    </w:p>
    <w:p w14:paraId="2A4899DA" w14:textId="0F898A23" w:rsidR="001B5313" w:rsidRDefault="001B5313" w:rsidP="001B5313">
      <w:pPr>
        <w:rPr>
          <w:rFonts w:ascii="Arial" w:hAnsi="Arial" w:cs="Arial"/>
          <w:b/>
          <w:sz w:val="24"/>
        </w:rPr>
      </w:pPr>
      <w:r>
        <w:rPr>
          <w:rFonts w:ascii="Arial" w:hAnsi="Arial" w:cs="Arial"/>
          <w:b/>
          <w:color w:val="0000FF"/>
          <w:sz w:val="24"/>
        </w:rPr>
        <w:t>S4-240569</w:t>
      </w:r>
      <w:r>
        <w:rPr>
          <w:rFonts w:ascii="Arial" w:hAnsi="Arial" w:cs="Arial"/>
          <w:b/>
          <w:color w:val="0000FF"/>
          <w:sz w:val="24"/>
        </w:rPr>
        <w:tab/>
      </w:r>
      <w:r>
        <w:rPr>
          <w:rFonts w:ascii="Arial" w:hAnsi="Arial" w:cs="Arial"/>
          <w:b/>
          <w:sz w:val="24"/>
        </w:rPr>
        <w:t xml:space="preserve">[5GMS_Pro_Ph2] 26.510: Uplink streaming </w:t>
      </w:r>
      <w:proofErr w:type="spellStart"/>
      <w:r>
        <w:rPr>
          <w:rFonts w:ascii="Arial" w:hAnsi="Arial" w:cs="Arial"/>
          <w:b/>
          <w:sz w:val="24"/>
        </w:rPr>
        <w:t>signaling</w:t>
      </w:r>
      <w:proofErr w:type="spellEnd"/>
      <w:r>
        <w:rPr>
          <w:rFonts w:ascii="Arial" w:hAnsi="Arial" w:cs="Arial"/>
          <w:b/>
          <w:sz w:val="24"/>
        </w:rPr>
        <w:t xml:space="preserve"> M4 contribution protocol</w:t>
      </w:r>
    </w:p>
    <w:p w14:paraId="7A90A042"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51AFF09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S4-240766</w:t>
      </w:r>
      <w:r>
        <w:rPr>
          <w:color w:val="993300"/>
          <w:u w:val="single"/>
        </w:rPr>
        <w:t>.</w:t>
      </w:r>
    </w:p>
    <w:p w14:paraId="4DEBB2E7" w14:textId="59033511" w:rsidR="001B5313" w:rsidRDefault="001B5313" w:rsidP="001B5313">
      <w:pPr>
        <w:rPr>
          <w:rFonts w:ascii="Arial" w:hAnsi="Arial" w:cs="Arial"/>
          <w:b/>
          <w:sz w:val="24"/>
        </w:rPr>
      </w:pPr>
      <w:r>
        <w:rPr>
          <w:rFonts w:ascii="Arial" w:hAnsi="Arial" w:cs="Arial"/>
          <w:b/>
          <w:color w:val="0000FF"/>
          <w:sz w:val="24"/>
        </w:rPr>
        <w:t>S4-240570</w:t>
      </w:r>
      <w:r>
        <w:rPr>
          <w:rFonts w:ascii="Arial" w:hAnsi="Arial" w:cs="Arial"/>
          <w:b/>
          <w:color w:val="0000FF"/>
          <w:sz w:val="24"/>
        </w:rPr>
        <w:tab/>
      </w:r>
      <w:r>
        <w:rPr>
          <w:rFonts w:ascii="Arial" w:hAnsi="Arial" w:cs="Arial"/>
          <w:b/>
          <w:sz w:val="24"/>
        </w:rPr>
        <w:t>[5GMS_Pro_Ph2] Correcting the uplink protocol procedures</w:t>
      </w:r>
    </w:p>
    <w:p w14:paraId="673231DE" w14:textId="77777777" w:rsidR="001B5313" w:rsidRDefault="001B5313" w:rsidP="001B531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26.512 v18.1.0</w:t>
      </w:r>
      <w:r>
        <w:rPr>
          <w:i/>
        </w:rPr>
        <w:tab/>
        <w:t xml:space="preserve">  CR-0068  rev  Cat: B (Rel-18)</w:t>
      </w:r>
      <w:r>
        <w:rPr>
          <w:i/>
        </w:rPr>
        <w:br/>
      </w:r>
      <w:r>
        <w:rPr>
          <w:i/>
        </w:rPr>
        <w:br/>
      </w:r>
      <w:r>
        <w:rPr>
          <w:i/>
        </w:rPr>
        <w:tab/>
      </w:r>
      <w:r>
        <w:rPr>
          <w:i/>
        </w:rPr>
        <w:tab/>
      </w:r>
      <w:r>
        <w:rPr>
          <w:i/>
        </w:rPr>
        <w:tab/>
      </w:r>
      <w:r>
        <w:rPr>
          <w:i/>
        </w:rPr>
        <w:tab/>
      </w:r>
      <w:r>
        <w:rPr>
          <w:i/>
        </w:rPr>
        <w:tab/>
        <w:t>Source: Tencent Cloud</w:t>
      </w:r>
    </w:p>
    <w:p w14:paraId="34263E3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0F717" w14:textId="07002571" w:rsidR="001B5313" w:rsidRDefault="001B5313" w:rsidP="001B5313">
      <w:pPr>
        <w:rPr>
          <w:rFonts w:ascii="Arial" w:hAnsi="Arial" w:cs="Arial"/>
          <w:b/>
          <w:sz w:val="24"/>
        </w:rPr>
      </w:pPr>
      <w:r>
        <w:rPr>
          <w:rFonts w:ascii="Arial" w:hAnsi="Arial" w:cs="Arial"/>
          <w:b/>
          <w:color w:val="0000FF"/>
          <w:sz w:val="24"/>
        </w:rPr>
        <w:t>S4-240576</w:t>
      </w:r>
      <w:r>
        <w:rPr>
          <w:rFonts w:ascii="Arial" w:hAnsi="Arial" w:cs="Arial"/>
          <w:b/>
          <w:color w:val="0000FF"/>
          <w:sz w:val="24"/>
        </w:rPr>
        <w:tab/>
      </w:r>
      <w:r>
        <w:rPr>
          <w:rFonts w:ascii="Arial" w:hAnsi="Arial" w:cs="Arial"/>
          <w:b/>
          <w:sz w:val="24"/>
        </w:rPr>
        <w:t>[5GMS_Pro_Ph2] RTC-related Procedures in 5G Media</w:t>
      </w:r>
    </w:p>
    <w:p w14:paraId="548928C9"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564E2FF" w14:textId="77777777" w:rsidR="001B5313" w:rsidRDefault="001B5313" w:rsidP="001B5313">
      <w:pPr>
        <w:rPr>
          <w:color w:val="808080"/>
        </w:rPr>
      </w:pPr>
      <w:r>
        <w:rPr>
          <w:color w:val="808080"/>
        </w:rPr>
        <w:t>(Replaces S4-240368)</w:t>
      </w:r>
    </w:p>
    <w:p w14:paraId="4164168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S4-240788</w:t>
      </w:r>
      <w:r>
        <w:rPr>
          <w:color w:val="993300"/>
          <w:u w:val="single"/>
        </w:rPr>
        <w:t>.</w:t>
      </w:r>
    </w:p>
    <w:p w14:paraId="1161A814" w14:textId="0A539C59" w:rsidR="001B5313" w:rsidRDefault="001B5313" w:rsidP="001B5313">
      <w:pPr>
        <w:rPr>
          <w:rFonts w:ascii="Arial" w:hAnsi="Arial" w:cs="Arial"/>
          <w:b/>
          <w:sz w:val="24"/>
        </w:rPr>
      </w:pPr>
      <w:r>
        <w:rPr>
          <w:rFonts w:ascii="Arial" w:hAnsi="Arial" w:cs="Arial"/>
          <w:b/>
          <w:color w:val="0000FF"/>
          <w:sz w:val="24"/>
        </w:rPr>
        <w:t>S4-240577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Usage of Certificates in RTC</w:t>
      </w:r>
    </w:p>
    <w:p w14:paraId="4F77CCA0"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Germany</w:t>
      </w:r>
    </w:p>
    <w:p w14:paraId="792F5D2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FA55" w14:textId="2981240A" w:rsidR="001B5313" w:rsidRDefault="001B5313" w:rsidP="001B5313">
      <w:pPr>
        <w:rPr>
          <w:rFonts w:ascii="Arial" w:hAnsi="Arial" w:cs="Arial"/>
          <w:b/>
          <w:sz w:val="24"/>
        </w:rPr>
      </w:pPr>
      <w:r>
        <w:rPr>
          <w:rFonts w:ascii="Arial" w:hAnsi="Arial" w:cs="Arial"/>
          <w:b/>
          <w:color w:val="0000FF"/>
          <w:sz w:val="24"/>
        </w:rPr>
        <w:t>S4-240578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Correction to Edge Resources</w:t>
      </w:r>
    </w:p>
    <w:p w14:paraId="5E25A2F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Germany</w:t>
      </w:r>
    </w:p>
    <w:p w14:paraId="0F6D1D5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S4-240787</w:t>
      </w:r>
      <w:r>
        <w:rPr>
          <w:color w:val="993300"/>
          <w:u w:val="single"/>
        </w:rPr>
        <w:t>.</w:t>
      </w:r>
    </w:p>
    <w:p w14:paraId="585405D9" w14:textId="14F69502" w:rsidR="001B5313" w:rsidRDefault="001B5313" w:rsidP="001B5313">
      <w:pPr>
        <w:rPr>
          <w:rFonts w:ascii="Arial" w:hAnsi="Arial" w:cs="Arial"/>
          <w:b/>
          <w:sz w:val="24"/>
        </w:rPr>
      </w:pPr>
      <w:r>
        <w:rPr>
          <w:rFonts w:ascii="Arial" w:hAnsi="Arial" w:cs="Arial"/>
          <w:b/>
          <w:color w:val="0000FF"/>
          <w:sz w:val="24"/>
        </w:rPr>
        <w:t>S4-240579</w:t>
      </w:r>
      <w:r>
        <w:rPr>
          <w:rFonts w:ascii="Arial" w:hAnsi="Arial" w:cs="Arial"/>
          <w:b/>
          <w:color w:val="0000FF"/>
          <w:sz w:val="24"/>
        </w:rPr>
        <w:tab/>
      </w:r>
      <w:r>
        <w:rPr>
          <w:rFonts w:ascii="Arial" w:hAnsi="Arial" w:cs="Arial"/>
          <w:b/>
          <w:sz w:val="24"/>
        </w:rPr>
        <w:t>[5GMS_Ph2] Adding support for BDT in 5G Media</w:t>
      </w:r>
    </w:p>
    <w:p w14:paraId="2971ED8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Incorporated, Tencent Cloud</w:t>
      </w:r>
    </w:p>
    <w:p w14:paraId="763E9339" w14:textId="77777777" w:rsidR="001B5313" w:rsidRDefault="001B5313" w:rsidP="001B5313">
      <w:pPr>
        <w:rPr>
          <w:color w:val="808080"/>
        </w:rPr>
      </w:pPr>
      <w:r>
        <w:rPr>
          <w:color w:val="808080"/>
        </w:rPr>
        <w:t>(Replaces S4-240505)</w:t>
      </w:r>
    </w:p>
    <w:p w14:paraId="6BAF4F9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S4-240812</w:t>
      </w:r>
      <w:r>
        <w:rPr>
          <w:color w:val="993300"/>
          <w:u w:val="single"/>
        </w:rPr>
        <w:t>.</w:t>
      </w:r>
    </w:p>
    <w:p w14:paraId="0C047B90" w14:textId="3347BFD8" w:rsidR="001B5313" w:rsidRDefault="001B5313" w:rsidP="001B5313">
      <w:pPr>
        <w:rPr>
          <w:rFonts w:ascii="Arial" w:hAnsi="Arial" w:cs="Arial"/>
          <w:b/>
          <w:sz w:val="24"/>
        </w:rPr>
      </w:pPr>
      <w:r>
        <w:rPr>
          <w:rFonts w:ascii="Arial" w:hAnsi="Arial" w:cs="Arial"/>
          <w:b/>
          <w:color w:val="0000FF"/>
          <w:sz w:val="24"/>
        </w:rPr>
        <w:t>S4-240621</w:t>
      </w:r>
      <w:r>
        <w:rPr>
          <w:rFonts w:ascii="Arial" w:hAnsi="Arial" w:cs="Arial"/>
          <w:b/>
          <w:color w:val="0000FF"/>
          <w:sz w:val="24"/>
        </w:rPr>
        <w:tab/>
      </w:r>
      <w:r>
        <w:rPr>
          <w:rFonts w:ascii="Arial" w:hAnsi="Arial" w:cs="Arial"/>
          <w:b/>
          <w:sz w:val="24"/>
        </w:rPr>
        <w:t>[5GMS_Pro_Ph2] Updated Work Plan</w:t>
      </w:r>
    </w:p>
    <w:p w14:paraId="6E9D16A2"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7E6D364" w14:textId="77777777" w:rsidR="001B5313" w:rsidRDefault="001B5313" w:rsidP="001B5313">
      <w:pPr>
        <w:rPr>
          <w:color w:val="808080"/>
        </w:rPr>
      </w:pPr>
      <w:r>
        <w:rPr>
          <w:color w:val="808080"/>
        </w:rPr>
        <w:t>(Replaces S4-240411)</w:t>
      </w:r>
    </w:p>
    <w:p w14:paraId="0A2BAA2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DC79C" w14:textId="568444CE" w:rsidR="001B5313" w:rsidRDefault="001B5313" w:rsidP="001B5313">
      <w:pPr>
        <w:rPr>
          <w:rFonts w:ascii="Arial" w:hAnsi="Arial" w:cs="Arial"/>
          <w:b/>
          <w:sz w:val="24"/>
        </w:rPr>
      </w:pPr>
      <w:r>
        <w:rPr>
          <w:rFonts w:ascii="Arial" w:hAnsi="Arial" w:cs="Arial"/>
          <w:b/>
          <w:color w:val="0000FF"/>
          <w:sz w:val="24"/>
        </w:rPr>
        <w:t>S4-240622</w:t>
      </w:r>
      <w:r>
        <w:rPr>
          <w:rFonts w:ascii="Arial" w:hAnsi="Arial" w:cs="Arial"/>
          <w:b/>
          <w:color w:val="0000FF"/>
          <w:sz w:val="24"/>
        </w:rPr>
        <w:tab/>
      </w:r>
      <w:r>
        <w:rPr>
          <w:rFonts w:ascii="Arial" w:hAnsi="Arial" w:cs="Arial"/>
          <w:b/>
          <w:sz w:val="24"/>
        </w:rPr>
        <w:t>[5GMS_Pro_Ph2] Service URLs</w:t>
      </w:r>
    </w:p>
    <w:p w14:paraId="046B4AFE"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9E5BD2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158E5" w14:textId="30A61238" w:rsidR="001B5313" w:rsidRDefault="001B5313" w:rsidP="001B5313">
      <w:pPr>
        <w:rPr>
          <w:rFonts w:ascii="Arial" w:hAnsi="Arial" w:cs="Arial"/>
          <w:b/>
          <w:sz w:val="24"/>
        </w:rPr>
      </w:pPr>
      <w:r>
        <w:rPr>
          <w:rFonts w:ascii="Arial" w:hAnsi="Arial" w:cs="Arial"/>
          <w:b/>
          <w:color w:val="0000FF"/>
          <w:sz w:val="24"/>
        </w:rPr>
        <w:t>S4-240624</w:t>
      </w:r>
      <w:r>
        <w:rPr>
          <w:rFonts w:ascii="Arial" w:hAnsi="Arial" w:cs="Arial"/>
          <w:b/>
          <w:color w:val="0000FF"/>
          <w:sz w:val="24"/>
        </w:rPr>
        <w:tab/>
      </w:r>
      <w:r>
        <w:rPr>
          <w:rFonts w:ascii="Arial" w:hAnsi="Arial" w:cs="Arial"/>
          <w:b/>
          <w:sz w:val="24"/>
        </w:rPr>
        <w:t>[5GMS_Pro_Ph2] 5GMS over MBS and 5GMS hybrid services</w:t>
      </w:r>
    </w:p>
    <w:p w14:paraId="41D67243"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CR-0048  rev 6 Cat: B (Rel-18)</w:t>
      </w:r>
      <w:r>
        <w:rPr>
          <w:i/>
        </w:rPr>
        <w:br/>
      </w:r>
      <w:r>
        <w:rPr>
          <w:i/>
        </w:rPr>
        <w:br/>
      </w:r>
      <w:r>
        <w:rPr>
          <w:i/>
        </w:rPr>
        <w:tab/>
      </w:r>
      <w:r>
        <w:rPr>
          <w:i/>
        </w:rPr>
        <w:tab/>
      </w:r>
      <w:r>
        <w:rPr>
          <w:i/>
        </w:rPr>
        <w:tab/>
      </w:r>
      <w:r>
        <w:rPr>
          <w:i/>
        </w:rPr>
        <w:tab/>
      </w:r>
      <w:r>
        <w:rPr>
          <w:i/>
        </w:rPr>
        <w:tab/>
        <w:t>Source: Qualcomm Incorporated</w:t>
      </w:r>
    </w:p>
    <w:p w14:paraId="6A7E041B" w14:textId="77777777" w:rsidR="001B5313" w:rsidRDefault="001B5313" w:rsidP="001B5313">
      <w:pPr>
        <w:rPr>
          <w:color w:val="808080"/>
        </w:rPr>
      </w:pPr>
      <w:r>
        <w:rPr>
          <w:color w:val="808080"/>
        </w:rPr>
        <w:t>(Replaces S4-240381)</w:t>
      </w:r>
    </w:p>
    <w:p w14:paraId="5639C40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S4-240756</w:t>
      </w:r>
      <w:r>
        <w:rPr>
          <w:color w:val="993300"/>
          <w:u w:val="single"/>
        </w:rPr>
        <w:t>.</w:t>
      </w:r>
    </w:p>
    <w:p w14:paraId="50B9B245" w14:textId="6AFD4FB5" w:rsidR="001B5313" w:rsidRDefault="001B5313" w:rsidP="001B5313">
      <w:pPr>
        <w:rPr>
          <w:rFonts w:ascii="Arial" w:hAnsi="Arial" w:cs="Arial"/>
          <w:b/>
          <w:sz w:val="24"/>
        </w:rPr>
      </w:pPr>
      <w:r>
        <w:rPr>
          <w:rFonts w:ascii="Arial" w:hAnsi="Arial" w:cs="Arial"/>
          <w:b/>
          <w:color w:val="0000FF"/>
          <w:sz w:val="24"/>
        </w:rPr>
        <w:t>S4-240670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Notification Channel to the MSH</w:t>
      </w:r>
    </w:p>
    <w:p w14:paraId="6B75BDE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Germany</w:t>
      </w:r>
    </w:p>
    <w:p w14:paraId="64C497B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83023" w14:textId="45A4D074" w:rsidR="001B5313" w:rsidRDefault="001B5313" w:rsidP="001B5313">
      <w:pPr>
        <w:rPr>
          <w:rFonts w:ascii="Arial" w:hAnsi="Arial" w:cs="Arial"/>
          <w:b/>
          <w:sz w:val="24"/>
        </w:rPr>
      </w:pPr>
      <w:r>
        <w:rPr>
          <w:rFonts w:ascii="Arial" w:hAnsi="Arial" w:cs="Arial"/>
          <w:b/>
          <w:color w:val="0000FF"/>
          <w:sz w:val="24"/>
        </w:rPr>
        <w:t>S4-240673</w:t>
      </w:r>
      <w:r>
        <w:rPr>
          <w:rFonts w:ascii="Arial" w:hAnsi="Arial" w:cs="Arial"/>
          <w:b/>
          <w:color w:val="0000FF"/>
          <w:sz w:val="24"/>
        </w:rPr>
        <w:tab/>
      </w:r>
      <w:r>
        <w:rPr>
          <w:rFonts w:ascii="Arial" w:hAnsi="Arial" w:cs="Arial"/>
          <w:b/>
          <w:sz w:val="24"/>
        </w:rPr>
        <w:t>[5GMS_Pro_Ph2] 26.510: Improvements on clause 10</w:t>
      </w:r>
    </w:p>
    <w:p w14:paraId="3C44F36B"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0E626E7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S4-240835</w:t>
      </w:r>
      <w:r>
        <w:rPr>
          <w:color w:val="993300"/>
          <w:u w:val="single"/>
        </w:rPr>
        <w:t>.</w:t>
      </w:r>
    </w:p>
    <w:p w14:paraId="7B5AAB36" w14:textId="08D915CE" w:rsidR="001B5313" w:rsidRDefault="001B5313" w:rsidP="001B5313">
      <w:pPr>
        <w:rPr>
          <w:rFonts w:ascii="Arial" w:hAnsi="Arial" w:cs="Arial"/>
          <w:b/>
          <w:sz w:val="24"/>
        </w:rPr>
      </w:pPr>
      <w:r>
        <w:rPr>
          <w:rFonts w:ascii="Arial" w:hAnsi="Arial" w:cs="Arial"/>
          <w:b/>
          <w:color w:val="0000FF"/>
          <w:sz w:val="24"/>
        </w:rPr>
        <w:t>S4-240675</w:t>
      </w:r>
      <w:r>
        <w:rPr>
          <w:rFonts w:ascii="Arial" w:hAnsi="Arial" w:cs="Arial"/>
          <w:b/>
          <w:color w:val="0000FF"/>
          <w:sz w:val="24"/>
        </w:rPr>
        <w:tab/>
      </w:r>
      <w:r>
        <w:rPr>
          <w:rFonts w:ascii="Arial" w:hAnsi="Arial" w:cs="Arial"/>
          <w:b/>
          <w:sz w:val="24"/>
        </w:rPr>
        <w:t xml:space="preserve">[5GMS_Pro_Ph2]: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4F59B53F" w14:textId="77777777" w:rsidR="001B5313" w:rsidRDefault="001B5313" w:rsidP="001B531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Cat: F (Rel-18)</w:t>
      </w:r>
      <w:r>
        <w:rPr>
          <w:i/>
        </w:rPr>
        <w:br/>
      </w:r>
      <w:r>
        <w:rPr>
          <w:i/>
        </w:rPr>
        <w:br/>
      </w:r>
      <w:r>
        <w:rPr>
          <w:i/>
        </w:rPr>
        <w:tab/>
      </w:r>
      <w:r>
        <w:rPr>
          <w:i/>
        </w:rPr>
        <w:tab/>
      </w:r>
      <w:r>
        <w:rPr>
          <w:i/>
        </w:rPr>
        <w:tab/>
      </w:r>
      <w:r>
        <w:rPr>
          <w:i/>
        </w:rPr>
        <w:tab/>
      </w:r>
      <w:r>
        <w:rPr>
          <w:i/>
        </w:rPr>
        <w:tab/>
        <w:t>Source: Ericsson Japan K.K.</w:t>
      </w:r>
    </w:p>
    <w:p w14:paraId="6935763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S4-240842</w:t>
      </w:r>
      <w:r>
        <w:rPr>
          <w:color w:val="993300"/>
          <w:u w:val="single"/>
        </w:rPr>
        <w:t>.</w:t>
      </w:r>
    </w:p>
    <w:p w14:paraId="53E75198" w14:textId="256788ED" w:rsidR="001B5313" w:rsidRDefault="001B5313" w:rsidP="001B5313">
      <w:pPr>
        <w:rPr>
          <w:rFonts w:ascii="Arial" w:hAnsi="Arial" w:cs="Arial"/>
          <w:b/>
          <w:sz w:val="24"/>
        </w:rPr>
      </w:pPr>
      <w:r>
        <w:rPr>
          <w:rFonts w:ascii="Arial" w:hAnsi="Arial" w:cs="Arial"/>
          <w:b/>
          <w:color w:val="0000FF"/>
          <w:sz w:val="24"/>
        </w:rPr>
        <w:t>S4-240676</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4B134FBB"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Ericsson Japan K.K.</w:t>
      </w:r>
    </w:p>
    <w:p w14:paraId="06E404B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S4-240843</w:t>
      </w:r>
      <w:r>
        <w:rPr>
          <w:color w:val="993300"/>
          <w:u w:val="single"/>
        </w:rPr>
        <w:t>.</w:t>
      </w:r>
    </w:p>
    <w:p w14:paraId="6D0EF334" w14:textId="396E367B" w:rsidR="001B5313" w:rsidRDefault="001B5313" w:rsidP="001B5313">
      <w:pPr>
        <w:rPr>
          <w:rFonts w:ascii="Arial" w:hAnsi="Arial" w:cs="Arial"/>
          <w:b/>
          <w:sz w:val="24"/>
        </w:rPr>
      </w:pPr>
      <w:r>
        <w:rPr>
          <w:rFonts w:ascii="Arial" w:hAnsi="Arial" w:cs="Arial"/>
          <w:b/>
          <w:color w:val="0000FF"/>
          <w:sz w:val="24"/>
        </w:rPr>
        <w:t>S4-240722</w:t>
      </w:r>
      <w:r>
        <w:rPr>
          <w:rFonts w:ascii="Arial" w:hAnsi="Arial" w:cs="Arial"/>
          <w:b/>
          <w:color w:val="0000FF"/>
          <w:sz w:val="24"/>
        </w:rPr>
        <w:tab/>
      </w:r>
      <w:r>
        <w:rPr>
          <w:rFonts w:ascii="Arial" w:hAnsi="Arial" w:cs="Arial"/>
          <w:b/>
          <w:sz w:val="24"/>
        </w:rPr>
        <w:t>[5GMS_Pro_Ph2] 510: Update on BDT</w:t>
      </w:r>
    </w:p>
    <w:p w14:paraId="51A02586"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729DB49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85E97D" w14:textId="096920BA" w:rsidR="001B5313" w:rsidRDefault="001B5313" w:rsidP="001B5313">
      <w:pPr>
        <w:rPr>
          <w:rFonts w:ascii="Arial" w:hAnsi="Arial" w:cs="Arial"/>
          <w:b/>
          <w:sz w:val="24"/>
        </w:rPr>
      </w:pPr>
      <w:r>
        <w:rPr>
          <w:rFonts w:ascii="Arial" w:hAnsi="Arial" w:cs="Arial"/>
          <w:b/>
          <w:color w:val="0000FF"/>
          <w:sz w:val="24"/>
        </w:rPr>
        <w:t>S4-240723</w:t>
      </w:r>
      <w:r>
        <w:rPr>
          <w:rFonts w:ascii="Arial" w:hAnsi="Arial" w:cs="Arial"/>
          <w:b/>
          <w:color w:val="0000FF"/>
          <w:sz w:val="24"/>
        </w:rPr>
        <w:tab/>
      </w:r>
      <w:r>
        <w:rPr>
          <w:rFonts w:ascii="Arial" w:hAnsi="Arial" w:cs="Arial"/>
          <w:b/>
          <w:sz w:val="24"/>
        </w:rPr>
        <w:t>[5GMS_Pro_Ph2] 510: Edge processing support in M6</w:t>
      </w:r>
    </w:p>
    <w:p w14:paraId="03117A1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6BA2C6E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261F" w14:textId="1F1F7717" w:rsidR="001B5313" w:rsidRDefault="001B5313" w:rsidP="001B5313">
      <w:pPr>
        <w:rPr>
          <w:rFonts w:ascii="Arial" w:hAnsi="Arial" w:cs="Arial"/>
          <w:b/>
          <w:sz w:val="24"/>
        </w:rPr>
      </w:pPr>
      <w:r>
        <w:rPr>
          <w:rFonts w:ascii="Arial" w:hAnsi="Arial" w:cs="Arial"/>
          <w:b/>
          <w:color w:val="0000FF"/>
          <w:sz w:val="24"/>
        </w:rPr>
        <w:t>S4-240756</w:t>
      </w:r>
      <w:r>
        <w:rPr>
          <w:rFonts w:ascii="Arial" w:hAnsi="Arial" w:cs="Arial"/>
          <w:b/>
          <w:color w:val="0000FF"/>
          <w:sz w:val="24"/>
        </w:rPr>
        <w:tab/>
      </w:r>
      <w:r>
        <w:rPr>
          <w:rFonts w:ascii="Arial" w:hAnsi="Arial" w:cs="Arial"/>
          <w:b/>
          <w:sz w:val="24"/>
        </w:rPr>
        <w:t>[5GMS_Pro_Ph2] 5GMS over MBS and 5GMS hybrid services</w:t>
      </w:r>
    </w:p>
    <w:p w14:paraId="72230A43"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CR-0048  rev 7 Cat: B (Rel-18)</w:t>
      </w:r>
      <w:r>
        <w:rPr>
          <w:i/>
        </w:rPr>
        <w:br/>
      </w:r>
      <w:r>
        <w:rPr>
          <w:i/>
        </w:rPr>
        <w:br/>
      </w:r>
      <w:r>
        <w:rPr>
          <w:i/>
        </w:rPr>
        <w:tab/>
      </w:r>
      <w:r>
        <w:rPr>
          <w:i/>
        </w:rPr>
        <w:tab/>
      </w:r>
      <w:r>
        <w:rPr>
          <w:i/>
        </w:rPr>
        <w:tab/>
      </w:r>
      <w:r>
        <w:rPr>
          <w:i/>
        </w:rPr>
        <w:tab/>
      </w:r>
      <w:r>
        <w:rPr>
          <w:i/>
        </w:rPr>
        <w:tab/>
        <w:t>Source: Qualcomm Incorporated</w:t>
      </w:r>
    </w:p>
    <w:p w14:paraId="4D37E0F8" w14:textId="77777777" w:rsidR="001B5313" w:rsidRDefault="001B5313" w:rsidP="001B5313">
      <w:pPr>
        <w:rPr>
          <w:color w:val="808080"/>
        </w:rPr>
      </w:pPr>
      <w:r>
        <w:rPr>
          <w:color w:val="808080"/>
        </w:rPr>
        <w:t>(Replaces S4-240624)</w:t>
      </w:r>
    </w:p>
    <w:p w14:paraId="01ADDCE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58447" w14:textId="6D8C02F9" w:rsidR="001B5313" w:rsidRDefault="001B5313" w:rsidP="001B5313">
      <w:pPr>
        <w:rPr>
          <w:rFonts w:ascii="Arial" w:hAnsi="Arial" w:cs="Arial"/>
          <w:b/>
          <w:sz w:val="24"/>
        </w:rPr>
      </w:pPr>
      <w:r>
        <w:rPr>
          <w:rFonts w:ascii="Arial" w:hAnsi="Arial" w:cs="Arial"/>
          <w:b/>
          <w:color w:val="0000FF"/>
          <w:sz w:val="24"/>
        </w:rPr>
        <w:t>S4-240766</w:t>
      </w:r>
      <w:r>
        <w:rPr>
          <w:rFonts w:ascii="Arial" w:hAnsi="Arial" w:cs="Arial"/>
          <w:b/>
          <w:color w:val="0000FF"/>
          <w:sz w:val="24"/>
        </w:rPr>
        <w:tab/>
      </w:r>
      <w:r>
        <w:rPr>
          <w:rFonts w:ascii="Arial" w:hAnsi="Arial" w:cs="Arial"/>
          <w:b/>
          <w:sz w:val="24"/>
        </w:rPr>
        <w:t xml:space="preserve">[5GMS_Pro_Ph2] 26.510: Uplink streaming </w:t>
      </w:r>
      <w:proofErr w:type="spellStart"/>
      <w:r>
        <w:rPr>
          <w:rFonts w:ascii="Arial" w:hAnsi="Arial" w:cs="Arial"/>
          <w:b/>
          <w:sz w:val="24"/>
        </w:rPr>
        <w:t>signaling</w:t>
      </w:r>
      <w:proofErr w:type="spellEnd"/>
      <w:r>
        <w:rPr>
          <w:rFonts w:ascii="Arial" w:hAnsi="Arial" w:cs="Arial"/>
          <w:b/>
          <w:sz w:val="24"/>
        </w:rPr>
        <w:t xml:space="preserve"> M4 contribution protocol</w:t>
      </w:r>
    </w:p>
    <w:p w14:paraId="42A8D857"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7049C135" w14:textId="77777777" w:rsidR="001B5313" w:rsidRDefault="001B5313" w:rsidP="001B5313">
      <w:pPr>
        <w:rPr>
          <w:color w:val="808080"/>
        </w:rPr>
      </w:pPr>
      <w:r>
        <w:rPr>
          <w:color w:val="808080"/>
        </w:rPr>
        <w:t>(Replaces S4-240569)</w:t>
      </w:r>
    </w:p>
    <w:p w14:paraId="1936594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40FDB" w14:textId="5FBF8769" w:rsidR="001B5313" w:rsidRDefault="001B5313" w:rsidP="001B5313">
      <w:pPr>
        <w:rPr>
          <w:rFonts w:ascii="Arial" w:hAnsi="Arial" w:cs="Arial"/>
          <w:b/>
          <w:sz w:val="24"/>
        </w:rPr>
      </w:pPr>
      <w:r>
        <w:rPr>
          <w:rFonts w:ascii="Arial" w:hAnsi="Arial" w:cs="Arial"/>
          <w:b/>
          <w:color w:val="0000FF"/>
          <w:sz w:val="24"/>
        </w:rPr>
        <w:t>S4-240768</w:t>
      </w:r>
      <w:r>
        <w:rPr>
          <w:rFonts w:ascii="Arial" w:hAnsi="Arial" w:cs="Arial"/>
          <w:b/>
          <w:color w:val="0000FF"/>
          <w:sz w:val="24"/>
        </w:rPr>
        <w:tab/>
      </w:r>
      <w:r>
        <w:rPr>
          <w:rFonts w:ascii="Arial" w:hAnsi="Arial" w:cs="Arial"/>
          <w:b/>
          <w:sz w:val="24"/>
        </w:rPr>
        <w:t>[5GMS_Pro_Ph2] Media delivery session identifier at M4+M7+M11</w:t>
      </w:r>
    </w:p>
    <w:p w14:paraId="668F2E47"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CR-0066  rev 1 Cat: B (Rel-18)</w:t>
      </w:r>
      <w:r>
        <w:rPr>
          <w:i/>
        </w:rPr>
        <w:br/>
      </w:r>
      <w:r>
        <w:rPr>
          <w:i/>
        </w:rPr>
        <w:br/>
      </w:r>
      <w:r>
        <w:rPr>
          <w:i/>
        </w:rPr>
        <w:tab/>
      </w:r>
      <w:r>
        <w:rPr>
          <w:i/>
        </w:rPr>
        <w:tab/>
      </w:r>
      <w:r>
        <w:rPr>
          <w:i/>
        </w:rPr>
        <w:tab/>
      </w:r>
      <w:r>
        <w:rPr>
          <w:i/>
        </w:rPr>
        <w:tab/>
      </w:r>
      <w:r>
        <w:rPr>
          <w:i/>
        </w:rPr>
        <w:tab/>
        <w:t>Source: BBC</w:t>
      </w:r>
    </w:p>
    <w:p w14:paraId="7E124EB5" w14:textId="77777777" w:rsidR="001B5313" w:rsidRDefault="001B5313" w:rsidP="001B5313">
      <w:pPr>
        <w:rPr>
          <w:color w:val="808080"/>
        </w:rPr>
      </w:pPr>
      <w:r>
        <w:rPr>
          <w:color w:val="808080"/>
        </w:rPr>
        <w:t>(Replaces S4-240545)</w:t>
      </w:r>
    </w:p>
    <w:p w14:paraId="6122975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5C8FE" w14:textId="4DEFE1EE" w:rsidR="001B5313" w:rsidRDefault="001B5313" w:rsidP="001B5313">
      <w:pPr>
        <w:rPr>
          <w:rFonts w:ascii="Arial" w:hAnsi="Arial" w:cs="Arial"/>
          <w:b/>
          <w:sz w:val="24"/>
        </w:rPr>
      </w:pPr>
      <w:r>
        <w:rPr>
          <w:rFonts w:ascii="Arial" w:hAnsi="Arial" w:cs="Arial"/>
          <w:b/>
          <w:color w:val="0000FF"/>
          <w:sz w:val="24"/>
        </w:rPr>
        <w:t>S4-240787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Correction to Edge Resources</w:t>
      </w:r>
    </w:p>
    <w:p w14:paraId="7A2419E9"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Germany</w:t>
      </w:r>
    </w:p>
    <w:p w14:paraId="48C84010" w14:textId="77777777" w:rsidR="001B5313" w:rsidRDefault="001B5313" w:rsidP="001B5313">
      <w:pPr>
        <w:rPr>
          <w:color w:val="808080"/>
        </w:rPr>
      </w:pPr>
      <w:r>
        <w:rPr>
          <w:color w:val="808080"/>
        </w:rPr>
        <w:t>(Replaces S4-240578)</w:t>
      </w:r>
    </w:p>
    <w:p w14:paraId="1F74EC6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51E01" w14:textId="199683CA" w:rsidR="001B5313" w:rsidRDefault="001B5313" w:rsidP="001B5313">
      <w:pPr>
        <w:rPr>
          <w:rFonts w:ascii="Arial" w:hAnsi="Arial" w:cs="Arial"/>
          <w:b/>
          <w:sz w:val="24"/>
        </w:rPr>
      </w:pPr>
      <w:r>
        <w:rPr>
          <w:rFonts w:ascii="Arial" w:hAnsi="Arial" w:cs="Arial"/>
          <w:b/>
          <w:color w:val="0000FF"/>
          <w:sz w:val="24"/>
        </w:rPr>
        <w:t>S4-240788</w:t>
      </w:r>
      <w:r>
        <w:rPr>
          <w:rFonts w:ascii="Arial" w:hAnsi="Arial" w:cs="Arial"/>
          <w:b/>
          <w:color w:val="0000FF"/>
          <w:sz w:val="24"/>
        </w:rPr>
        <w:tab/>
      </w:r>
      <w:r>
        <w:rPr>
          <w:rFonts w:ascii="Arial" w:hAnsi="Arial" w:cs="Arial"/>
          <w:b/>
          <w:sz w:val="24"/>
        </w:rPr>
        <w:t>[5GMS_Pro_Ph2] RTC-related Procedures in 5G Media</w:t>
      </w:r>
    </w:p>
    <w:p w14:paraId="745C612E"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1CBFDC2" w14:textId="77777777" w:rsidR="001B5313" w:rsidRDefault="001B5313" w:rsidP="001B5313">
      <w:pPr>
        <w:rPr>
          <w:color w:val="808080"/>
        </w:rPr>
      </w:pPr>
      <w:r>
        <w:rPr>
          <w:color w:val="808080"/>
        </w:rPr>
        <w:t>(Replaces S4-240576)</w:t>
      </w:r>
    </w:p>
    <w:p w14:paraId="2B6F972C" w14:textId="4B604490"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43" w:author="PCG51_07_3GPP-WP-PCR-16-8-Alt5-v005" w:date="2024-05-03T11:54:00Z">
        <w:r w:rsidR="0000251B">
          <w:rPr>
            <w:rFonts w:ascii="Arial" w:hAnsi="Arial" w:cs="Arial"/>
            <w:b/>
            <w:color w:val="993300"/>
            <w:u w:val="single"/>
          </w:rPr>
          <w:t xml:space="preserve"> as basis for further work</w:t>
        </w:r>
      </w:ins>
      <w:r>
        <w:rPr>
          <w:color w:val="993300"/>
          <w:u w:val="single"/>
        </w:rPr>
        <w:t>.</w:t>
      </w:r>
    </w:p>
    <w:p w14:paraId="51B68BF7" w14:textId="5C99B58A" w:rsidR="001B5313" w:rsidRDefault="001B5313" w:rsidP="001B5313">
      <w:pPr>
        <w:rPr>
          <w:rFonts w:ascii="Arial" w:hAnsi="Arial" w:cs="Arial"/>
          <w:b/>
          <w:sz w:val="24"/>
        </w:rPr>
      </w:pPr>
      <w:r>
        <w:rPr>
          <w:rFonts w:ascii="Arial" w:hAnsi="Arial" w:cs="Arial"/>
          <w:b/>
          <w:color w:val="0000FF"/>
          <w:sz w:val="24"/>
        </w:rPr>
        <w:t>S4-240832</w:t>
      </w:r>
      <w:r>
        <w:rPr>
          <w:rFonts w:ascii="Arial" w:hAnsi="Arial" w:cs="Arial"/>
          <w:b/>
          <w:color w:val="0000FF"/>
          <w:sz w:val="24"/>
        </w:rPr>
        <w:tab/>
      </w:r>
      <w:r>
        <w:rPr>
          <w:rFonts w:ascii="Arial" w:hAnsi="Arial" w:cs="Arial"/>
          <w:b/>
          <w:sz w:val="24"/>
        </w:rPr>
        <w:t>[5GMS_Pro_Ph2] Consolidated media plane enhancements</w:t>
      </w:r>
    </w:p>
    <w:p w14:paraId="6FA25CE6"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CR-0047  rev 9 Cat: B (Rel-18)</w:t>
      </w:r>
      <w:r>
        <w:rPr>
          <w:i/>
        </w:rPr>
        <w:br/>
      </w:r>
      <w:r>
        <w:rPr>
          <w:i/>
        </w:rPr>
        <w:br/>
      </w:r>
      <w:r>
        <w:rPr>
          <w:i/>
        </w:rPr>
        <w:tab/>
      </w:r>
      <w:r>
        <w:rPr>
          <w:i/>
        </w:rPr>
        <w:tab/>
      </w:r>
      <w:r>
        <w:rPr>
          <w:i/>
        </w:rPr>
        <w:tab/>
      </w:r>
      <w:r>
        <w:rPr>
          <w:i/>
        </w:rPr>
        <w:tab/>
      </w:r>
      <w:r>
        <w:rPr>
          <w:i/>
        </w:rPr>
        <w:tab/>
        <w:t>Source: Qualcomm Incorporated, Ericsson, Tencent, BBC</w:t>
      </w:r>
    </w:p>
    <w:p w14:paraId="0456BC0B" w14:textId="77777777" w:rsidR="001B5313" w:rsidRDefault="001B5313" w:rsidP="001B5313">
      <w:pPr>
        <w:rPr>
          <w:color w:val="808080"/>
        </w:rPr>
      </w:pPr>
      <w:r>
        <w:rPr>
          <w:color w:val="808080"/>
        </w:rPr>
        <w:t>(Replaces S4-240508)</w:t>
      </w:r>
    </w:p>
    <w:p w14:paraId="33781590" w14:textId="77777777" w:rsidR="001B5313" w:rsidRDefault="001B5313" w:rsidP="001B5313">
      <w:pPr>
        <w:rPr>
          <w:rFonts w:ascii="Arial" w:hAnsi="Arial" w:cs="Arial"/>
          <w:b/>
        </w:rPr>
      </w:pPr>
      <w:r>
        <w:rPr>
          <w:rFonts w:ascii="Arial" w:hAnsi="Arial" w:cs="Arial"/>
          <w:b/>
        </w:rPr>
        <w:t xml:space="preserve">Abstract: </w:t>
      </w:r>
    </w:p>
    <w:p w14:paraId="7CB85DAB" w14:textId="77777777" w:rsidR="001B5313" w:rsidRDefault="001B5313" w:rsidP="001B5313">
      <w:r>
        <w:t>Fixing cover sheet.</w:t>
      </w:r>
    </w:p>
    <w:p w14:paraId="2B676CD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94B39" w14:textId="22DEEC52" w:rsidR="001B5313" w:rsidRDefault="001B5313" w:rsidP="001B5313">
      <w:pPr>
        <w:rPr>
          <w:rFonts w:ascii="Arial" w:hAnsi="Arial" w:cs="Arial"/>
          <w:b/>
          <w:sz w:val="24"/>
        </w:rPr>
      </w:pPr>
      <w:r>
        <w:rPr>
          <w:rFonts w:ascii="Arial" w:hAnsi="Arial" w:cs="Arial"/>
          <w:b/>
          <w:color w:val="0000FF"/>
          <w:sz w:val="24"/>
        </w:rPr>
        <w:t>S4-240835</w:t>
      </w:r>
      <w:r>
        <w:rPr>
          <w:rFonts w:ascii="Arial" w:hAnsi="Arial" w:cs="Arial"/>
          <w:b/>
          <w:color w:val="0000FF"/>
          <w:sz w:val="24"/>
        </w:rPr>
        <w:tab/>
      </w:r>
      <w:r>
        <w:rPr>
          <w:rFonts w:ascii="Arial" w:hAnsi="Arial" w:cs="Arial"/>
          <w:b/>
          <w:sz w:val="24"/>
        </w:rPr>
        <w:t>[5GMS_Pro_Ph2] 26.510: Improvements on clause 10</w:t>
      </w:r>
    </w:p>
    <w:p w14:paraId="47EDB3F7"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3BF79977" w14:textId="77777777" w:rsidR="001B5313" w:rsidRDefault="001B5313" w:rsidP="001B5313">
      <w:pPr>
        <w:rPr>
          <w:color w:val="808080"/>
        </w:rPr>
      </w:pPr>
      <w:r>
        <w:rPr>
          <w:color w:val="808080"/>
        </w:rPr>
        <w:t>(Replaces S4-240673)</w:t>
      </w:r>
    </w:p>
    <w:p w14:paraId="3983EBC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A299B" w14:textId="77777777" w:rsidR="001B5313" w:rsidRDefault="001B5313" w:rsidP="001B5313">
      <w:pPr>
        <w:pStyle w:val="Heading3"/>
      </w:pPr>
      <w:bookmarkStart w:id="44" w:name="_Toc165301255"/>
      <w:r>
        <w:t>8.8</w:t>
      </w:r>
      <w:r>
        <w:tab/>
      </w:r>
      <w:proofErr w:type="spellStart"/>
      <w:r>
        <w:t>FS_MeMe</w:t>
      </w:r>
      <w:proofErr w:type="spellEnd"/>
      <w:r>
        <w:t xml:space="preserve"> (Study on Media Messaging)</w:t>
      </w:r>
      <w:bookmarkEnd w:id="44"/>
    </w:p>
    <w:p w14:paraId="3512B3D0" w14:textId="3805053C" w:rsidR="001B5313" w:rsidRDefault="001B5313" w:rsidP="001B5313">
      <w:pPr>
        <w:rPr>
          <w:rFonts w:ascii="Arial" w:hAnsi="Arial" w:cs="Arial"/>
          <w:b/>
          <w:sz w:val="24"/>
        </w:rPr>
      </w:pPr>
      <w:r>
        <w:rPr>
          <w:rFonts w:ascii="Arial" w:hAnsi="Arial" w:cs="Arial"/>
          <w:b/>
          <w:color w:val="0000FF"/>
          <w:sz w:val="24"/>
        </w:rPr>
        <w:t>S4-240596</w:t>
      </w:r>
      <w:r>
        <w:rPr>
          <w:rFonts w:ascii="Arial" w:hAnsi="Arial" w:cs="Arial"/>
          <w:b/>
          <w:color w:val="0000FF"/>
          <w:sz w:val="24"/>
        </w:rPr>
        <w:tab/>
      </w:r>
      <w:r>
        <w:rPr>
          <w:rFonts w:ascii="Arial" w:hAnsi="Arial" w:cs="Arial"/>
          <w:b/>
          <w:sz w:val="24"/>
        </w:rPr>
        <w:t>Proposed TR26.841 v0.0.0</w:t>
      </w:r>
    </w:p>
    <w:p w14:paraId="42FF3D38"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039356" w14:textId="77777777" w:rsidR="001B5313" w:rsidRDefault="001B5313" w:rsidP="001B5313">
      <w:pPr>
        <w:rPr>
          <w:color w:val="808080"/>
        </w:rPr>
      </w:pPr>
      <w:r>
        <w:rPr>
          <w:color w:val="808080"/>
        </w:rPr>
        <w:t>(Replaces S4aI240039)</w:t>
      </w:r>
    </w:p>
    <w:p w14:paraId="3C8C4E7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S4-240778</w:t>
      </w:r>
      <w:r>
        <w:rPr>
          <w:color w:val="993300"/>
          <w:u w:val="single"/>
        </w:rPr>
        <w:t>.</w:t>
      </w:r>
    </w:p>
    <w:p w14:paraId="1B46D0FF" w14:textId="77777777" w:rsidR="001B5313" w:rsidRDefault="001B5313" w:rsidP="001B5313">
      <w:pPr>
        <w:pStyle w:val="Heading3"/>
      </w:pPr>
      <w:bookmarkStart w:id="45" w:name="_Toc165301256"/>
      <w:r>
        <w:t>8.9</w:t>
      </w:r>
      <w:r>
        <w:tab/>
        <w:t>FS_AMD (Study on Advanced Media Delivery)</w:t>
      </w:r>
      <w:bookmarkEnd w:id="45"/>
    </w:p>
    <w:p w14:paraId="1AA07266" w14:textId="4DAF343C" w:rsidR="001B5313" w:rsidRDefault="001B5313" w:rsidP="001B5313">
      <w:pPr>
        <w:rPr>
          <w:rFonts w:ascii="Arial" w:hAnsi="Arial" w:cs="Arial"/>
          <w:b/>
          <w:sz w:val="24"/>
        </w:rPr>
      </w:pPr>
      <w:r>
        <w:rPr>
          <w:rFonts w:ascii="Arial" w:hAnsi="Arial" w:cs="Arial"/>
          <w:b/>
          <w:color w:val="0000FF"/>
          <w:sz w:val="24"/>
        </w:rPr>
        <w:t>S4-240591</w:t>
      </w:r>
      <w:r>
        <w:rPr>
          <w:rFonts w:ascii="Arial" w:hAnsi="Arial" w:cs="Arial"/>
          <w:b/>
          <w:color w:val="0000FF"/>
          <w:sz w:val="24"/>
        </w:rPr>
        <w:tab/>
      </w:r>
      <w:r>
        <w:rPr>
          <w:rFonts w:ascii="Arial" w:hAnsi="Arial" w:cs="Arial"/>
          <w:b/>
          <w:sz w:val="24"/>
        </w:rPr>
        <w:t>[FS_AMD] Multi-CDN and Multi-Access Media Delivery</w:t>
      </w:r>
    </w:p>
    <w:p w14:paraId="3E1991C5"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Cat: B (Rel-19)</w:t>
      </w:r>
      <w:r>
        <w:rPr>
          <w:i/>
        </w:rPr>
        <w:br/>
      </w:r>
      <w:r>
        <w:rPr>
          <w:i/>
        </w:rPr>
        <w:br/>
      </w:r>
      <w:r>
        <w:rPr>
          <w:i/>
        </w:rPr>
        <w:tab/>
      </w:r>
      <w:r>
        <w:rPr>
          <w:i/>
        </w:rPr>
        <w:tab/>
      </w:r>
      <w:r>
        <w:rPr>
          <w:i/>
        </w:rPr>
        <w:tab/>
      </w:r>
      <w:r>
        <w:rPr>
          <w:i/>
        </w:rPr>
        <w:tab/>
      </w:r>
      <w:r>
        <w:rPr>
          <w:i/>
        </w:rPr>
        <w:tab/>
        <w:t>Source: Dolby France SAS</w:t>
      </w:r>
    </w:p>
    <w:p w14:paraId="0C7D4B9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S4-240844</w:t>
      </w:r>
      <w:r>
        <w:rPr>
          <w:color w:val="993300"/>
          <w:u w:val="single"/>
        </w:rPr>
        <w:t>.</w:t>
      </w:r>
    </w:p>
    <w:p w14:paraId="537F330F" w14:textId="17E9F1CD" w:rsidR="001B5313" w:rsidRDefault="001B5313" w:rsidP="001B5313">
      <w:pPr>
        <w:rPr>
          <w:rFonts w:ascii="Arial" w:hAnsi="Arial" w:cs="Arial"/>
          <w:b/>
          <w:sz w:val="24"/>
        </w:rPr>
      </w:pPr>
      <w:r>
        <w:rPr>
          <w:rFonts w:ascii="Arial" w:hAnsi="Arial" w:cs="Arial"/>
          <w:b/>
          <w:color w:val="0000FF"/>
          <w:sz w:val="24"/>
        </w:rPr>
        <w:t>S4-240599</w:t>
      </w:r>
      <w:r>
        <w:rPr>
          <w:rFonts w:ascii="Arial" w:hAnsi="Arial" w:cs="Arial"/>
          <w:b/>
          <w:color w:val="0000FF"/>
          <w:sz w:val="24"/>
        </w:rPr>
        <w:tab/>
      </w:r>
      <w:r>
        <w:rPr>
          <w:rFonts w:ascii="Arial" w:hAnsi="Arial" w:cs="Arial"/>
          <w:b/>
          <w:sz w:val="24"/>
        </w:rPr>
        <w:t>[FS_AMD] Proposed Way forward and CR Template</w:t>
      </w:r>
    </w:p>
    <w:p w14:paraId="168B77B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4009965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7BA9A" w14:textId="4C217CB1" w:rsidR="001B5313" w:rsidRDefault="001B5313" w:rsidP="001B5313">
      <w:pPr>
        <w:rPr>
          <w:rFonts w:ascii="Arial" w:hAnsi="Arial" w:cs="Arial"/>
          <w:b/>
          <w:sz w:val="24"/>
        </w:rPr>
      </w:pPr>
      <w:r>
        <w:rPr>
          <w:rFonts w:ascii="Arial" w:hAnsi="Arial" w:cs="Arial"/>
          <w:b/>
          <w:color w:val="0000FF"/>
          <w:sz w:val="24"/>
        </w:rPr>
        <w:t>S4-240638</w:t>
      </w:r>
      <w:r>
        <w:rPr>
          <w:rFonts w:ascii="Arial" w:hAnsi="Arial" w:cs="Arial"/>
          <w:b/>
          <w:color w:val="0000FF"/>
          <w:sz w:val="24"/>
        </w:rPr>
        <w:tab/>
      </w:r>
      <w:r>
        <w:rPr>
          <w:rFonts w:ascii="Arial" w:hAnsi="Arial" w:cs="Arial"/>
          <w:b/>
          <w:sz w:val="24"/>
        </w:rPr>
        <w:t>[FS_AMD] Key Issue #X: Improved QoS support for Media Streaming services</w:t>
      </w:r>
    </w:p>
    <w:p w14:paraId="67326C78"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CR-0007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3E686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S4-240806</w:t>
      </w:r>
      <w:r>
        <w:rPr>
          <w:color w:val="993300"/>
          <w:u w:val="single"/>
        </w:rPr>
        <w:t>.</w:t>
      </w:r>
    </w:p>
    <w:p w14:paraId="530377EC" w14:textId="23189531" w:rsidR="001B5313" w:rsidRDefault="001B5313" w:rsidP="001B5313">
      <w:pPr>
        <w:rPr>
          <w:rFonts w:ascii="Arial" w:hAnsi="Arial" w:cs="Arial"/>
          <w:b/>
          <w:sz w:val="24"/>
        </w:rPr>
      </w:pPr>
      <w:r>
        <w:rPr>
          <w:rFonts w:ascii="Arial" w:hAnsi="Arial" w:cs="Arial"/>
          <w:b/>
          <w:color w:val="0000FF"/>
          <w:sz w:val="24"/>
        </w:rPr>
        <w:t>S4-240691</w:t>
      </w:r>
      <w:r>
        <w:rPr>
          <w:rFonts w:ascii="Arial" w:hAnsi="Arial" w:cs="Arial"/>
          <w:b/>
          <w:color w:val="0000FF"/>
          <w:sz w:val="24"/>
        </w:rPr>
        <w:tab/>
      </w:r>
      <w:r>
        <w:rPr>
          <w:rFonts w:ascii="Arial" w:hAnsi="Arial" w:cs="Arial"/>
          <w:b/>
          <w:sz w:val="24"/>
        </w:rPr>
        <w:t>[FS_AMD] Discussion on 5GMS Aspects for Multi Access</w:t>
      </w:r>
    </w:p>
    <w:p w14:paraId="777064C8"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0C594A1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S4-240808</w:t>
      </w:r>
      <w:r>
        <w:rPr>
          <w:color w:val="993300"/>
          <w:u w:val="single"/>
        </w:rPr>
        <w:t>.</w:t>
      </w:r>
    </w:p>
    <w:p w14:paraId="4F3798F3" w14:textId="7CE60DFE" w:rsidR="001B5313" w:rsidRDefault="001B5313" w:rsidP="001B5313">
      <w:pPr>
        <w:rPr>
          <w:rFonts w:ascii="Arial" w:hAnsi="Arial" w:cs="Arial"/>
          <w:b/>
          <w:sz w:val="24"/>
        </w:rPr>
      </w:pPr>
      <w:r>
        <w:rPr>
          <w:rFonts w:ascii="Arial" w:hAnsi="Arial" w:cs="Arial"/>
          <w:b/>
          <w:color w:val="0000FF"/>
          <w:sz w:val="24"/>
        </w:rPr>
        <w:t>S4-240732</w:t>
      </w:r>
      <w:r>
        <w:rPr>
          <w:rFonts w:ascii="Arial" w:hAnsi="Arial" w:cs="Arial"/>
          <w:b/>
          <w:color w:val="0000FF"/>
          <w:sz w:val="24"/>
        </w:rPr>
        <w:tab/>
      </w:r>
      <w:r>
        <w:rPr>
          <w:rFonts w:ascii="Arial" w:hAnsi="Arial" w:cs="Arial"/>
          <w:b/>
          <w:sz w:val="24"/>
        </w:rPr>
        <w:t>[FS_AMD] Updates on clause 5.4 Additional/new transport protocols</w:t>
      </w:r>
    </w:p>
    <w:p w14:paraId="45694B0C"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497F6F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S4-240814</w:t>
      </w:r>
      <w:r>
        <w:rPr>
          <w:color w:val="993300"/>
          <w:u w:val="single"/>
        </w:rPr>
        <w:t>.</w:t>
      </w:r>
    </w:p>
    <w:p w14:paraId="28EC933F" w14:textId="10AF8AA6" w:rsidR="001B5313" w:rsidRDefault="001B5313" w:rsidP="001B5313">
      <w:pPr>
        <w:rPr>
          <w:rFonts w:ascii="Arial" w:hAnsi="Arial" w:cs="Arial"/>
          <w:b/>
          <w:sz w:val="24"/>
        </w:rPr>
      </w:pPr>
      <w:r>
        <w:rPr>
          <w:rFonts w:ascii="Arial" w:hAnsi="Arial" w:cs="Arial"/>
          <w:b/>
          <w:color w:val="0000FF"/>
          <w:sz w:val="24"/>
        </w:rPr>
        <w:t>S4-240806</w:t>
      </w:r>
      <w:r>
        <w:rPr>
          <w:rFonts w:ascii="Arial" w:hAnsi="Arial" w:cs="Arial"/>
          <w:b/>
          <w:color w:val="0000FF"/>
          <w:sz w:val="24"/>
        </w:rPr>
        <w:tab/>
      </w:r>
      <w:r>
        <w:rPr>
          <w:rFonts w:ascii="Arial" w:hAnsi="Arial" w:cs="Arial"/>
          <w:b/>
          <w:sz w:val="24"/>
        </w:rPr>
        <w:t>[FS_AMD] Key Issue #X: Improved QoS support for Media Streaming services</w:t>
      </w:r>
    </w:p>
    <w:p w14:paraId="64F09A4D"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CR-0007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DB8495" w14:textId="77777777" w:rsidR="001B5313" w:rsidRDefault="001B5313" w:rsidP="001B5313">
      <w:pPr>
        <w:rPr>
          <w:color w:val="808080"/>
        </w:rPr>
      </w:pPr>
      <w:r>
        <w:rPr>
          <w:color w:val="808080"/>
        </w:rPr>
        <w:t>(Replaces S4-240638)</w:t>
      </w:r>
    </w:p>
    <w:p w14:paraId="04802D7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A3C88" w14:textId="019C18A7" w:rsidR="001B5313" w:rsidRDefault="001B5313" w:rsidP="001B5313">
      <w:pPr>
        <w:rPr>
          <w:rFonts w:ascii="Arial" w:hAnsi="Arial" w:cs="Arial"/>
          <w:b/>
          <w:sz w:val="24"/>
        </w:rPr>
      </w:pPr>
      <w:r>
        <w:rPr>
          <w:rFonts w:ascii="Arial" w:hAnsi="Arial" w:cs="Arial"/>
          <w:b/>
          <w:color w:val="0000FF"/>
          <w:sz w:val="24"/>
        </w:rPr>
        <w:t>S4-240808</w:t>
      </w:r>
      <w:r>
        <w:rPr>
          <w:rFonts w:ascii="Arial" w:hAnsi="Arial" w:cs="Arial"/>
          <w:b/>
          <w:color w:val="0000FF"/>
          <w:sz w:val="24"/>
        </w:rPr>
        <w:tab/>
      </w:r>
      <w:r>
        <w:rPr>
          <w:rFonts w:ascii="Arial" w:hAnsi="Arial" w:cs="Arial"/>
          <w:b/>
          <w:sz w:val="24"/>
        </w:rPr>
        <w:t>[FS_AMD] Discussion on 5GMS Aspects for Multi Access</w:t>
      </w:r>
    </w:p>
    <w:p w14:paraId="5BC81672"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42E3F8B5" w14:textId="77777777" w:rsidR="001B5313" w:rsidRDefault="001B5313" w:rsidP="001B5313">
      <w:pPr>
        <w:rPr>
          <w:color w:val="808080"/>
        </w:rPr>
      </w:pPr>
      <w:r>
        <w:rPr>
          <w:color w:val="808080"/>
        </w:rPr>
        <w:t>(Replaces S4-240691)</w:t>
      </w:r>
    </w:p>
    <w:p w14:paraId="52B3B2A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D2983" w14:textId="650BF65B" w:rsidR="001B5313" w:rsidRDefault="001B5313" w:rsidP="001B5313">
      <w:pPr>
        <w:rPr>
          <w:rFonts w:ascii="Arial" w:hAnsi="Arial" w:cs="Arial"/>
          <w:b/>
          <w:sz w:val="24"/>
        </w:rPr>
      </w:pPr>
      <w:r>
        <w:rPr>
          <w:rFonts w:ascii="Arial" w:hAnsi="Arial" w:cs="Arial"/>
          <w:b/>
          <w:color w:val="0000FF"/>
          <w:sz w:val="24"/>
        </w:rPr>
        <w:t>S4-240814</w:t>
      </w:r>
      <w:r>
        <w:rPr>
          <w:rFonts w:ascii="Arial" w:hAnsi="Arial" w:cs="Arial"/>
          <w:b/>
          <w:color w:val="0000FF"/>
          <w:sz w:val="24"/>
        </w:rPr>
        <w:tab/>
      </w:r>
      <w:r>
        <w:rPr>
          <w:rFonts w:ascii="Arial" w:hAnsi="Arial" w:cs="Arial"/>
          <w:b/>
          <w:sz w:val="24"/>
        </w:rPr>
        <w:t>[FS_AMD] Updates on clause 5.4 Additional/new transport protocols</w:t>
      </w:r>
    </w:p>
    <w:p w14:paraId="56083A9C"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26.804 v</w:t>
      </w:r>
      <w:r>
        <w:rPr>
          <w:i/>
        </w:rPr>
        <w:tab/>
        <w:t xml:space="preserve">  CR-  rev  Cat:  (Rel-19)</w:t>
      </w:r>
      <w:r>
        <w:rPr>
          <w:i/>
        </w:rPr>
        <w:br/>
      </w:r>
      <w:r>
        <w:rPr>
          <w:i/>
        </w:rPr>
        <w:br/>
      </w:r>
      <w:r>
        <w:rPr>
          <w:i/>
        </w:rPr>
        <w:tab/>
      </w:r>
      <w:r>
        <w:rPr>
          <w:i/>
        </w:rPr>
        <w:tab/>
      </w:r>
      <w:r>
        <w:rPr>
          <w:i/>
        </w:rPr>
        <w:tab/>
      </w:r>
      <w:r>
        <w:rPr>
          <w:i/>
        </w:rPr>
        <w:tab/>
      </w:r>
      <w:r>
        <w:rPr>
          <w:i/>
        </w:rPr>
        <w:tab/>
        <w:t>Source: Xiaomi Communications, BBC</w:t>
      </w:r>
    </w:p>
    <w:p w14:paraId="4B2560D3" w14:textId="77777777" w:rsidR="001B5313" w:rsidRDefault="001B5313" w:rsidP="001B5313">
      <w:pPr>
        <w:rPr>
          <w:color w:val="808080"/>
        </w:rPr>
      </w:pPr>
      <w:r>
        <w:rPr>
          <w:color w:val="808080"/>
        </w:rPr>
        <w:t>(Replaces S4-240732)</w:t>
      </w:r>
    </w:p>
    <w:p w14:paraId="39A1C97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5DBAC" w14:textId="112EEF0D" w:rsidR="001B5313" w:rsidRDefault="001B5313">
      <w:pPr>
        <w:rPr>
          <w:rFonts w:ascii="Arial" w:hAnsi="Arial" w:cs="Arial"/>
          <w:b/>
          <w:sz w:val="24"/>
        </w:rPr>
      </w:pPr>
      <w:r>
        <w:rPr>
          <w:rFonts w:ascii="Arial" w:hAnsi="Arial" w:cs="Arial"/>
          <w:b/>
          <w:color w:val="0000FF"/>
          <w:sz w:val="24"/>
        </w:rPr>
        <w:t>S4-240844</w:t>
      </w:r>
      <w:r>
        <w:rPr>
          <w:rFonts w:ascii="Arial" w:hAnsi="Arial" w:cs="Arial"/>
          <w:b/>
          <w:color w:val="0000FF"/>
          <w:sz w:val="24"/>
        </w:rPr>
        <w:tab/>
      </w:r>
      <w:r>
        <w:rPr>
          <w:rFonts w:ascii="Arial" w:hAnsi="Arial" w:cs="Arial"/>
          <w:b/>
          <w:sz w:val="24"/>
        </w:rPr>
        <w:t>[FS_AMD] Multi-CDN and Multi-Access Media Delivery</w:t>
      </w:r>
    </w:p>
    <w:p w14:paraId="0F8FA39B"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1 Cat: B (Rel-19)</w:t>
      </w:r>
      <w:r>
        <w:rPr>
          <w:i/>
        </w:rPr>
        <w:br/>
      </w:r>
      <w:r>
        <w:rPr>
          <w:i/>
        </w:rPr>
        <w:br/>
      </w:r>
      <w:r>
        <w:rPr>
          <w:i/>
        </w:rPr>
        <w:tab/>
      </w:r>
      <w:r>
        <w:rPr>
          <w:i/>
        </w:rPr>
        <w:tab/>
      </w:r>
      <w:r>
        <w:rPr>
          <w:i/>
        </w:rPr>
        <w:tab/>
      </w:r>
      <w:r>
        <w:rPr>
          <w:i/>
        </w:rPr>
        <w:tab/>
      </w:r>
      <w:r>
        <w:rPr>
          <w:i/>
        </w:rPr>
        <w:tab/>
        <w:t>Source: Dolby France SAS</w:t>
      </w:r>
    </w:p>
    <w:p w14:paraId="2CE5C04C" w14:textId="77777777" w:rsidR="001B5313" w:rsidRDefault="001B5313" w:rsidP="001B5313">
      <w:pPr>
        <w:rPr>
          <w:color w:val="808080"/>
        </w:rPr>
      </w:pPr>
      <w:r>
        <w:rPr>
          <w:color w:val="808080"/>
        </w:rPr>
        <w:t>(Replaces S4-240591)</w:t>
      </w:r>
    </w:p>
    <w:p w14:paraId="2BCC752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703F6" w14:textId="77777777" w:rsidR="001B5313" w:rsidRDefault="001B5313" w:rsidP="001B5313">
      <w:pPr>
        <w:pStyle w:val="Heading3"/>
      </w:pPr>
      <w:bookmarkStart w:id="46" w:name="_Toc165301257"/>
      <w:r>
        <w:t>8.10</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46"/>
    </w:p>
    <w:p w14:paraId="12517FF3" w14:textId="70EAFE7C" w:rsidR="001B5313" w:rsidRDefault="001B5313" w:rsidP="001B5313">
      <w:pPr>
        <w:rPr>
          <w:rFonts w:ascii="Arial" w:hAnsi="Arial" w:cs="Arial"/>
          <w:b/>
          <w:sz w:val="24"/>
        </w:rPr>
      </w:pPr>
      <w:r>
        <w:rPr>
          <w:rFonts w:ascii="Arial" w:hAnsi="Arial" w:cs="Arial"/>
          <w:b/>
          <w:color w:val="0000FF"/>
          <w:sz w:val="24"/>
        </w:rPr>
        <w:t>S4-240632</w:t>
      </w:r>
      <w:r>
        <w:rPr>
          <w:rFonts w:ascii="Arial" w:hAnsi="Arial" w:cs="Arial"/>
          <w:b/>
          <w:color w:val="0000FF"/>
          <w:sz w:val="24"/>
        </w:rPr>
        <w:tab/>
      </w:r>
      <w:r>
        <w:rPr>
          <w:rFonts w:ascii="Arial" w:hAnsi="Arial" w:cs="Arial"/>
          <w:b/>
          <w:sz w:val="24"/>
        </w:rPr>
        <w:t>Introduction to the Scope 1, 2 and 3 reporting standard</w:t>
      </w:r>
    </w:p>
    <w:p w14:paraId="58010D7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8670E3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S4-240805</w:t>
      </w:r>
      <w:r>
        <w:rPr>
          <w:color w:val="993300"/>
          <w:u w:val="single"/>
        </w:rPr>
        <w:t>.</w:t>
      </w:r>
    </w:p>
    <w:p w14:paraId="4B733211" w14:textId="172B4941" w:rsidR="001B5313" w:rsidRDefault="001B5313" w:rsidP="001B5313">
      <w:pPr>
        <w:rPr>
          <w:rFonts w:ascii="Arial" w:hAnsi="Arial" w:cs="Arial"/>
          <w:b/>
          <w:sz w:val="24"/>
        </w:rPr>
      </w:pPr>
      <w:r>
        <w:rPr>
          <w:rFonts w:ascii="Arial" w:hAnsi="Arial" w:cs="Arial"/>
          <w:b/>
          <w:color w:val="0000FF"/>
          <w:sz w:val="24"/>
        </w:rPr>
        <w:t>S4-240652</w:t>
      </w:r>
      <w:r>
        <w:rPr>
          <w:rFonts w:ascii="Arial" w:hAnsi="Arial" w:cs="Arial"/>
          <w:b/>
          <w:color w:val="0000FF"/>
          <w:sz w:val="24"/>
        </w:rPr>
        <w:tab/>
      </w:r>
      <w:proofErr w:type="spellStart"/>
      <w:r>
        <w:rPr>
          <w:rFonts w:ascii="Arial" w:hAnsi="Arial" w:cs="Arial"/>
          <w:b/>
          <w:sz w:val="24"/>
        </w:rPr>
        <w:t>FS_MediaGREEN</w:t>
      </w:r>
      <w:proofErr w:type="spellEnd"/>
      <w:r>
        <w:rPr>
          <w:rFonts w:ascii="Arial" w:hAnsi="Arial" w:cs="Arial"/>
          <w:b/>
          <w:sz w:val="24"/>
        </w:rPr>
        <w:t xml:space="preserve"> related work</w:t>
      </w:r>
    </w:p>
    <w:p w14:paraId="07C90736"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449A2E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S4-240803</w:t>
      </w:r>
      <w:r>
        <w:rPr>
          <w:color w:val="993300"/>
          <w:u w:val="single"/>
        </w:rPr>
        <w:t>.</w:t>
      </w:r>
    </w:p>
    <w:p w14:paraId="63F5A0FE" w14:textId="11FA9C27" w:rsidR="001B5313" w:rsidRDefault="001B5313" w:rsidP="001B5313">
      <w:pPr>
        <w:rPr>
          <w:rFonts w:ascii="Arial" w:hAnsi="Arial" w:cs="Arial"/>
          <w:b/>
          <w:sz w:val="24"/>
        </w:rPr>
      </w:pPr>
      <w:r>
        <w:rPr>
          <w:rFonts w:ascii="Arial" w:hAnsi="Arial" w:cs="Arial"/>
          <w:b/>
          <w:color w:val="0000FF"/>
          <w:sz w:val="24"/>
        </w:rPr>
        <w:t>S4-240714</w:t>
      </w:r>
      <w:r>
        <w:rPr>
          <w:rFonts w:ascii="Arial" w:hAnsi="Arial" w:cs="Arial"/>
          <w:b/>
          <w:color w:val="0000FF"/>
          <w:sz w:val="24"/>
        </w:rPr>
        <w:tab/>
      </w:r>
      <w:r>
        <w:rPr>
          <w:rFonts w:ascii="Arial" w:hAnsi="Arial" w:cs="Arial"/>
          <w:b/>
          <w:sz w:val="24"/>
        </w:rPr>
        <w:t>Energy consumption collection at OAM</w:t>
      </w:r>
    </w:p>
    <w:p w14:paraId="08B6B9F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Japan</w:t>
      </w:r>
    </w:p>
    <w:p w14:paraId="24A29A3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S4-240800</w:t>
      </w:r>
      <w:r>
        <w:rPr>
          <w:color w:val="993300"/>
          <w:u w:val="single"/>
        </w:rPr>
        <w:t>.</w:t>
      </w:r>
    </w:p>
    <w:p w14:paraId="38D64238" w14:textId="540C3B3E" w:rsidR="001B5313" w:rsidRDefault="001B5313" w:rsidP="001B5313">
      <w:pPr>
        <w:rPr>
          <w:rFonts w:ascii="Arial" w:hAnsi="Arial" w:cs="Arial"/>
          <w:b/>
          <w:sz w:val="24"/>
        </w:rPr>
      </w:pPr>
      <w:r>
        <w:rPr>
          <w:rFonts w:ascii="Arial" w:hAnsi="Arial" w:cs="Arial"/>
          <w:b/>
          <w:color w:val="0000FF"/>
          <w:sz w:val="24"/>
        </w:rPr>
        <w:t>S4-240715</w:t>
      </w:r>
      <w:r>
        <w:rPr>
          <w:rFonts w:ascii="Arial" w:hAnsi="Arial" w:cs="Arial"/>
          <w:b/>
          <w:color w:val="0000FF"/>
          <w:sz w:val="24"/>
        </w:rPr>
        <w:tab/>
      </w:r>
      <w:r>
        <w:rPr>
          <w:rFonts w:ascii="Arial" w:hAnsi="Arial" w:cs="Arial"/>
          <w:b/>
          <w:sz w:val="24"/>
        </w:rPr>
        <w:t>Use case on Application energy efficiency monitoring</w:t>
      </w:r>
    </w:p>
    <w:p w14:paraId="479BF2F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Japan</w:t>
      </w:r>
    </w:p>
    <w:p w14:paraId="0A07B42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S4-240802</w:t>
      </w:r>
      <w:r>
        <w:rPr>
          <w:color w:val="993300"/>
          <w:u w:val="single"/>
        </w:rPr>
        <w:t>.</w:t>
      </w:r>
    </w:p>
    <w:p w14:paraId="461B932F" w14:textId="00DB2FB9" w:rsidR="001B5313" w:rsidRDefault="001B5313" w:rsidP="001B5313">
      <w:pPr>
        <w:rPr>
          <w:rFonts w:ascii="Arial" w:hAnsi="Arial" w:cs="Arial"/>
          <w:b/>
          <w:sz w:val="24"/>
        </w:rPr>
      </w:pPr>
      <w:r>
        <w:rPr>
          <w:rFonts w:ascii="Arial" w:hAnsi="Arial" w:cs="Arial"/>
          <w:b/>
          <w:color w:val="0000FF"/>
          <w:sz w:val="24"/>
        </w:rPr>
        <w:t>S4-240800</w:t>
      </w:r>
      <w:r>
        <w:rPr>
          <w:rFonts w:ascii="Arial" w:hAnsi="Arial" w:cs="Arial"/>
          <w:b/>
          <w:color w:val="0000FF"/>
          <w:sz w:val="24"/>
        </w:rPr>
        <w:tab/>
      </w:r>
      <w:r>
        <w:rPr>
          <w:rFonts w:ascii="Arial" w:hAnsi="Arial" w:cs="Arial"/>
          <w:b/>
          <w:sz w:val="24"/>
        </w:rPr>
        <w:t>Energy consumption collection at OAM</w:t>
      </w:r>
    </w:p>
    <w:p w14:paraId="03690539"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Japan</w:t>
      </w:r>
    </w:p>
    <w:p w14:paraId="0C2218DC" w14:textId="77777777" w:rsidR="001B5313" w:rsidRDefault="001B5313" w:rsidP="001B5313">
      <w:pPr>
        <w:rPr>
          <w:color w:val="808080"/>
        </w:rPr>
      </w:pPr>
      <w:r>
        <w:rPr>
          <w:color w:val="808080"/>
        </w:rPr>
        <w:t>(Replaces S4-240714)</w:t>
      </w:r>
    </w:p>
    <w:p w14:paraId="25F9668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04E53" w14:textId="01C49B5B" w:rsidR="001B5313" w:rsidRDefault="001B5313" w:rsidP="001B5313">
      <w:pPr>
        <w:rPr>
          <w:rFonts w:ascii="Arial" w:hAnsi="Arial" w:cs="Arial"/>
          <w:b/>
          <w:sz w:val="24"/>
        </w:rPr>
      </w:pPr>
      <w:r>
        <w:rPr>
          <w:rFonts w:ascii="Arial" w:hAnsi="Arial" w:cs="Arial"/>
          <w:b/>
          <w:color w:val="0000FF"/>
          <w:sz w:val="24"/>
        </w:rPr>
        <w:t>S4-240802</w:t>
      </w:r>
      <w:r>
        <w:rPr>
          <w:rFonts w:ascii="Arial" w:hAnsi="Arial" w:cs="Arial"/>
          <w:b/>
          <w:color w:val="0000FF"/>
          <w:sz w:val="24"/>
        </w:rPr>
        <w:tab/>
      </w:r>
      <w:r>
        <w:rPr>
          <w:rFonts w:ascii="Arial" w:hAnsi="Arial" w:cs="Arial"/>
          <w:b/>
          <w:sz w:val="24"/>
        </w:rPr>
        <w:t>Use case on Application energy efficiency monitoring</w:t>
      </w:r>
    </w:p>
    <w:p w14:paraId="3E34D0F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Japan</w:t>
      </w:r>
    </w:p>
    <w:p w14:paraId="7CC13D9E" w14:textId="77777777" w:rsidR="001B5313" w:rsidRDefault="001B5313" w:rsidP="001B5313">
      <w:pPr>
        <w:rPr>
          <w:color w:val="808080"/>
        </w:rPr>
      </w:pPr>
      <w:r>
        <w:rPr>
          <w:color w:val="808080"/>
        </w:rPr>
        <w:t>(Replaces S4-240715)</w:t>
      </w:r>
    </w:p>
    <w:p w14:paraId="59E9D85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571E0" w14:textId="2F895EC1" w:rsidR="001B5313" w:rsidRDefault="001B5313" w:rsidP="001B5313">
      <w:pPr>
        <w:rPr>
          <w:rFonts w:ascii="Arial" w:hAnsi="Arial" w:cs="Arial"/>
          <w:b/>
          <w:sz w:val="24"/>
        </w:rPr>
      </w:pPr>
      <w:r>
        <w:rPr>
          <w:rFonts w:ascii="Arial" w:hAnsi="Arial" w:cs="Arial"/>
          <w:b/>
          <w:color w:val="0000FF"/>
          <w:sz w:val="24"/>
        </w:rPr>
        <w:t>S4-240803</w:t>
      </w:r>
      <w:r>
        <w:rPr>
          <w:rFonts w:ascii="Arial" w:hAnsi="Arial" w:cs="Arial"/>
          <w:b/>
          <w:color w:val="0000FF"/>
          <w:sz w:val="24"/>
        </w:rPr>
        <w:tab/>
      </w:r>
      <w:proofErr w:type="spellStart"/>
      <w:r>
        <w:rPr>
          <w:rFonts w:ascii="Arial" w:hAnsi="Arial" w:cs="Arial"/>
          <w:b/>
          <w:sz w:val="24"/>
        </w:rPr>
        <w:t>FS_MediaGREEN</w:t>
      </w:r>
      <w:proofErr w:type="spellEnd"/>
      <w:r>
        <w:rPr>
          <w:rFonts w:ascii="Arial" w:hAnsi="Arial" w:cs="Arial"/>
          <w:b/>
          <w:sz w:val="24"/>
        </w:rPr>
        <w:t xml:space="preserve"> related work</w:t>
      </w:r>
    </w:p>
    <w:p w14:paraId="4290A5B5"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0D37174" w14:textId="77777777" w:rsidR="001B5313" w:rsidRDefault="001B5313" w:rsidP="001B5313">
      <w:pPr>
        <w:rPr>
          <w:color w:val="808080"/>
        </w:rPr>
      </w:pPr>
      <w:r>
        <w:rPr>
          <w:color w:val="808080"/>
        </w:rPr>
        <w:t>(Replaces S4-240652)</w:t>
      </w:r>
    </w:p>
    <w:p w14:paraId="0C786F60" w14:textId="77777777" w:rsidR="001B5313" w:rsidRDefault="001B5313" w:rsidP="001B5313">
      <w:pPr>
        <w:rPr>
          <w:rFonts w:ascii="Arial" w:hAnsi="Arial" w:cs="Arial"/>
          <w:b/>
        </w:rPr>
      </w:pPr>
      <w:r>
        <w:rPr>
          <w:rFonts w:ascii="Arial" w:hAnsi="Arial" w:cs="Arial"/>
          <w:b/>
        </w:rPr>
        <w:t xml:space="preserve">Abstract: </w:t>
      </w:r>
    </w:p>
    <w:p w14:paraId="7E52D7E4" w14:textId="77777777" w:rsidR="001B5313" w:rsidRDefault="001B5313" w:rsidP="001B5313">
      <w:r>
        <w:t>Addition of background information regarding relevant standards activities of other SDOs.</w:t>
      </w:r>
    </w:p>
    <w:p w14:paraId="7C7FAB1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0F71E" w14:textId="64450A5C" w:rsidR="001B5313" w:rsidRDefault="001B5313" w:rsidP="001B5313">
      <w:pPr>
        <w:rPr>
          <w:rFonts w:ascii="Arial" w:hAnsi="Arial" w:cs="Arial"/>
          <w:b/>
          <w:sz w:val="24"/>
        </w:rPr>
      </w:pPr>
      <w:r>
        <w:rPr>
          <w:rFonts w:ascii="Arial" w:hAnsi="Arial" w:cs="Arial"/>
          <w:b/>
          <w:color w:val="0000FF"/>
          <w:sz w:val="24"/>
        </w:rPr>
        <w:t>S4-240805</w:t>
      </w:r>
      <w:r>
        <w:rPr>
          <w:rFonts w:ascii="Arial" w:hAnsi="Arial" w:cs="Arial"/>
          <w:b/>
          <w:color w:val="0000FF"/>
          <w:sz w:val="24"/>
        </w:rPr>
        <w:tab/>
      </w:r>
      <w:r>
        <w:rPr>
          <w:rFonts w:ascii="Arial" w:hAnsi="Arial" w:cs="Arial"/>
          <w:b/>
          <w:sz w:val="24"/>
        </w:rPr>
        <w:t>Introduction to the Scope 1, 2 and 3 reporting standard</w:t>
      </w:r>
    </w:p>
    <w:p w14:paraId="0CFD7638"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26.942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EB01E5B" w14:textId="77777777" w:rsidR="001B5313" w:rsidRDefault="001B5313" w:rsidP="001B5313">
      <w:pPr>
        <w:rPr>
          <w:color w:val="808080"/>
        </w:rPr>
      </w:pPr>
      <w:r>
        <w:rPr>
          <w:color w:val="808080"/>
        </w:rPr>
        <w:t>(Replaces S4-240632)</w:t>
      </w:r>
    </w:p>
    <w:p w14:paraId="38F91A5D" w14:textId="77777777" w:rsidR="001B5313" w:rsidRDefault="001B5313" w:rsidP="001B5313">
      <w:pPr>
        <w:rPr>
          <w:rFonts w:ascii="Arial" w:hAnsi="Arial" w:cs="Arial"/>
          <w:b/>
        </w:rPr>
      </w:pPr>
      <w:r>
        <w:rPr>
          <w:rFonts w:ascii="Arial" w:hAnsi="Arial" w:cs="Arial"/>
          <w:b/>
        </w:rPr>
        <w:t xml:space="preserve">Abstract: </w:t>
      </w:r>
    </w:p>
    <w:p w14:paraId="751BD636" w14:textId="77777777" w:rsidR="001B5313" w:rsidRDefault="001B5313" w:rsidP="001B5313">
      <w:r>
        <w:t>Introduction of Scope 1, 2 and 3 reporting standard and its relevance to SA4</w:t>
      </w:r>
    </w:p>
    <w:p w14:paraId="76F50A5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C39E3" w14:textId="77777777" w:rsidR="001B5313" w:rsidRDefault="001B5313" w:rsidP="001B5313">
      <w:pPr>
        <w:pStyle w:val="Heading3"/>
      </w:pPr>
      <w:bookmarkStart w:id="47" w:name="_Toc165301258"/>
      <w:r>
        <w:t>8.11</w:t>
      </w:r>
      <w:r>
        <w:tab/>
        <w:t>Other Rel-19 matters including TEI</w:t>
      </w:r>
      <w:bookmarkEnd w:id="47"/>
    </w:p>
    <w:p w14:paraId="123939BF" w14:textId="7D2200F8" w:rsidR="001B5313" w:rsidRDefault="001B5313" w:rsidP="001B5313">
      <w:pPr>
        <w:rPr>
          <w:rFonts w:ascii="Arial" w:hAnsi="Arial" w:cs="Arial"/>
          <w:b/>
          <w:sz w:val="24"/>
        </w:rPr>
      </w:pPr>
      <w:r>
        <w:rPr>
          <w:rFonts w:ascii="Arial" w:hAnsi="Arial" w:cs="Arial"/>
          <w:b/>
          <w:color w:val="0000FF"/>
          <w:sz w:val="24"/>
        </w:rPr>
        <w:t>S4-240690</w:t>
      </w:r>
      <w:r>
        <w:rPr>
          <w:rFonts w:ascii="Arial" w:hAnsi="Arial" w:cs="Arial"/>
          <w:b/>
          <w:color w:val="0000FF"/>
          <w:sz w:val="24"/>
        </w:rPr>
        <w:tab/>
      </w:r>
      <w:r>
        <w:rPr>
          <w:rFonts w:ascii="Arial" w:hAnsi="Arial" w:cs="Arial"/>
          <w:b/>
          <w:sz w:val="24"/>
        </w:rPr>
        <w:t>Stage-2 Aspects of Network Slicing</w:t>
      </w:r>
    </w:p>
    <w:p w14:paraId="3AD941B9" w14:textId="77777777" w:rsidR="001B5313" w:rsidRDefault="001B5313" w:rsidP="001B531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CR-0091  rev  Cat: C (Rel-19)</w:t>
      </w:r>
      <w:r>
        <w:rPr>
          <w:i/>
        </w:rPr>
        <w:br/>
      </w:r>
      <w:r>
        <w:rPr>
          <w:i/>
        </w:rPr>
        <w:br/>
      </w:r>
      <w:r>
        <w:rPr>
          <w:i/>
        </w:rPr>
        <w:tab/>
      </w:r>
      <w:r>
        <w:rPr>
          <w:i/>
        </w:rPr>
        <w:tab/>
      </w:r>
      <w:r>
        <w:rPr>
          <w:i/>
        </w:rPr>
        <w:tab/>
      </w:r>
      <w:r>
        <w:rPr>
          <w:i/>
        </w:rPr>
        <w:tab/>
      </w:r>
      <w:r>
        <w:rPr>
          <w:i/>
        </w:rPr>
        <w:tab/>
        <w:t>Source: Samsung R&amp;D Institute India</w:t>
      </w:r>
    </w:p>
    <w:p w14:paraId="01D585A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S4-240813</w:t>
      </w:r>
      <w:r>
        <w:rPr>
          <w:color w:val="993300"/>
          <w:u w:val="single"/>
        </w:rPr>
        <w:t>.</w:t>
      </w:r>
    </w:p>
    <w:p w14:paraId="49228D37" w14:textId="4CFA79C8" w:rsidR="001B5313" w:rsidRDefault="001B5313" w:rsidP="001B5313">
      <w:pPr>
        <w:rPr>
          <w:rFonts w:ascii="Arial" w:hAnsi="Arial" w:cs="Arial"/>
          <w:b/>
          <w:sz w:val="24"/>
        </w:rPr>
      </w:pPr>
      <w:r>
        <w:rPr>
          <w:rFonts w:ascii="Arial" w:hAnsi="Arial" w:cs="Arial"/>
          <w:b/>
          <w:color w:val="0000FF"/>
          <w:sz w:val="24"/>
        </w:rPr>
        <w:t>S4-240728</w:t>
      </w:r>
      <w:r>
        <w:rPr>
          <w:rFonts w:ascii="Arial" w:hAnsi="Arial" w:cs="Arial"/>
          <w:b/>
          <w:color w:val="0000FF"/>
          <w:sz w:val="24"/>
        </w:rPr>
        <w:tab/>
      </w:r>
      <w:r>
        <w:rPr>
          <w:rFonts w:ascii="Arial" w:hAnsi="Arial" w:cs="Arial"/>
          <w:b/>
          <w:sz w:val="24"/>
        </w:rPr>
        <w:t>[5GMS_Pro_Ph2] Adding BDT support to M6</w:t>
      </w:r>
    </w:p>
    <w:p w14:paraId="23E6B579"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0421808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EB7F2" w14:textId="476B9DE9" w:rsidR="001B5313" w:rsidRDefault="001B5313" w:rsidP="001B5313">
      <w:pPr>
        <w:rPr>
          <w:rFonts w:ascii="Arial" w:hAnsi="Arial" w:cs="Arial"/>
          <w:b/>
          <w:sz w:val="24"/>
        </w:rPr>
      </w:pPr>
      <w:r>
        <w:rPr>
          <w:rFonts w:ascii="Arial" w:hAnsi="Arial" w:cs="Arial"/>
          <w:b/>
          <w:color w:val="0000FF"/>
          <w:sz w:val="24"/>
        </w:rPr>
        <w:t>S4-240813</w:t>
      </w:r>
      <w:r>
        <w:rPr>
          <w:rFonts w:ascii="Arial" w:hAnsi="Arial" w:cs="Arial"/>
          <w:b/>
          <w:color w:val="0000FF"/>
          <w:sz w:val="24"/>
        </w:rPr>
        <w:tab/>
      </w:r>
      <w:r>
        <w:rPr>
          <w:rFonts w:ascii="Arial" w:hAnsi="Arial" w:cs="Arial"/>
          <w:b/>
          <w:sz w:val="24"/>
        </w:rPr>
        <w:t>Stage-2 Aspects of Network Slicing</w:t>
      </w:r>
    </w:p>
    <w:p w14:paraId="48B501C0" w14:textId="77777777" w:rsidR="001B5313" w:rsidRDefault="001B5313" w:rsidP="001B531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CR-0091  rev 1 Cat: C (Rel-19)</w:t>
      </w:r>
      <w:r>
        <w:rPr>
          <w:i/>
        </w:rPr>
        <w:br/>
      </w:r>
      <w:r>
        <w:rPr>
          <w:i/>
        </w:rPr>
        <w:br/>
      </w:r>
      <w:r>
        <w:rPr>
          <w:i/>
        </w:rPr>
        <w:tab/>
      </w:r>
      <w:r>
        <w:rPr>
          <w:i/>
        </w:rPr>
        <w:tab/>
      </w:r>
      <w:r>
        <w:rPr>
          <w:i/>
        </w:rPr>
        <w:tab/>
      </w:r>
      <w:r>
        <w:rPr>
          <w:i/>
        </w:rPr>
        <w:tab/>
      </w:r>
      <w:r>
        <w:rPr>
          <w:i/>
        </w:rPr>
        <w:tab/>
        <w:t>Source: Samsung R&amp;D Institute India</w:t>
      </w:r>
    </w:p>
    <w:p w14:paraId="1FCAC69B" w14:textId="77777777" w:rsidR="001B5313" w:rsidRDefault="001B5313" w:rsidP="001B5313">
      <w:pPr>
        <w:rPr>
          <w:color w:val="808080"/>
        </w:rPr>
      </w:pPr>
      <w:r>
        <w:rPr>
          <w:color w:val="808080"/>
        </w:rPr>
        <w:t>(Replaces S4-240690)</w:t>
      </w:r>
    </w:p>
    <w:p w14:paraId="26283F9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A17FD" w14:textId="77777777" w:rsidR="001B5313" w:rsidRDefault="001B5313" w:rsidP="001B5313">
      <w:pPr>
        <w:pStyle w:val="Heading3"/>
      </w:pPr>
      <w:bookmarkStart w:id="48" w:name="_Toc165301259"/>
      <w:r>
        <w:t>8.12</w:t>
      </w:r>
      <w:r>
        <w:tab/>
        <w:t>New Work / New Work Items and Study Items</w:t>
      </w:r>
      <w:bookmarkEnd w:id="48"/>
    </w:p>
    <w:p w14:paraId="5D218BE8" w14:textId="77777777" w:rsidR="001B5313" w:rsidRDefault="001B5313" w:rsidP="001B5313">
      <w:pPr>
        <w:pStyle w:val="Heading3"/>
      </w:pPr>
      <w:bookmarkStart w:id="49" w:name="_Toc165301260"/>
      <w:r>
        <w:t>8.13</w:t>
      </w:r>
      <w:r>
        <w:tab/>
        <w:t>Review of the future work plan (next meeting dates, hosts)</w:t>
      </w:r>
      <w:bookmarkEnd w:id="49"/>
    </w:p>
    <w:p w14:paraId="24E97E62" w14:textId="77777777" w:rsidR="001B5313" w:rsidRDefault="001B5313" w:rsidP="001B5313">
      <w:pPr>
        <w:pStyle w:val="Heading3"/>
      </w:pPr>
      <w:bookmarkStart w:id="50" w:name="_Toc165301261"/>
      <w:r>
        <w:t>8.14</w:t>
      </w:r>
      <w:r>
        <w:tab/>
        <w:t>Any Other Business</w:t>
      </w:r>
      <w:bookmarkEnd w:id="50"/>
    </w:p>
    <w:p w14:paraId="68198761" w14:textId="77777777" w:rsidR="001B5313" w:rsidRDefault="001B5313" w:rsidP="001B5313">
      <w:pPr>
        <w:pStyle w:val="Heading3"/>
      </w:pPr>
      <w:bookmarkStart w:id="51" w:name="_Toc165301262"/>
      <w:r>
        <w:t>8.15</w:t>
      </w:r>
      <w:r>
        <w:tab/>
        <w:t>Close of the session</w:t>
      </w:r>
      <w:bookmarkEnd w:id="51"/>
    </w:p>
    <w:p w14:paraId="543C71FC" w14:textId="77777777" w:rsidR="001B5313" w:rsidRDefault="001B5313" w:rsidP="001B5313">
      <w:pPr>
        <w:pStyle w:val="Heading2"/>
      </w:pPr>
      <w:bookmarkStart w:id="52" w:name="_Toc165301263"/>
      <w:r>
        <w:t>9</w:t>
      </w:r>
      <w:r>
        <w:tab/>
        <w:t>Video SWG</w:t>
      </w:r>
      <w:bookmarkEnd w:id="52"/>
    </w:p>
    <w:p w14:paraId="150CC2D8" w14:textId="77777777" w:rsidR="001B5313" w:rsidRDefault="001B5313" w:rsidP="001B5313">
      <w:pPr>
        <w:pStyle w:val="Heading3"/>
      </w:pPr>
      <w:bookmarkStart w:id="53" w:name="_Toc165301264"/>
      <w:r>
        <w:t>9.1</w:t>
      </w:r>
      <w:r>
        <w:tab/>
        <w:t>Opening of the session</w:t>
      </w:r>
      <w:bookmarkEnd w:id="53"/>
    </w:p>
    <w:p w14:paraId="59F5E45D" w14:textId="77777777" w:rsidR="001B5313" w:rsidRDefault="001B5313" w:rsidP="001B5313">
      <w:pPr>
        <w:pStyle w:val="Heading3"/>
      </w:pPr>
      <w:bookmarkStart w:id="54" w:name="_Toc165301265"/>
      <w:r>
        <w:t>9.2</w:t>
      </w:r>
      <w:r>
        <w:tab/>
        <w:t>Registration of documents</w:t>
      </w:r>
      <w:bookmarkEnd w:id="54"/>
    </w:p>
    <w:p w14:paraId="35A3CE97" w14:textId="77777777" w:rsidR="001B5313" w:rsidRDefault="001B5313" w:rsidP="001B5313">
      <w:pPr>
        <w:pStyle w:val="Heading3"/>
      </w:pPr>
      <w:bookmarkStart w:id="55" w:name="_Toc165301266"/>
      <w:r>
        <w:t>9.3</w:t>
      </w:r>
      <w:r>
        <w:tab/>
        <w:t>Reports and liaisons from other groups</w:t>
      </w:r>
      <w:bookmarkEnd w:id="55"/>
    </w:p>
    <w:p w14:paraId="78E25974" w14:textId="77777777" w:rsidR="001B5313" w:rsidRDefault="001B5313" w:rsidP="001B5313">
      <w:pPr>
        <w:pStyle w:val="Heading3"/>
      </w:pPr>
      <w:bookmarkStart w:id="56" w:name="_Toc165301267"/>
      <w:r>
        <w:t>9.4</w:t>
      </w:r>
      <w:r>
        <w:tab/>
        <w:t>CRs to completed features in Release 18 and earlier</w:t>
      </w:r>
      <w:bookmarkEnd w:id="56"/>
    </w:p>
    <w:p w14:paraId="6569EDB6" w14:textId="77777777" w:rsidR="001B5313" w:rsidRDefault="001B5313" w:rsidP="001B5313">
      <w:pPr>
        <w:pStyle w:val="Heading3"/>
      </w:pPr>
      <w:bookmarkStart w:id="57" w:name="_Toc165301268"/>
      <w:r>
        <w:t>9.5</w:t>
      </w:r>
      <w:r>
        <w:tab/>
        <w:t>VOPS (Video Operating Points - Harmonization and Stereo MV-HEVC)</w:t>
      </w:r>
      <w:bookmarkEnd w:id="57"/>
    </w:p>
    <w:p w14:paraId="3B550717" w14:textId="189651BC" w:rsidR="001B5313" w:rsidRDefault="001B5313" w:rsidP="001B5313">
      <w:pPr>
        <w:rPr>
          <w:rFonts w:ascii="Arial" w:hAnsi="Arial" w:cs="Arial"/>
          <w:b/>
          <w:sz w:val="24"/>
        </w:rPr>
      </w:pPr>
      <w:r>
        <w:rPr>
          <w:rFonts w:ascii="Arial" w:hAnsi="Arial" w:cs="Arial"/>
          <w:b/>
          <w:color w:val="0000FF"/>
          <w:sz w:val="24"/>
        </w:rPr>
        <w:t>S4-240616</w:t>
      </w:r>
      <w:r>
        <w:rPr>
          <w:rFonts w:ascii="Arial" w:hAnsi="Arial" w:cs="Arial"/>
          <w:b/>
          <w:color w:val="0000FF"/>
          <w:sz w:val="24"/>
        </w:rPr>
        <w:tab/>
      </w:r>
      <w:r>
        <w:rPr>
          <w:rFonts w:ascii="Arial" w:hAnsi="Arial" w:cs="Arial"/>
          <w:b/>
          <w:sz w:val="24"/>
        </w:rPr>
        <w:t>Draft TS26.265v0.0.0: Media Delivery: Video Capabilities and Operating Points</w:t>
      </w:r>
    </w:p>
    <w:p w14:paraId="4B3E203D"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EE9FBE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79FD" w14:textId="07B469E4" w:rsidR="001B5313" w:rsidRDefault="001B5313" w:rsidP="001B5313">
      <w:pPr>
        <w:rPr>
          <w:rFonts w:ascii="Arial" w:hAnsi="Arial" w:cs="Arial"/>
          <w:b/>
          <w:sz w:val="24"/>
        </w:rPr>
      </w:pPr>
      <w:r>
        <w:rPr>
          <w:rFonts w:ascii="Arial" w:hAnsi="Arial" w:cs="Arial"/>
          <w:b/>
          <w:color w:val="0000FF"/>
          <w:sz w:val="24"/>
        </w:rPr>
        <w:t>S4-240619</w:t>
      </w:r>
      <w:r>
        <w:rPr>
          <w:rFonts w:ascii="Arial" w:hAnsi="Arial" w:cs="Arial"/>
          <w:b/>
          <w:color w:val="0000FF"/>
          <w:sz w:val="24"/>
        </w:rPr>
        <w:tab/>
      </w:r>
      <w:r>
        <w:rPr>
          <w:rFonts w:ascii="Arial" w:hAnsi="Arial" w:cs="Arial"/>
          <w:b/>
          <w:sz w:val="24"/>
        </w:rPr>
        <w:t>[VOPS] Summary of Existing Video Capabilities</w:t>
      </w:r>
    </w:p>
    <w:p w14:paraId="782C121D"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3ADAB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458C1" w14:textId="5CE75A55" w:rsidR="001B5313" w:rsidRDefault="001B5313" w:rsidP="001B5313">
      <w:pPr>
        <w:rPr>
          <w:rFonts w:ascii="Arial" w:hAnsi="Arial" w:cs="Arial"/>
          <w:b/>
          <w:sz w:val="24"/>
        </w:rPr>
      </w:pPr>
      <w:r>
        <w:rPr>
          <w:rFonts w:ascii="Arial" w:hAnsi="Arial" w:cs="Arial"/>
          <w:b/>
          <w:color w:val="0000FF"/>
          <w:sz w:val="24"/>
        </w:rPr>
        <w:t>S4-240620</w:t>
      </w:r>
      <w:r>
        <w:rPr>
          <w:rFonts w:ascii="Arial" w:hAnsi="Arial" w:cs="Arial"/>
          <w:b/>
          <w:color w:val="0000FF"/>
          <w:sz w:val="24"/>
        </w:rPr>
        <w:tab/>
      </w:r>
      <w:r>
        <w:rPr>
          <w:rFonts w:ascii="Arial" w:hAnsi="Arial" w:cs="Arial"/>
          <w:b/>
          <w:sz w:val="24"/>
        </w:rPr>
        <w:t>[VOPS] Some thoughts around 3GPP Video Codecs Specs: APIs, Conformance, MSE, Interfaces</w:t>
      </w:r>
    </w:p>
    <w:p w14:paraId="54AD7CD2"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CC9120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S4-240757</w:t>
      </w:r>
      <w:r>
        <w:rPr>
          <w:color w:val="993300"/>
          <w:u w:val="single"/>
        </w:rPr>
        <w:t>.</w:t>
      </w:r>
    </w:p>
    <w:p w14:paraId="27171244" w14:textId="4D8852E8" w:rsidR="001B5313" w:rsidRDefault="001B5313" w:rsidP="001B5313">
      <w:pPr>
        <w:rPr>
          <w:rFonts w:ascii="Arial" w:hAnsi="Arial" w:cs="Arial"/>
          <w:b/>
          <w:sz w:val="24"/>
        </w:rPr>
      </w:pPr>
      <w:r>
        <w:rPr>
          <w:rFonts w:ascii="Arial" w:hAnsi="Arial" w:cs="Arial"/>
          <w:b/>
          <w:color w:val="0000FF"/>
          <w:sz w:val="24"/>
        </w:rPr>
        <w:t>S4-240693</w:t>
      </w:r>
      <w:r>
        <w:rPr>
          <w:rFonts w:ascii="Arial" w:hAnsi="Arial" w:cs="Arial"/>
          <w:b/>
          <w:color w:val="0000FF"/>
          <w:sz w:val="24"/>
        </w:rPr>
        <w:tab/>
      </w:r>
      <w:r>
        <w:rPr>
          <w:rFonts w:ascii="Arial" w:hAnsi="Arial" w:cs="Arial"/>
          <w:b/>
          <w:sz w:val="24"/>
        </w:rPr>
        <w:t>[VOPS] On issues of working on MV-HEVC profiles</w:t>
      </w:r>
    </w:p>
    <w:p w14:paraId="4A3059F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1DCEAE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BD53C" w14:textId="15266391" w:rsidR="001B5313" w:rsidRDefault="001B5313" w:rsidP="001B5313">
      <w:pPr>
        <w:rPr>
          <w:rFonts w:ascii="Arial" w:hAnsi="Arial" w:cs="Arial"/>
          <w:b/>
          <w:sz w:val="24"/>
        </w:rPr>
      </w:pPr>
      <w:r>
        <w:rPr>
          <w:rFonts w:ascii="Arial" w:hAnsi="Arial" w:cs="Arial"/>
          <w:b/>
          <w:color w:val="0000FF"/>
          <w:sz w:val="24"/>
        </w:rPr>
        <w:t>S4-240694</w:t>
      </w:r>
      <w:r>
        <w:rPr>
          <w:rFonts w:ascii="Arial" w:hAnsi="Arial" w:cs="Arial"/>
          <w:b/>
          <w:color w:val="0000FF"/>
          <w:sz w:val="24"/>
        </w:rPr>
        <w:tab/>
      </w:r>
      <w:r>
        <w:rPr>
          <w:rFonts w:ascii="Arial" w:hAnsi="Arial" w:cs="Arial"/>
          <w:b/>
          <w:sz w:val="24"/>
        </w:rPr>
        <w:t>[VOPS] Work Plan</w:t>
      </w:r>
    </w:p>
    <w:p w14:paraId="7E10FE2E"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07E653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S4-240798</w:t>
      </w:r>
      <w:r>
        <w:rPr>
          <w:color w:val="993300"/>
          <w:u w:val="single"/>
        </w:rPr>
        <w:t>.</w:t>
      </w:r>
    </w:p>
    <w:p w14:paraId="616E42FC" w14:textId="476EAC4E" w:rsidR="001B5313" w:rsidRDefault="001B5313" w:rsidP="001B5313">
      <w:pPr>
        <w:rPr>
          <w:rFonts w:ascii="Arial" w:hAnsi="Arial" w:cs="Arial"/>
          <w:b/>
          <w:sz w:val="24"/>
        </w:rPr>
      </w:pPr>
      <w:r>
        <w:rPr>
          <w:rFonts w:ascii="Arial" w:hAnsi="Arial" w:cs="Arial"/>
          <w:b/>
          <w:color w:val="0000FF"/>
          <w:sz w:val="24"/>
        </w:rPr>
        <w:t>S4-240757</w:t>
      </w:r>
      <w:r>
        <w:rPr>
          <w:rFonts w:ascii="Arial" w:hAnsi="Arial" w:cs="Arial"/>
          <w:b/>
          <w:color w:val="0000FF"/>
          <w:sz w:val="24"/>
        </w:rPr>
        <w:tab/>
      </w:r>
      <w:r>
        <w:rPr>
          <w:rFonts w:ascii="Arial" w:hAnsi="Arial" w:cs="Arial"/>
          <w:b/>
          <w:sz w:val="24"/>
        </w:rPr>
        <w:t>[VOPS] Some thoughts around 3GPP Video Codecs Specs: APIs, Conformance, MSE, Interfaces</w:t>
      </w:r>
    </w:p>
    <w:p w14:paraId="31BF066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F11C27C" w14:textId="77777777" w:rsidR="001B5313" w:rsidRDefault="001B5313" w:rsidP="001B5313">
      <w:pPr>
        <w:rPr>
          <w:color w:val="808080"/>
        </w:rPr>
      </w:pPr>
      <w:r>
        <w:rPr>
          <w:color w:val="808080"/>
        </w:rPr>
        <w:t>(Replaces S4-240620)</w:t>
      </w:r>
    </w:p>
    <w:p w14:paraId="4685BA3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BD7E3" w14:textId="1B1C7BF8" w:rsidR="001B5313" w:rsidRDefault="001B5313" w:rsidP="001B5313">
      <w:pPr>
        <w:rPr>
          <w:rFonts w:ascii="Arial" w:hAnsi="Arial" w:cs="Arial"/>
          <w:b/>
          <w:sz w:val="24"/>
        </w:rPr>
      </w:pPr>
      <w:r>
        <w:rPr>
          <w:rFonts w:ascii="Arial" w:hAnsi="Arial" w:cs="Arial"/>
          <w:b/>
          <w:color w:val="0000FF"/>
          <w:sz w:val="24"/>
        </w:rPr>
        <w:t>S4-240797</w:t>
      </w:r>
      <w:r>
        <w:rPr>
          <w:rFonts w:ascii="Arial" w:hAnsi="Arial" w:cs="Arial"/>
          <w:b/>
          <w:color w:val="0000FF"/>
          <w:sz w:val="24"/>
        </w:rPr>
        <w:tab/>
      </w:r>
      <w:r>
        <w:rPr>
          <w:rFonts w:ascii="Arial" w:hAnsi="Arial" w:cs="Arial"/>
          <w:b/>
          <w:sz w:val="24"/>
        </w:rPr>
        <w:t>LS on Video operating points harmonization and stereo MV-HEVC work (VOPS)</w:t>
      </w:r>
    </w:p>
    <w:p w14:paraId="1BB7E6BE"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Switzerland AG</w:t>
      </w:r>
    </w:p>
    <w:p w14:paraId="192D818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S4-240817</w:t>
      </w:r>
      <w:r>
        <w:rPr>
          <w:color w:val="993300"/>
          <w:u w:val="single"/>
        </w:rPr>
        <w:t>.</w:t>
      </w:r>
    </w:p>
    <w:p w14:paraId="7BB7B60C" w14:textId="77777777" w:rsidR="001B5313" w:rsidRDefault="001B5313" w:rsidP="001B5313">
      <w:pPr>
        <w:pStyle w:val="Heading3"/>
      </w:pPr>
      <w:bookmarkStart w:id="58" w:name="_Toc165301269"/>
      <w:r>
        <w:t>9.6</w:t>
      </w:r>
      <w:r>
        <w:tab/>
        <w:t>FS_AI4Media (Feasibility Study on Artificial Intelligence (AI) and Machine Learning (ML) for Media)</w:t>
      </w:r>
      <w:bookmarkEnd w:id="58"/>
    </w:p>
    <w:p w14:paraId="78BAE8E3" w14:textId="2CF6E690" w:rsidR="001B5313" w:rsidRDefault="001B5313" w:rsidP="001B5313">
      <w:pPr>
        <w:rPr>
          <w:rFonts w:ascii="Arial" w:hAnsi="Arial" w:cs="Arial"/>
          <w:b/>
          <w:sz w:val="24"/>
        </w:rPr>
      </w:pPr>
      <w:r>
        <w:rPr>
          <w:rFonts w:ascii="Arial" w:hAnsi="Arial" w:cs="Arial"/>
          <w:b/>
          <w:color w:val="0000FF"/>
          <w:sz w:val="24"/>
        </w:rPr>
        <w:t>S4-240641</w:t>
      </w:r>
      <w:r>
        <w:rPr>
          <w:rFonts w:ascii="Arial" w:hAnsi="Arial" w:cs="Arial"/>
          <w:b/>
          <w:color w:val="0000FF"/>
          <w:sz w:val="24"/>
        </w:rPr>
        <w:tab/>
      </w:r>
      <w:r>
        <w:rPr>
          <w:rFonts w:ascii="Arial" w:hAnsi="Arial" w:cs="Arial"/>
          <w:b/>
          <w:sz w:val="24"/>
        </w:rPr>
        <w:t>[FS_AI4Media] On operator requirements</w:t>
      </w:r>
    </w:p>
    <w:p w14:paraId="685A7D52"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Iberia SA</w:t>
      </w:r>
    </w:p>
    <w:p w14:paraId="372A616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S4-240818</w:t>
      </w:r>
      <w:r>
        <w:rPr>
          <w:color w:val="993300"/>
          <w:u w:val="single"/>
        </w:rPr>
        <w:t>.</w:t>
      </w:r>
    </w:p>
    <w:p w14:paraId="40666ECD" w14:textId="0BE60C2E" w:rsidR="001B5313" w:rsidRDefault="001B5313" w:rsidP="001B5313">
      <w:pPr>
        <w:rPr>
          <w:rFonts w:ascii="Arial" w:hAnsi="Arial" w:cs="Arial"/>
          <w:b/>
          <w:sz w:val="24"/>
        </w:rPr>
      </w:pPr>
      <w:r>
        <w:rPr>
          <w:rFonts w:ascii="Arial" w:hAnsi="Arial" w:cs="Arial"/>
          <w:b/>
          <w:color w:val="0000FF"/>
          <w:sz w:val="24"/>
        </w:rPr>
        <w:t>S4-240643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general architecture</w:t>
      </w:r>
    </w:p>
    <w:p w14:paraId="1E16414F"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63FD4DB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S4-240782</w:t>
      </w:r>
      <w:r>
        <w:rPr>
          <w:color w:val="993300"/>
          <w:u w:val="single"/>
        </w:rPr>
        <w:t>.</w:t>
      </w:r>
    </w:p>
    <w:p w14:paraId="7D011E50" w14:textId="12F1A522" w:rsidR="001B5313" w:rsidRDefault="001B5313" w:rsidP="001B5313">
      <w:pPr>
        <w:rPr>
          <w:rFonts w:ascii="Arial" w:hAnsi="Arial" w:cs="Arial"/>
          <w:b/>
          <w:sz w:val="24"/>
        </w:rPr>
      </w:pPr>
      <w:r>
        <w:rPr>
          <w:rFonts w:ascii="Arial" w:hAnsi="Arial" w:cs="Arial"/>
          <w:b/>
          <w:color w:val="0000FF"/>
          <w:sz w:val="24"/>
        </w:rPr>
        <w:t>S4-240644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basic workflow for split inferencing</w:t>
      </w:r>
    </w:p>
    <w:p w14:paraId="3BCAAC2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0A44C2D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S4-240783</w:t>
      </w:r>
      <w:r>
        <w:rPr>
          <w:color w:val="993300"/>
          <w:u w:val="single"/>
        </w:rPr>
        <w:t>.</w:t>
      </w:r>
    </w:p>
    <w:p w14:paraId="754E2E53" w14:textId="324E47B0" w:rsidR="001B5313" w:rsidRDefault="001B5313" w:rsidP="001B5313">
      <w:pPr>
        <w:rPr>
          <w:rFonts w:ascii="Arial" w:hAnsi="Arial" w:cs="Arial"/>
          <w:b/>
          <w:sz w:val="24"/>
        </w:rPr>
      </w:pPr>
      <w:r>
        <w:rPr>
          <w:rFonts w:ascii="Arial" w:hAnsi="Arial" w:cs="Arial"/>
          <w:b/>
          <w:color w:val="0000FF"/>
          <w:sz w:val="24"/>
        </w:rPr>
        <w:t>S4-240646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existing formats</w:t>
      </w:r>
    </w:p>
    <w:p w14:paraId="6E1F1931"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3982F1D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B32DE" w14:textId="6E14E808" w:rsidR="001B5313" w:rsidRDefault="001B5313" w:rsidP="001B5313">
      <w:pPr>
        <w:rPr>
          <w:rFonts w:ascii="Arial" w:hAnsi="Arial" w:cs="Arial"/>
          <w:b/>
          <w:sz w:val="24"/>
        </w:rPr>
      </w:pPr>
      <w:r>
        <w:rPr>
          <w:rFonts w:ascii="Arial" w:hAnsi="Arial" w:cs="Arial"/>
          <w:b/>
          <w:color w:val="0000FF"/>
          <w:sz w:val="24"/>
        </w:rPr>
        <w:t>S4-240647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existing frameworks</w:t>
      </w:r>
    </w:p>
    <w:p w14:paraId="2C4EAC8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156F1A1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S4-240784</w:t>
      </w:r>
      <w:r>
        <w:rPr>
          <w:color w:val="993300"/>
          <w:u w:val="single"/>
        </w:rPr>
        <w:t>.</w:t>
      </w:r>
    </w:p>
    <w:p w14:paraId="7CDA5CD1" w14:textId="12CAFC86" w:rsidR="001B5313" w:rsidRDefault="001B5313" w:rsidP="001B5313">
      <w:pPr>
        <w:rPr>
          <w:rFonts w:ascii="Arial" w:hAnsi="Arial" w:cs="Arial"/>
          <w:b/>
          <w:sz w:val="24"/>
        </w:rPr>
      </w:pPr>
      <w:r>
        <w:rPr>
          <w:rFonts w:ascii="Arial" w:hAnsi="Arial" w:cs="Arial"/>
          <w:b/>
          <w:color w:val="0000FF"/>
          <w:sz w:val="24"/>
        </w:rPr>
        <w:t>S4-240649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procedure for AI/ML distribution and operation</w:t>
      </w:r>
    </w:p>
    <w:p w14:paraId="7570189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695FD39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54194" w14:textId="017DDF30" w:rsidR="001B5313" w:rsidRDefault="001B5313" w:rsidP="001B5313">
      <w:pPr>
        <w:rPr>
          <w:rFonts w:ascii="Arial" w:hAnsi="Arial" w:cs="Arial"/>
          <w:b/>
          <w:sz w:val="24"/>
        </w:rPr>
      </w:pPr>
      <w:r>
        <w:rPr>
          <w:rFonts w:ascii="Arial" w:hAnsi="Arial" w:cs="Arial"/>
          <w:b/>
          <w:color w:val="0000FF"/>
          <w:sz w:val="24"/>
        </w:rPr>
        <w:t>S4-240683</w:t>
      </w:r>
      <w:r>
        <w:rPr>
          <w:rFonts w:ascii="Arial" w:hAnsi="Arial" w:cs="Arial"/>
          <w:b/>
          <w:color w:val="0000FF"/>
          <w:sz w:val="24"/>
        </w:rPr>
        <w:tab/>
      </w:r>
      <w:r>
        <w:rPr>
          <w:rFonts w:ascii="Arial" w:hAnsi="Arial" w:cs="Arial"/>
          <w:b/>
          <w:sz w:val="24"/>
        </w:rPr>
        <w:t>Quantization and Pruning results for Faster-RCNN</w:t>
      </w:r>
    </w:p>
    <w:p w14:paraId="7B6C2CAE"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65F2F14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S4-240743</w:t>
      </w:r>
      <w:r>
        <w:rPr>
          <w:color w:val="993300"/>
          <w:u w:val="single"/>
        </w:rPr>
        <w:t>.</w:t>
      </w:r>
    </w:p>
    <w:p w14:paraId="609063FB" w14:textId="2D22E73D" w:rsidR="001B5313" w:rsidRDefault="001B5313" w:rsidP="001B5313">
      <w:pPr>
        <w:rPr>
          <w:rFonts w:ascii="Arial" w:hAnsi="Arial" w:cs="Arial"/>
          <w:b/>
          <w:sz w:val="24"/>
        </w:rPr>
      </w:pPr>
      <w:r>
        <w:rPr>
          <w:rFonts w:ascii="Arial" w:hAnsi="Arial" w:cs="Arial"/>
          <w:b/>
          <w:color w:val="0000FF"/>
          <w:sz w:val="24"/>
        </w:rPr>
        <w:t>S4-240743</w:t>
      </w:r>
      <w:r>
        <w:rPr>
          <w:rFonts w:ascii="Arial" w:hAnsi="Arial" w:cs="Arial"/>
          <w:b/>
          <w:color w:val="0000FF"/>
          <w:sz w:val="24"/>
        </w:rPr>
        <w:tab/>
      </w:r>
      <w:r>
        <w:rPr>
          <w:rFonts w:ascii="Arial" w:hAnsi="Arial" w:cs="Arial"/>
          <w:b/>
          <w:sz w:val="24"/>
        </w:rPr>
        <w:t>Quantization and Pruning results for Faster-RCNN</w:t>
      </w:r>
    </w:p>
    <w:p w14:paraId="39DC1589"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08D3A1D" w14:textId="77777777" w:rsidR="001B5313" w:rsidRDefault="001B5313" w:rsidP="001B5313">
      <w:pPr>
        <w:rPr>
          <w:color w:val="808080"/>
        </w:rPr>
      </w:pPr>
      <w:r>
        <w:rPr>
          <w:color w:val="808080"/>
        </w:rPr>
        <w:t>(Replaces S4-240683)</w:t>
      </w:r>
    </w:p>
    <w:p w14:paraId="4B74FF2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S4-240781</w:t>
      </w:r>
      <w:r>
        <w:rPr>
          <w:color w:val="993300"/>
          <w:u w:val="single"/>
        </w:rPr>
        <w:t>.</w:t>
      </w:r>
    </w:p>
    <w:p w14:paraId="4296C359" w14:textId="0C61FE24" w:rsidR="001B5313" w:rsidRDefault="001B5313" w:rsidP="001B5313">
      <w:pPr>
        <w:rPr>
          <w:rFonts w:ascii="Arial" w:hAnsi="Arial" w:cs="Arial"/>
          <w:b/>
          <w:sz w:val="24"/>
        </w:rPr>
      </w:pPr>
      <w:r>
        <w:rPr>
          <w:rFonts w:ascii="Arial" w:hAnsi="Arial" w:cs="Arial"/>
          <w:b/>
          <w:color w:val="0000FF"/>
          <w:sz w:val="24"/>
        </w:rPr>
        <w:t>S4-240781</w:t>
      </w:r>
      <w:r>
        <w:rPr>
          <w:rFonts w:ascii="Arial" w:hAnsi="Arial" w:cs="Arial"/>
          <w:b/>
          <w:color w:val="0000FF"/>
          <w:sz w:val="24"/>
        </w:rPr>
        <w:tab/>
      </w:r>
      <w:r>
        <w:rPr>
          <w:rFonts w:ascii="Arial" w:hAnsi="Arial" w:cs="Arial"/>
          <w:b/>
          <w:sz w:val="24"/>
        </w:rPr>
        <w:t>Quantization and Pruning results for Faster-RCNN</w:t>
      </w:r>
    </w:p>
    <w:p w14:paraId="342C5E1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C9938D0" w14:textId="77777777" w:rsidR="001B5313" w:rsidRDefault="001B5313" w:rsidP="001B5313">
      <w:pPr>
        <w:rPr>
          <w:color w:val="808080"/>
        </w:rPr>
      </w:pPr>
      <w:r>
        <w:rPr>
          <w:color w:val="808080"/>
        </w:rPr>
        <w:t>(Replaces S4-240743)</w:t>
      </w:r>
    </w:p>
    <w:p w14:paraId="1815386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C6DEE" w14:textId="6D34E47C" w:rsidR="001B5313" w:rsidRDefault="001B5313" w:rsidP="001B5313">
      <w:pPr>
        <w:rPr>
          <w:rFonts w:ascii="Arial" w:hAnsi="Arial" w:cs="Arial"/>
          <w:b/>
          <w:sz w:val="24"/>
        </w:rPr>
      </w:pPr>
      <w:r>
        <w:rPr>
          <w:rFonts w:ascii="Arial" w:hAnsi="Arial" w:cs="Arial"/>
          <w:b/>
          <w:color w:val="0000FF"/>
          <w:sz w:val="24"/>
        </w:rPr>
        <w:t>S4-240782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general architecture</w:t>
      </w:r>
    </w:p>
    <w:p w14:paraId="1974642F"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67E06410" w14:textId="77777777" w:rsidR="001B5313" w:rsidRDefault="001B5313" w:rsidP="001B5313">
      <w:pPr>
        <w:rPr>
          <w:color w:val="808080"/>
        </w:rPr>
      </w:pPr>
      <w:r>
        <w:rPr>
          <w:color w:val="808080"/>
        </w:rPr>
        <w:t>(Replaces S4-240643)</w:t>
      </w:r>
    </w:p>
    <w:p w14:paraId="07CC85D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52255" w14:textId="67AF9410" w:rsidR="001B5313" w:rsidRDefault="001B5313" w:rsidP="001B5313">
      <w:pPr>
        <w:rPr>
          <w:rFonts w:ascii="Arial" w:hAnsi="Arial" w:cs="Arial"/>
          <w:b/>
          <w:sz w:val="24"/>
        </w:rPr>
      </w:pPr>
      <w:r>
        <w:rPr>
          <w:rFonts w:ascii="Arial" w:hAnsi="Arial" w:cs="Arial"/>
          <w:b/>
          <w:color w:val="0000FF"/>
          <w:sz w:val="24"/>
        </w:rPr>
        <w:t>S4-240783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basic workflow for split inferencing</w:t>
      </w:r>
    </w:p>
    <w:p w14:paraId="1899774C"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 Interdigital Finland Oy</w:t>
      </w:r>
    </w:p>
    <w:p w14:paraId="6EBEAEB4" w14:textId="77777777" w:rsidR="001B5313" w:rsidRDefault="001B5313" w:rsidP="001B5313">
      <w:pPr>
        <w:rPr>
          <w:color w:val="808080"/>
        </w:rPr>
      </w:pPr>
      <w:r>
        <w:rPr>
          <w:color w:val="808080"/>
        </w:rPr>
        <w:t>(Replaces S4-240644)</w:t>
      </w:r>
    </w:p>
    <w:p w14:paraId="1BF02A5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72D96" w14:textId="70575975" w:rsidR="001B5313" w:rsidRDefault="001B5313" w:rsidP="001B5313">
      <w:pPr>
        <w:rPr>
          <w:rFonts w:ascii="Arial" w:hAnsi="Arial" w:cs="Arial"/>
          <w:b/>
          <w:sz w:val="24"/>
        </w:rPr>
      </w:pPr>
      <w:r>
        <w:rPr>
          <w:rFonts w:ascii="Arial" w:hAnsi="Arial" w:cs="Arial"/>
          <w:b/>
          <w:color w:val="0000FF"/>
          <w:sz w:val="24"/>
        </w:rPr>
        <w:t>S4-240784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existing frameworks</w:t>
      </w:r>
    </w:p>
    <w:p w14:paraId="0B2CD965"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v0.6.0</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6261BFA2" w14:textId="77777777" w:rsidR="001B5313" w:rsidRDefault="001B5313" w:rsidP="001B5313">
      <w:pPr>
        <w:rPr>
          <w:color w:val="808080"/>
        </w:rPr>
      </w:pPr>
      <w:r>
        <w:rPr>
          <w:color w:val="808080"/>
        </w:rPr>
        <w:t>(Replaces S4-240647)</w:t>
      </w:r>
    </w:p>
    <w:p w14:paraId="1342D8D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3D1C8" w14:textId="4B352428" w:rsidR="001B5313" w:rsidRDefault="001B5313" w:rsidP="001B5313">
      <w:pPr>
        <w:rPr>
          <w:rFonts w:ascii="Arial" w:hAnsi="Arial" w:cs="Arial"/>
          <w:b/>
          <w:sz w:val="24"/>
        </w:rPr>
      </w:pPr>
      <w:r>
        <w:rPr>
          <w:rFonts w:ascii="Arial" w:hAnsi="Arial" w:cs="Arial"/>
          <w:b/>
          <w:color w:val="0000FF"/>
          <w:sz w:val="24"/>
        </w:rPr>
        <w:t>S4-240818</w:t>
      </w:r>
      <w:r>
        <w:rPr>
          <w:rFonts w:ascii="Arial" w:hAnsi="Arial" w:cs="Arial"/>
          <w:b/>
          <w:color w:val="0000FF"/>
          <w:sz w:val="24"/>
        </w:rPr>
        <w:tab/>
      </w:r>
      <w:r>
        <w:rPr>
          <w:rFonts w:ascii="Arial" w:hAnsi="Arial" w:cs="Arial"/>
          <w:b/>
          <w:sz w:val="24"/>
        </w:rPr>
        <w:t>[FS_AI4Media] On operator requirements</w:t>
      </w:r>
    </w:p>
    <w:p w14:paraId="3DAC9573"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Iberia SA, Interdigital Finland Oy</w:t>
      </w:r>
    </w:p>
    <w:p w14:paraId="6CB24894" w14:textId="77777777" w:rsidR="001B5313" w:rsidRDefault="001B5313" w:rsidP="001B5313">
      <w:pPr>
        <w:rPr>
          <w:color w:val="808080"/>
        </w:rPr>
      </w:pPr>
      <w:r>
        <w:rPr>
          <w:color w:val="808080"/>
        </w:rPr>
        <w:t>(Replaces S4-240641)</w:t>
      </w:r>
    </w:p>
    <w:p w14:paraId="6D55F00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8F3AD" w14:textId="77777777" w:rsidR="001B5313" w:rsidRDefault="001B5313" w:rsidP="001B5313">
      <w:pPr>
        <w:pStyle w:val="Heading3"/>
      </w:pPr>
      <w:bookmarkStart w:id="59" w:name="_Toc165301270"/>
      <w:r>
        <w:t>9.7</w:t>
      </w:r>
      <w:r>
        <w:tab/>
        <w:t>FS_FGS (Feasibility Study on Film Grain synthesis)</w:t>
      </w:r>
      <w:bookmarkEnd w:id="59"/>
    </w:p>
    <w:p w14:paraId="41C69177" w14:textId="77777777" w:rsidR="001B5313" w:rsidRDefault="001B5313" w:rsidP="001B5313">
      <w:pPr>
        <w:pStyle w:val="Heading3"/>
      </w:pPr>
      <w:bookmarkStart w:id="60" w:name="_Toc165301271"/>
      <w:r>
        <w:t>9.8</w:t>
      </w:r>
      <w:r>
        <w:tab/>
        <w:t>FS_AVATAR (Feasibility Study on Avatars for Real-Time Communication)</w:t>
      </w:r>
      <w:bookmarkEnd w:id="60"/>
    </w:p>
    <w:p w14:paraId="60F4CE52" w14:textId="6E4F654A" w:rsidR="001B5313" w:rsidRDefault="001B5313" w:rsidP="001B5313">
      <w:pPr>
        <w:rPr>
          <w:rFonts w:ascii="Arial" w:hAnsi="Arial" w:cs="Arial"/>
          <w:b/>
          <w:sz w:val="24"/>
        </w:rPr>
      </w:pPr>
      <w:r>
        <w:rPr>
          <w:rFonts w:ascii="Arial" w:hAnsi="Arial" w:cs="Arial"/>
          <w:b/>
          <w:color w:val="0000FF"/>
          <w:sz w:val="24"/>
        </w:rPr>
        <w:t>S4-240571</w:t>
      </w:r>
      <w:r>
        <w:rPr>
          <w:rFonts w:ascii="Arial" w:hAnsi="Arial" w:cs="Arial"/>
          <w:b/>
          <w:color w:val="0000FF"/>
          <w:sz w:val="24"/>
        </w:rPr>
        <w:tab/>
      </w:r>
      <w:r>
        <w:rPr>
          <w:rFonts w:ascii="Arial" w:hAnsi="Arial" w:cs="Arial"/>
          <w:b/>
          <w:sz w:val="24"/>
        </w:rPr>
        <w:t>Further input about 2D Avatar</w:t>
      </w:r>
    </w:p>
    <w:p w14:paraId="5270DE4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5F27A60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S4-240821</w:t>
      </w:r>
      <w:r>
        <w:rPr>
          <w:color w:val="993300"/>
          <w:u w:val="single"/>
        </w:rPr>
        <w:t>.</w:t>
      </w:r>
    </w:p>
    <w:p w14:paraId="1841E6D9" w14:textId="46290FFC" w:rsidR="001B5313" w:rsidRDefault="001B5313" w:rsidP="001B5313">
      <w:pPr>
        <w:rPr>
          <w:rFonts w:ascii="Arial" w:hAnsi="Arial" w:cs="Arial"/>
          <w:b/>
          <w:sz w:val="24"/>
        </w:rPr>
      </w:pPr>
      <w:r>
        <w:rPr>
          <w:rFonts w:ascii="Arial" w:hAnsi="Arial" w:cs="Arial"/>
          <w:b/>
          <w:color w:val="0000FF"/>
          <w:sz w:val="24"/>
        </w:rPr>
        <w:t>S4-240650</w:t>
      </w:r>
      <w:r>
        <w:rPr>
          <w:rFonts w:ascii="Arial" w:hAnsi="Arial" w:cs="Arial"/>
          <w:b/>
          <w:color w:val="0000FF"/>
          <w:sz w:val="24"/>
        </w:rPr>
        <w:tab/>
      </w:r>
      <w:r>
        <w:rPr>
          <w:rFonts w:ascii="Arial" w:hAnsi="Arial" w:cs="Arial"/>
          <w:b/>
          <w:sz w:val="24"/>
        </w:rPr>
        <w:t>[FS_AVATAR] On interoperability requirements</w:t>
      </w:r>
    </w:p>
    <w:p w14:paraId="4BC3F9EF"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Iberia SA</w:t>
      </w:r>
    </w:p>
    <w:p w14:paraId="7CA19DA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S4-240822</w:t>
      </w:r>
      <w:r>
        <w:rPr>
          <w:color w:val="993300"/>
          <w:u w:val="single"/>
        </w:rPr>
        <w:t>.</w:t>
      </w:r>
    </w:p>
    <w:p w14:paraId="15E045DE" w14:textId="52ED6CFF" w:rsidR="001B5313" w:rsidRDefault="001B5313" w:rsidP="001B5313">
      <w:pPr>
        <w:rPr>
          <w:rFonts w:ascii="Arial" w:hAnsi="Arial" w:cs="Arial"/>
          <w:b/>
          <w:sz w:val="24"/>
        </w:rPr>
      </w:pPr>
      <w:r>
        <w:rPr>
          <w:rFonts w:ascii="Arial" w:hAnsi="Arial" w:cs="Arial"/>
          <w:b/>
          <w:color w:val="0000FF"/>
          <w:sz w:val="24"/>
        </w:rPr>
        <w:t>S4-240681</w:t>
      </w:r>
      <w:r>
        <w:rPr>
          <w:rFonts w:ascii="Arial" w:hAnsi="Arial" w:cs="Arial"/>
          <w:b/>
          <w:color w:val="0000FF"/>
          <w:sz w:val="24"/>
        </w:rPr>
        <w:tab/>
      </w:r>
      <w:r>
        <w:rPr>
          <w:rFonts w:ascii="Arial" w:hAnsi="Arial" w:cs="Arial"/>
          <w:b/>
          <w:sz w:val="24"/>
        </w:rPr>
        <w:t>The VRM representation format</w:t>
      </w:r>
    </w:p>
    <w:p w14:paraId="7406A026"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5443799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0C7A4" w14:textId="08C13838" w:rsidR="001B5313" w:rsidRDefault="001B5313" w:rsidP="001B5313">
      <w:pPr>
        <w:rPr>
          <w:rFonts w:ascii="Arial" w:hAnsi="Arial" w:cs="Arial"/>
          <w:b/>
          <w:sz w:val="24"/>
        </w:rPr>
      </w:pPr>
      <w:r>
        <w:rPr>
          <w:rFonts w:ascii="Arial" w:hAnsi="Arial" w:cs="Arial"/>
          <w:b/>
          <w:color w:val="0000FF"/>
          <w:sz w:val="24"/>
        </w:rPr>
        <w:t>S4-240682</w:t>
      </w:r>
      <w:r>
        <w:rPr>
          <w:rFonts w:ascii="Arial" w:hAnsi="Arial" w:cs="Arial"/>
          <w:b/>
          <w:color w:val="0000FF"/>
          <w:sz w:val="24"/>
        </w:rPr>
        <w:tab/>
      </w:r>
      <w:r>
        <w:rPr>
          <w:rFonts w:ascii="Arial" w:hAnsi="Arial" w:cs="Arial"/>
          <w:b/>
          <w:sz w:val="24"/>
        </w:rPr>
        <w:t>Usage of Avatars in IMS sessions</w:t>
      </w:r>
    </w:p>
    <w:p w14:paraId="384D4782"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8EFE57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76A27" w14:textId="7DDD2CBE" w:rsidR="001B5313" w:rsidRDefault="001B5313" w:rsidP="001B5313">
      <w:pPr>
        <w:rPr>
          <w:rFonts w:ascii="Arial" w:hAnsi="Arial" w:cs="Arial"/>
          <w:b/>
          <w:sz w:val="24"/>
        </w:rPr>
      </w:pPr>
      <w:r>
        <w:rPr>
          <w:rFonts w:ascii="Arial" w:hAnsi="Arial" w:cs="Arial"/>
          <w:b/>
          <w:color w:val="0000FF"/>
          <w:sz w:val="24"/>
        </w:rPr>
        <w:t>S4-240707</w:t>
      </w:r>
      <w:r>
        <w:rPr>
          <w:rFonts w:ascii="Arial" w:hAnsi="Arial" w:cs="Arial"/>
          <w:b/>
          <w:color w:val="0000FF"/>
          <w:sz w:val="24"/>
        </w:rPr>
        <w:tab/>
      </w:r>
      <w:r>
        <w:rPr>
          <w:rFonts w:ascii="Arial" w:hAnsi="Arial" w:cs="Arial"/>
          <w:b/>
          <w:sz w:val="24"/>
        </w:rPr>
        <w:t>[FS_AVATAR] Mapping MPEG-I Scene Description Technologies to Reference Architecture</w:t>
      </w:r>
    </w:p>
    <w:p w14:paraId="17B6500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385226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S4-240759</w:t>
      </w:r>
      <w:r>
        <w:rPr>
          <w:color w:val="993300"/>
          <w:u w:val="single"/>
        </w:rPr>
        <w:t>.</w:t>
      </w:r>
    </w:p>
    <w:p w14:paraId="11B2FEA6" w14:textId="1F2C264F" w:rsidR="001B5313" w:rsidRDefault="001B5313" w:rsidP="001B5313">
      <w:pPr>
        <w:rPr>
          <w:rFonts w:ascii="Arial" w:hAnsi="Arial" w:cs="Arial"/>
          <w:b/>
          <w:sz w:val="24"/>
        </w:rPr>
      </w:pPr>
      <w:r>
        <w:rPr>
          <w:rFonts w:ascii="Arial" w:hAnsi="Arial" w:cs="Arial"/>
          <w:b/>
          <w:color w:val="0000FF"/>
          <w:sz w:val="24"/>
        </w:rPr>
        <w:t>S4-240708</w:t>
      </w:r>
      <w:r>
        <w:rPr>
          <w:rFonts w:ascii="Arial" w:hAnsi="Arial" w:cs="Arial"/>
          <w:b/>
          <w:color w:val="0000FF"/>
          <w:sz w:val="24"/>
        </w:rPr>
        <w:tab/>
      </w:r>
      <w:r>
        <w:rPr>
          <w:rFonts w:ascii="Arial" w:hAnsi="Arial" w:cs="Arial"/>
          <w:b/>
          <w:sz w:val="24"/>
        </w:rPr>
        <w:t>[FS_AVATAR] On Avatar Requirements</w:t>
      </w:r>
    </w:p>
    <w:p w14:paraId="3B12CC5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760F49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82591" w14:textId="7BC5AE5B" w:rsidR="001B5313" w:rsidRDefault="001B5313" w:rsidP="001B5313">
      <w:pPr>
        <w:rPr>
          <w:rFonts w:ascii="Arial" w:hAnsi="Arial" w:cs="Arial"/>
          <w:b/>
          <w:sz w:val="24"/>
        </w:rPr>
      </w:pPr>
      <w:r>
        <w:rPr>
          <w:rFonts w:ascii="Arial" w:hAnsi="Arial" w:cs="Arial"/>
          <w:b/>
          <w:color w:val="0000FF"/>
          <w:sz w:val="24"/>
        </w:rPr>
        <w:t>S4-240759</w:t>
      </w:r>
      <w:r>
        <w:rPr>
          <w:rFonts w:ascii="Arial" w:hAnsi="Arial" w:cs="Arial"/>
          <w:b/>
          <w:color w:val="0000FF"/>
          <w:sz w:val="24"/>
        </w:rPr>
        <w:tab/>
      </w:r>
      <w:r>
        <w:rPr>
          <w:rFonts w:ascii="Arial" w:hAnsi="Arial" w:cs="Arial"/>
          <w:b/>
          <w:sz w:val="24"/>
        </w:rPr>
        <w:t>[FS_AVATAR] Mapping MPEG-I Scene Description Technologies to Reference Architecture</w:t>
      </w:r>
    </w:p>
    <w:p w14:paraId="7A2C9D9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693D8D2" w14:textId="77777777" w:rsidR="001B5313" w:rsidRDefault="001B5313" w:rsidP="001B5313">
      <w:pPr>
        <w:rPr>
          <w:color w:val="808080"/>
        </w:rPr>
      </w:pPr>
      <w:r>
        <w:rPr>
          <w:color w:val="808080"/>
        </w:rPr>
        <w:t>(Replaces S4-240707)</w:t>
      </w:r>
    </w:p>
    <w:p w14:paraId="471C0DD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EC6D0" w14:textId="04C4D468" w:rsidR="001B5313" w:rsidRDefault="001B5313" w:rsidP="001B5313">
      <w:pPr>
        <w:rPr>
          <w:rFonts w:ascii="Arial" w:hAnsi="Arial" w:cs="Arial"/>
          <w:b/>
          <w:sz w:val="24"/>
        </w:rPr>
      </w:pPr>
      <w:r>
        <w:rPr>
          <w:rFonts w:ascii="Arial" w:hAnsi="Arial" w:cs="Arial"/>
          <w:b/>
          <w:color w:val="0000FF"/>
          <w:sz w:val="24"/>
        </w:rPr>
        <w:t>S4-240821</w:t>
      </w:r>
      <w:r>
        <w:rPr>
          <w:rFonts w:ascii="Arial" w:hAnsi="Arial" w:cs="Arial"/>
          <w:b/>
          <w:color w:val="0000FF"/>
          <w:sz w:val="24"/>
        </w:rPr>
        <w:tab/>
      </w:r>
      <w:r>
        <w:rPr>
          <w:rFonts w:ascii="Arial" w:hAnsi="Arial" w:cs="Arial"/>
          <w:b/>
          <w:sz w:val="24"/>
        </w:rPr>
        <w:t>Further input about 2D Avatar</w:t>
      </w:r>
    </w:p>
    <w:p w14:paraId="15683BD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19EACF65" w14:textId="77777777" w:rsidR="001B5313" w:rsidRDefault="001B5313" w:rsidP="001B5313">
      <w:pPr>
        <w:rPr>
          <w:color w:val="808080"/>
        </w:rPr>
      </w:pPr>
      <w:r>
        <w:rPr>
          <w:color w:val="808080"/>
        </w:rPr>
        <w:t>(Replaces S4-240571)</w:t>
      </w:r>
    </w:p>
    <w:p w14:paraId="0CF65E5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E2D0A" w14:textId="72097676" w:rsidR="001B5313" w:rsidRDefault="001B5313" w:rsidP="001B5313">
      <w:pPr>
        <w:rPr>
          <w:rFonts w:ascii="Arial" w:hAnsi="Arial" w:cs="Arial"/>
          <w:b/>
          <w:sz w:val="24"/>
        </w:rPr>
      </w:pPr>
      <w:r>
        <w:rPr>
          <w:rFonts w:ascii="Arial" w:hAnsi="Arial" w:cs="Arial"/>
          <w:b/>
          <w:color w:val="0000FF"/>
          <w:sz w:val="24"/>
        </w:rPr>
        <w:t>S4-240822</w:t>
      </w:r>
      <w:r>
        <w:rPr>
          <w:rFonts w:ascii="Arial" w:hAnsi="Arial" w:cs="Arial"/>
          <w:b/>
          <w:color w:val="0000FF"/>
          <w:sz w:val="24"/>
        </w:rPr>
        <w:tab/>
      </w:r>
      <w:r>
        <w:rPr>
          <w:rFonts w:ascii="Arial" w:hAnsi="Arial" w:cs="Arial"/>
          <w:b/>
          <w:sz w:val="24"/>
        </w:rPr>
        <w:t>[FS_AVATAR] On interoperability requirements</w:t>
      </w:r>
    </w:p>
    <w:p w14:paraId="74702933"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Iberia SA</w:t>
      </w:r>
    </w:p>
    <w:p w14:paraId="52B783B8" w14:textId="77777777" w:rsidR="001B5313" w:rsidRDefault="001B5313" w:rsidP="001B5313">
      <w:pPr>
        <w:rPr>
          <w:color w:val="808080"/>
        </w:rPr>
      </w:pPr>
      <w:r>
        <w:rPr>
          <w:color w:val="808080"/>
        </w:rPr>
        <w:t>(Replaces S4-240650)</w:t>
      </w:r>
    </w:p>
    <w:p w14:paraId="683B230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DCC27" w14:textId="77777777" w:rsidR="001B5313" w:rsidRDefault="001B5313" w:rsidP="001B5313">
      <w:pPr>
        <w:pStyle w:val="Heading3"/>
      </w:pPr>
      <w:bookmarkStart w:id="61" w:name="_Toc165301272"/>
      <w:r>
        <w:t>9.9</w:t>
      </w:r>
      <w:r>
        <w:tab/>
        <w:t>FS_Beyond2D (Study on Beyond 2D Video)</w:t>
      </w:r>
      <w:bookmarkEnd w:id="61"/>
    </w:p>
    <w:p w14:paraId="125341F2" w14:textId="47292A33" w:rsidR="001B5313" w:rsidRDefault="001B5313" w:rsidP="001B5313">
      <w:pPr>
        <w:rPr>
          <w:rFonts w:ascii="Arial" w:hAnsi="Arial" w:cs="Arial"/>
          <w:b/>
          <w:sz w:val="24"/>
        </w:rPr>
      </w:pPr>
      <w:r>
        <w:rPr>
          <w:rFonts w:ascii="Arial" w:hAnsi="Arial" w:cs="Arial"/>
          <w:b/>
          <w:color w:val="0000FF"/>
          <w:sz w:val="24"/>
        </w:rPr>
        <w:t>S4-240585</w:t>
      </w:r>
      <w:r>
        <w:rPr>
          <w:rFonts w:ascii="Arial" w:hAnsi="Arial" w:cs="Arial"/>
          <w:b/>
          <w:color w:val="0000FF"/>
          <w:sz w:val="24"/>
        </w:rPr>
        <w:tab/>
      </w:r>
      <w:r>
        <w:rPr>
          <w:rFonts w:ascii="Arial" w:hAnsi="Arial" w:cs="Arial"/>
          <w:b/>
          <w:sz w:val="24"/>
        </w:rPr>
        <w:t>[FS_Beyond2D] TR 26.956 Skeleton v0.0.1</w:t>
      </w:r>
    </w:p>
    <w:p w14:paraId="214F863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3929A2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S4-240825</w:t>
      </w:r>
      <w:r>
        <w:rPr>
          <w:color w:val="993300"/>
          <w:u w:val="single"/>
        </w:rPr>
        <w:t>.</w:t>
      </w:r>
    </w:p>
    <w:p w14:paraId="13B77D4B" w14:textId="4159943A" w:rsidR="001B5313" w:rsidRDefault="001B5313" w:rsidP="001B5313">
      <w:pPr>
        <w:rPr>
          <w:rFonts w:ascii="Arial" w:hAnsi="Arial" w:cs="Arial"/>
          <w:b/>
          <w:sz w:val="24"/>
        </w:rPr>
      </w:pPr>
      <w:r>
        <w:rPr>
          <w:rFonts w:ascii="Arial" w:hAnsi="Arial" w:cs="Arial"/>
          <w:b/>
          <w:color w:val="0000FF"/>
          <w:sz w:val="24"/>
        </w:rPr>
        <w:t>S4-240586</w:t>
      </w:r>
      <w:r>
        <w:rPr>
          <w:rFonts w:ascii="Arial" w:hAnsi="Arial" w:cs="Arial"/>
          <w:b/>
          <w:color w:val="0000FF"/>
          <w:sz w:val="24"/>
        </w:rPr>
        <w:tab/>
      </w:r>
      <w:r>
        <w:rPr>
          <w:rFonts w:ascii="Arial" w:hAnsi="Arial" w:cs="Arial"/>
          <w:b/>
          <w:sz w:val="24"/>
        </w:rPr>
        <w:t>[FS_Beyond2D] Proposed Work Plan</w:t>
      </w:r>
    </w:p>
    <w:p w14:paraId="049CAC36"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7B9E7D0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S4-240767</w:t>
      </w:r>
      <w:r>
        <w:rPr>
          <w:color w:val="993300"/>
          <w:u w:val="single"/>
        </w:rPr>
        <w:t>.</w:t>
      </w:r>
    </w:p>
    <w:p w14:paraId="002C886F" w14:textId="383DB44D" w:rsidR="001B5313" w:rsidRDefault="001B5313" w:rsidP="001B5313">
      <w:pPr>
        <w:rPr>
          <w:rFonts w:ascii="Arial" w:hAnsi="Arial" w:cs="Arial"/>
          <w:b/>
          <w:sz w:val="24"/>
        </w:rPr>
      </w:pPr>
      <w:r>
        <w:rPr>
          <w:rFonts w:ascii="Arial" w:hAnsi="Arial" w:cs="Arial"/>
          <w:b/>
          <w:color w:val="0000FF"/>
          <w:sz w:val="24"/>
        </w:rPr>
        <w:t>S4-240587</w:t>
      </w:r>
      <w:r>
        <w:rPr>
          <w:rFonts w:ascii="Arial" w:hAnsi="Arial" w:cs="Arial"/>
          <w:b/>
          <w:color w:val="0000FF"/>
          <w:sz w:val="24"/>
        </w:rPr>
        <w:tab/>
      </w:r>
      <w:r>
        <w:rPr>
          <w:rFonts w:ascii="Arial" w:hAnsi="Arial" w:cs="Arial"/>
          <w:b/>
          <w:sz w:val="24"/>
        </w:rPr>
        <w:t>[FS_Beyond2D] Permanent Document v0.0.1</w:t>
      </w:r>
    </w:p>
    <w:p w14:paraId="42B8AD98"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39E4840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S4-240826</w:t>
      </w:r>
      <w:r>
        <w:rPr>
          <w:color w:val="993300"/>
          <w:u w:val="single"/>
        </w:rPr>
        <w:t>.</w:t>
      </w:r>
    </w:p>
    <w:p w14:paraId="13ABACC4" w14:textId="0A2D6A2D" w:rsidR="001B5313" w:rsidRDefault="001B5313" w:rsidP="001B5313">
      <w:pPr>
        <w:rPr>
          <w:rFonts w:ascii="Arial" w:hAnsi="Arial" w:cs="Arial"/>
          <w:b/>
          <w:sz w:val="24"/>
        </w:rPr>
      </w:pPr>
      <w:r>
        <w:rPr>
          <w:rFonts w:ascii="Arial" w:hAnsi="Arial" w:cs="Arial"/>
          <w:b/>
          <w:color w:val="0000FF"/>
          <w:sz w:val="24"/>
        </w:rPr>
        <w:t>S4-240588</w:t>
      </w:r>
      <w:r>
        <w:rPr>
          <w:rFonts w:ascii="Arial" w:hAnsi="Arial" w:cs="Arial"/>
          <w:b/>
          <w:color w:val="0000FF"/>
          <w:sz w:val="24"/>
        </w:rPr>
        <w:tab/>
      </w:r>
      <w:r>
        <w:rPr>
          <w:rFonts w:ascii="Arial" w:hAnsi="Arial" w:cs="Arial"/>
          <w:b/>
          <w:sz w:val="24"/>
        </w:rPr>
        <w:t>[FS_Beyond2D] Proposed Scenario: Glasses-free 3D Live Streaming</w:t>
      </w:r>
    </w:p>
    <w:p w14:paraId="59E9685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ZTE</w:t>
      </w:r>
    </w:p>
    <w:p w14:paraId="56C292D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S4-240827</w:t>
      </w:r>
      <w:r>
        <w:rPr>
          <w:color w:val="993300"/>
          <w:u w:val="single"/>
        </w:rPr>
        <w:t>.</w:t>
      </w:r>
    </w:p>
    <w:p w14:paraId="703FE810" w14:textId="00937242" w:rsidR="001B5313" w:rsidRDefault="001B5313" w:rsidP="001B5313">
      <w:pPr>
        <w:rPr>
          <w:rFonts w:ascii="Arial" w:hAnsi="Arial" w:cs="Arial"/>
          <w:b/>
          <w:sz w:val="24"/>
        </w:rPr>
      </w:pPr>
      <w:r>
        <w:rPr>
          <w:rFonts w:ascii="Arial" w:hAnsi="Arial" w:cs="Arial"/>
          <w:b/>
          <w:color w:val="0000FF"/>
          <w:sz w:val="24"/>
        </w:rPr>
        <w:t>S4-240617</w:t>
      </w:r>
      <w:r>
        <w:rPr>
          <w:rFonts w:ascii="Arial" w:hAnsi="Arial" w:cs="Arial"/>
          <w:b/>
          <w:color w:val="0000FF"/>
          <w:sz w:val="24"/>
        </w:rPr>
        <w:tab/>
      </w:r>
      <w:r>
        <w:rPr>
          <w:rFonts w:ascii="Arial" w:hAnsi="Arial" w:cs="Arial"/>
          <w:b/>
          <w:sz w:val="24"/>
        </w:rPr>
        <w:t>[FS_ Beyond2D] Scenario: Free-viewpoint TV</w:t>
      </w:r>
    </w:p>
    <w:p w14:paraId="7A889E0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63812E1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S4-240828</w:t>
      </w:r>
      <w:r>
        <w:rPr>
          <w:color w:val="993300"/>
          <w:u w:val="single"/>
        </w:rPr>
        <w:t>.</w:t>
      </w:r>
    </w:p>
    <w:p w14:paraId="288389A2" w14:textId="530EEFAC" w:rsidR="001B5313" w:rsidRDefault="001B5313" w:rsidP="001B5313">
      <w:pPr>
        <w:rPr>
          <w:rFonts w:ascii="Arial" w:hAnsi="Arial" w:cs="Arial"/>
          <w:b/>
          <w:sz w:val="24"/>
        </w:rPr>
      </w:pPr>
      <w:r>
        <w:rPr>
          <w:rFonts w:ascii="Arial" w:hAnsi="Arial" w:cs="Arial"/>
          <w:b/>
          <w:color w:val="0000FF"/>
          <w:sz w:val="24"/>
        </w:rPr>
        <w:t>S4-240658</w:t>
      </w:r>
      <w:r>
        <w:rPr>
          <w:rFonts w:ascii="Arial" w:hAnsi="Arial" w:cs="Arial"/>
          <w:b/>
          <w:color w:val="0000FF"/>
          <w:sz w:val="24"/>
        </w:rPr>
        <w:tab/>
      </w:r>
      <w:r>
        <w:rPr>
          <w:rFonts w:ascii="Arial" w:hAnsi="Arial" w:cs="Arial"/>
          <w:b/>
          <w:sz w:val="24"/>
        </w:rPr>
        <w:t>[FS_Beyond2D] Scenario on Volumetric video XR real-time communication</w:t>
      </w:r>
    </w:p>
    <w:p w14:paraId="57DB0696"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09E9DF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S4-240833, S4-240836</w:t>
      </w:r>
      <w:r>
        <w:rPr>
          <w:color w:val="993300"/>
          <w:u w:val="single"/>
        </w:rPr>
        <w:t>.</w:t>
      </w:r>
    </w:p>
    <w:p w14:paraId="406A5BB5" w14:textId="66F1B025" w:rsidR="001B5313" w:rsidRDefault="001B5313" w:rsidP="001B5313">
      <w:pPr>
        <w:rPr>
          <w:rFonts w:ascii="Arial" w:hAnsi="Arial" w:cs="Arial"/>
          <w:b/>
          <w:sz w:val="24"/>
        </w:rPr>
      </w:pPr>
      <w:r>
        <w:rPr>
          <w:rFonts w:ascii="Arial" w:hAnsi="Arial" w:cs="Arial"/>
          <w:b/>
          <w:color w:val="0000FF"/>
          <w:sz w:val="24"/>
        </w:rPr>
        <w:t>S4-240659</w:t>
      </w:r>
      <w:r>
        <w:rPr>
          <w:rFonts w:ascii="Arial" w:hAnsi="Arial" w:cs="Arial"/>
          <w:b/>
          <w:color w:val="0000FF"/>
          <w:sz w:val="24"/>
        </w:rPr>
        <w:tab/>
      </w:r>
      <w:r>
        <w:rPr>
          <w:rFonts w:ascii="Arial" w:hAnsi="Arial" w:cs="Arial"/>
          <w:b/>
          <w:sz w:val="24"/>
        </w:rPr>
        <w:t>[FS_Beyond2D] Scenario on on-demand volumetric video streaming</w:t>
      </w:r>
    </w:p>
    <w:p w14:paraId="7BEBD83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F6434E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S4-240834, S4-240837</w:t>
      </w:r>
      <w:r>
        <w:rPr>
          <w:color w:val="993300"/>
          <w:u w:val="single"/>
        </w:rPr>
        <w:t>.</w:t>
      </w:r>
    </w:p>
    <w:p w14:paraId="444599F7" w14:textId="315CEF4B" w:rsidR="001B5313" w:rsidRDefault="001B5313" w:rsidP="001B5313">
      <w:pPr>
        <w:rPr>
          <w:rFonts w:ascii="Arial" w:hAnsi="Arial" w:cs="Arial"/>
          <w:b/>
          <w:sz w:val="24"/>
        </w:rPr>
      </w:pPr>
      <w:r>
        <w:rPr>
          <w:rFonts w:ascii="Arial" w:hAnsi="Arial" w:cs="Arial"/>
          <w:b/>
          <w:color w:val="0000FF"/>
          <w:sz w:val="24"/>
        </w:rPr>
        <w:t>S4-240704</w:t>
      </w:r>
      <w:r>
        <w:rPr>
          <w:rFonts w:ascii="Arial" w:hAnsi="Arial" w:cs="Arial"/>
          <w:b/>
          <w:color w:val="0000FF"/>
          <w:sz w:val="24"/>
        </w:rPr>
        <w:tab/>
      </w:r>
      <w:r>
        <w:rPr>
          <w:rFonts w:ascii="Arial" w:hAnsi="Arial" w:cs="Arial"/>
          <w:b/>
          <w:sz w:val="24"/>
        </w:rPr>
        <w:t>reserved</w:t>
      </w:r>
    </w:p>
    <w:p w14:paraId="4B84A1E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55B915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B874C" w14:textId="73BA6CCF" w:rsidR="001B5313" w:rsidRDefault="001B5313" w:rsidP="001B5313">
      <w:pPr>
        <w:rPr>
          <w:rFonts w:ascii="Arial" w:hAnsi="Arial" w:cs="Arial"/>
          <w:b/>
          <w:sz w:val="24"/>
        </w:rPr>
      </w:pPr>
      <w:r>
        <w:rPr>
          <w:rFonts w:ascii="Arial" w:hAnsi="Arial" w:cs="Arial"/>
          <w:b/>
          <w:color w:val="0000FF"/>
          <w:sz w:val="24"/>
        </w:rPr>
        <w:t>S4-240705</w:t>
      </w:r>
      <w:r>
        <w:rPr>
          <w:rFonts w:ascii="Arial" w:hAnsi="Arial" w:cs="Arial"/>
          <w:b/>
          <w:color w:val="0000FF"/>
          <w:sz w:val="24"/>
        </w:rPr>
        <w:tab/>
      </w:r>
      <w:r>
        <w:rPr>
          <w:rFonts w:ascii="Arial" w:hAnsi="Arial" w:cs="Arial"/>
          <w:b/>
          <w:sz w:val="24"/>
        </w:rPr>
        <w:t>reserved</w:t>
      </w:r>
    </w:p>
    <w:p w14:paraId="36EC4D0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7D53E7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5CE84" w14:textId="5B4C11DE" w:rsidR="001B5313" w:rsidRDefault="001B5313" w:rsidP="001B5313">
      <w:pPr>
        <w:rPr>
          <w:rFonts w:ascii="Arial" w:hAnsi="Arial" w:cs="Arial"/>
          <w:b/>
          <w:sz w:val="24"/>
        </w:rPr>
      </w:pPr>
      <w:r>
        <w:rPr>
          <w:rFonts w:ascii="Arial" w:hAnsi="Arial" w:cs="Arial"/>
          <w:b/>
          <w:color w:val="0000FF"/>
          <w:sz w:val="24"/>
        </w:rPr>
        <w:t>S4-240826</w:t>
      </w:r>
      <w:r>
        <w:rPr>
          <w:rFonts w:ascii="Arial" w:hAnsi="Arial" w:cs="Arial"/>
          <w:b/>
          <w:color w:val="0000FF"/>
          <w:sz w:val="24"/>
        </w:rPr>
        <w:tab/>
      </w:r>
      <w:r>
        <w:rPr>
          <w:rFonts w:ascii="Arial" w:hAnsi="Arial" w:cs="Arial"/>
          <w:b/>
          <w:sz w:val="24"/>
        </w:rPr>
        <w:t>[FS_Beyond2D] Permanent Document v0.0.1</w:t>
      </w:r>
    </w:p>
    <w:p w14:paraId="5C2077D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1F57C17" w14:textId="77777777" w:rsidR="001B5313" w:rsidRDefault="001B5313" w:rsidP="001B5313">
      <w:pPr>
        <w:rPr>
          <w:color w:val="808080"/>
        </w:rPr>
      </w:pPr>
      <w:r>
        <w:rPr>
          <w:color w:val="808080"/>
        </w:rPr>
        <w:t>(Replaces S4-240587)</w:t>
      </w:r>
    </w:p>
    <w:p w14:paraId="0BB73AF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10833" w14:textId="76033D4E" w:rsidR="001B5313" w:rsidRDefault="001B5313" w:rsidP="001B5313">
      <w:pPr>
        <w:rPr>
          <w:rFonts w:ascii="Arial" w:hAnsi="Arial" w:cs="Arial"/>
          <w:b/>
          <w:sz w:val="24"/>
        </w:rPr>
      </w:pPr>
      <w:r>
        <w:rPr>
          <w:rFonts w:ascii="Arial" w:hAnsi="Arial" w:cs="Arial"/>
          <w:b/>
          <w:color w:val="0000FF"/>
          <w:sz w:val="24"/>
        </w:rPr>
        <w:t>S4-240827</w:t>
      </w:r>
      <w:r>
        <w:rPr>
          <w:rFonts w:ascii="Arial" w:hAnsi="Arial" w:cs="Arial"/>
          <w:b/>
          <w:color w:val="0000FF"/>
          <w:sz w:val="24"/>
        </w:rPr>
        <w:tab/>
      </w:r>
      <w:r>
        <w:rPr>
          <w:rFonts w:ascii="Arial" w:hAnsi="Arial" w:cs="Arial"/>
          <w:b/>
          <w:sz w:val="24"/>
        </w:rPr>
        <w:t>[FS_Beyond2D] Proposed Scenario: Glasses-free 3D Live Streaming</w:t>
      </w:r>
    </w:p>
    <w:p w14:paraId="116FEE25"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ZTE</w:t>
      </w:r>
    </w:p>
    <w:p w14:paraId="0BFB48C7" w14:textId="77777777" w:rsidR="001B5313" w:rsidRDefault="001B5313" w:rsidP="001B5313">
      <w:pPr>
        <w:rPr>
          <w:color w:val="808080"/>
        </w:rPr>
      </w:pPr>
      <w:r>
        <w:rPr>
          <w:color w:val="808080"/>
        </w:rPr>
        <w:t>(Replaces S4-240588)</w:t>
      </w:r>
    </w:p>
    <w:p w14:paraId="6E1E684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703F5" w14:textId="053E73A0" w:rsidR="001B5313" w:rsidRDefault="001B5313" w:rsidP="001B5313">
      <w:pPr>
        <w:rPr>
          <w:rFonts w:ascii="Arial" w:hAnsi="Arial" w:cs="Arial"/>
          <w:b/>
          <w:sz w:val="24"/>
        </w:rPr>
      </w:pPr>
      <w:r>
        <w:rPr>
          <w:rFonts w:ascii="Arial" w:hAnsi="Arial" w:cs="Arial"/>
          <w:b/>
          <w:color w:val="0000FF"/>
          <w:sz w:val="24"/>
        </w:rPr>
        <w:t>S4-240828</w:t>
      </w:r>
      <w:r>
        <w:rPr>
          <w:rFonts w:ascii="Arial" w:hAnsi="Arial" w:cs="Arial"/>
          <w:b/>
          <w:color w:val="0000FF"/>
          <w:sz w:val="24"/>
        </w:rPr>
        <w:tab/>
      </w:r>
      <w:r>
        <w:rPr>
          <w:rFonts w:ascii="Arial" w:hAnsi="Arial" w:cs="Arial"/>
          <w:b/>
          <w:sz w:val="24"/>
        </w:rPr>
        <w:t>[FS_ Beyond2D] Scenario: Free-viewpoint TV</w:t>
      </w:r>
    </w:p>
    <w:p w14:paraId="6B8A1D7D"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3397E02F" w14:textId="77777777" w:rsidR="001B5313" w:rsidRDefault="001B5313" w:rsidP="001B5313">
      <w:pPr>
        <w:rPr>
          <w:color w:val="808080"/>
        </w:rPr>
      </w:pPr>
      <w:r>
        <w:rPr>
          <w:color w:val="808080"/>
        </w:rPr>
        <w:t>(Replaces S4-240617)</w:t>
      </w:r>
    </w:p>
    <w:p w14:paraId="4A71F75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C7350" w14:textId="072A6A6A" w:rsidR="001B5313" w:rsidRDefault="001B5313" w:rsidP="001B5313">
      <w:pPr>
        <w:rPr>
          <w:rFonts w:ascii="Arial" w:hAnsi="Arial" w:cs="Arial"/>
          <w:b/>
          <w:sz w:val="24"/>
        </w:rPr>
      </w:pPr>
      <w:r>
        <w:rPr>
          <w:rFonts w:ascii="Arial" w:hAnsi="Arial" w:cs="Arial"/>
          <w:b/>
          <w:color w:val="0000FF"/>
          <w:sz w:val="24"/>
        </w:rPr>
        <w:t>S4-240831</w:t>
      </w:r>
      <w:r>
        <w:rPr>
          <w:rFonts w:ascii="Arial" w:hAnsi="Arial" w:cs="Arial"/>
          <w:b/>
          <w:color w:val="0000FF"/>
          <w:sz w:val="24"/>
        </w:rPr>
        <w:tab/>
      </w:r>
      <w:r>
        <w:rPr>
          <w:rFonts w:ascii="Arial" w:hAnsi="Arial" w:cs="Arial"/>
          <w:b/>
          <w:sz w:val="24"/>
        </w:rPr>
        <w:t>[FS_Beyond2D] Scenarios – keep it simple</w:t>
      </w:r>
    </w:p>
    <w:p w14:paraId="0D9BFFF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307B57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81BC9" w14:textId="66A845F7" w:rsidR="001B5313" w:rsidRDefault="001B5313" w:rsidP="001B5313">
      <w:pPr>
        <w:rPr>
          <w:rFonts w:ascii="Arial" w:hAnsi="Arial" w:cs="Arial"/>
          <w:b/>
          <w:sz w:val="24"/>
        </w:rPr>
      </w:pPr>
      <w:r>
        <w:rPr>
          <w:rFonts w:ascii="Arial" w:hAnsi="Arial" w:cs="Arial"/>
          <w:b/>
          <w:color w:val="0000FF"/>
          <w:sz w:val="24"/>
        </w:rPr>
        <w:t>S4-240833</w:t>
      </w:r>
      <w:r>
        <w:rPr>
          <w:rFonts w:ascii="Arial" w:hAnsi="Arial" w:cs="Arial"/>
          <w:b/>
          <w:color w:val="0000FF"/>
          <w:sz w:val="24"/>
        </w:rPr>
        <w:tab/>
      </w:r>
      <w:r>
        <w:rPr>
          <w:rFonts w:ascii="Arial" w:hAnsi="Arial" w:cs="Arial"/>
          <w:b/>
          <w:sz w:val="24"/>
        </w:rPr>
        <w:t>[FS_Beyond2D] Scenario on Volumetric video XR real-time communication</w:t>
      </w:r>
    </w:p>
    <w:p w14:paraId="4CF1B77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4169A6F" w14:textId="77777777" w:rsidR="001B5313" w:rsidRDefault="001B5313" w:rsidP="001B5313">
      <w:pPr>
        <w:rPr>
          <w:color w:val="808080"/>
        </w:rPr>
      </w:pPr>
      <w:r>
        <w:rPr>
          <w:color w:val="808080"/>
        </w:rPr>
        <w:t>(Replaces S4-240658)</w:t>
      </w:r>
    </w:p>
    <w:p w14:paraId="6FB7A18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A06A0" w14:textId="3BDE1F78" w:rsidR="001B5313" w:rsidRDefault="001B5313" w:rsidP="001B5313">
      <w:pPr>
        <w:rPr>
          <w:rFonts w:ascii="Arial" w:hAnsi="Arial" w:cs="Arial"/>
          <w:b/>
          <w:sz w:val="24"/>
        </w:rPr>
      </w:pPr>
      <w:r>
        <w:rPr>
          <w:rFonts w:ascii="Arial" w:hAnsi="Arial" w:cs="Arial"/>
          <w:b/>
          <w:color w:val="0000FF"/>
          <w:sz w:val="24"/>
        </w:rPr>
        <w:t>S4-240834</w:t>
      </w:r>
      <w:r>
        <w:rPr>
          <w:rFonts w:ascii="Arial" w:hAnsi="Arial" w:cs="Arial"/>
          <w:b/>
          <w:color w:val="0000FF"/>
          <w:sz w:val="24"/>
        </w:rPr>
        <w:tab/>
      </w:r>
      <w:r>
        <w:rPr>
          <w:rFonts w:ascii="Arial" w:hAnsi="Arial" w:cs="Arial"/>
          <w:b/>
          <w:sz w:val="24"/>
        </w:rPr>
        <w:t>[FS_Beyond2D] Scenario on on-demand volumetric video streaming</w:t>
      </w:r>
    </w:p>
    <w:p w14:paraId="3057E59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EED0C54" w14:textId="77777777" w:rsidR="001B5313" w:rsidRDefault="001B5313" w:rsidP="001B5313">
      <w:pPr>
        <w:rPr>
          <w:color w:val="808080"/>
        </w:rPr>
      </w:pPr>
      <w:r>
        <w:rPr>
          <w:color w:val="808080"/>
        </w:rPr>
        <w:t>(Replaces S4-240659)</w:t>
      </w:r>
    </w:p>
    <w:p w14:paraId="4B5F52B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F81FC" w14:textId="0516C86B" w:rsidR="001B5313" w:rsidRDefault="001B5313" w:rsidP="001B5313">
      <w:pPr>
        <w:rPr>
          <w:rFonts w:ascii="Arial" w:hAnsi="Arial" w:cs="Arial"/>
          <w:b/>
          <w:sz w:val="24"/>
        </w:rPr>
      </w:pPr>
      <w:r>
        <w:rPr>
          <w:rFonts w:ascii="Arial" w:hAnsi="Arial" w:cs="Arial"/>
          <w:b/>
          <w:color w:val="0000FF"/>
          <w:sz w:val="24"/>
        </w:rPr>
        <w:t>S4-240836</w:t>
      </w:r>
      <w:r>
        <w:rPr>
          <w:rFonts w:ascii="Arial" w:hAnsi="Arial" w:cs="Arial"/>
          <w:b/>
          <w:color w:val="0000FF"/>
          <w:sz w:val="24"/>
        </w:rPr>
        <w:tab/>
      </w:r>
      <w:r>
        <w:rPr>
          <w:rFonts w:ascii="Arial" w:hAnsi="Arial" w:cs="Arial"/>
          <w:b/>
          <w:sz w:val="24"/>
        </w:rPr>
        <w:t>[FS_Beyond2D] Scenario on Volumetric video XR real-time communication</w:t>
      </w:r>
    </w:p>
    <w:p w14:paraId="62AE069D"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Interdigital, Philips</w:t>
      </w:r>
    </w:p>
    <w:p w14:paraId="5022B19A" w14:textId="77777777" w:rsidR="001B5313" w:rsidRDefault="001B5313" w:rsidP="001B5313">
      <w:pPr>
        <w:rPr>
          <w:color w:val="808080"/>
        </w:rPr>
      </w:pPr>
      <w:r>
        <w:rPr>
          <w:color w:val="808080"/>
        </w:rPr>
        <w:t>(Replaces S4-240658)</w:t>
      </w:r>
    </w:p>
    <w:p w14:paraId="254FEB3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93166" w14:textId="4ABF67A3" w:rsidR="001B5313" w:rsidRDefault="001B5313" w:rsidP="001B5313">
      <w:pPr>
        <w:rPr>
          <w:rFonts w:ascii="Arial" w:hAnsi="Arial" w:cs="Arial"/>
          <w:b/>
          <w:sz w:val="24"/>
        </w:rPr>
      </w:pPr>
      <w:r>
        <w:rPr>
          <w:rFonts w:ascii="Arial" w:hAnsi="Arial" w:cs="Arial"/>
          <w:b/>
          <w:color w:val="0000FF"/>
          <w:sz w:val="24"/>
        </w:rPr>
        <w:t>S4-240837</w:t>
      </w:r>
      <w:r>
        <w:rPr>
          <w:rFonts w:ascii="Arial" w:hAnsi="Arial" w:cs="Arial"/>
          <w:b/>
          <w:color w:val="0000FF"/>
          <w:sz w:val="24"/>
        </w:rPr>
        <w:tab/>
      </w:r>
      <w:r>
        <w:rPr>
          <w:rFonts w:ascii="Arial" w:hAnsi="Arial" w:cs="Arial"/>
          <w:b/>
          <w:sz w:val="24"/>
        </w:rPr>
        <w:t>[FS_Beyond2D] Scenario on on-demand volumetric video streaming</w:t>
      </w:r>
    </w:p>
    <w:p w14:paraId="5011F4E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Interdigital, Philips</w:t>
      </w:r>
    </w:p>
    <w:p w14:paraId="1C32D1CB" w14:textId="77777777" w:rsidR="001B5313" w:rsidRDefault="001B5313" w:rsidP="001B5313">
      <w:pPr>
        <w:rPr>
          <w:color w:val="808080"/>
        </w:rPr>
      </w:pPr>
      <w:r>
        <w:rPr>
          <w:color w:val="808080"/>
        </w:rPr>
        <w:t>(Replaces S4-240659)</w:t>
      </w:r>
    </w:p>
    <w:p w14:paraId="25BE2DC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C11EA" w14:textId="77777777" w:rsidR="001B5313" w:rsidRDefault="001B5313" w:rsidP="001B5313">
      <w:pPr>
        <w:pStyle w:val="Heading3"/>
      </w:pPr>
      <w:bookmarkStart w:id="62" w:name="_Toc165301273"/>
      <w:r>
        <w:t>9.10</w:t>
      </w:r>
      <w:r>
        <w:tab/>
        <w:t>Other Rel-19 matters including TEI</w:t>
      </w:r>
      <w:bookmarkEnd w:id="62"/>
    </w:p>
    <w:p w14:paraId="5A49C420" w14:textId="77777777" w:rsidR="001B5313" w:rsidRDefault="001B5313" w:rsidP="001B5313">
      <w:pPr>
        <w:pStyle w:val="Heading3"/>
      </w:pPr>
      <w:bookmarkStart w:id="63" w:name="_Toc165301274"/>
      <w:r>
        <w:t>9.11</w:t>
      </w:r>
      <w:r>
        <w:tab/>
        <w:t>New Work / New Work Items and Study Items</w:t>
      </w:r>
      <w:bookmarkEnd w:id="63"/>
    </w:p>
    <w:p w14:paraId="27451DA4" w14:textId="77777777" w:rsidR="001B5313" w:rsidRDefault="001B5313" w:rsidP="001B5313">
      <w:pPr>
        <w:pStyle w:val="Heading3"/>
      </w:pPr>
      <w:bookmarkStart w:id="64" w:name="_Toc165301275"/>
      <w:r>
        <w:t>9.12</w:t>
      </w:r>
      <w:r>
        <w:tab/>
        <w:t>Liaisons and Liaison Responses</w:t>
      </w:r>
      <w:bookmarkEnd w:id="64"/>
    </w:p>
    <w:p w14:paraId="03B5C260" w14:textId="77777777" w:rsidR="001B5313" w:rsidRDefault="001B5313" w:rsidP="001B5313">
      <w:pPr>
        <w:pStyle w:val="Heading3"/>
      </w:pPr>
      <w:bookmarkStart w:id="65" w:name="_Toc165301276"/>
      <w:r>
        <w:t>9.13</w:t>
      </w:r>
      <w:r>
        <w:tab/>
        <w:t>Any Other Business</w:t>
      </w:r>
      <w:bookmarkEnd w:id="65"/>
    </w:p>
    <w:p w14:paraId="5204D447" w14:textId="77777777" w:rsidR="001B5313" w:rsidRDefault="001B5313" w:rsidP="001B5313">
      <w:pPr>
        <w:pStyle w:val="Heading3"/>
      </w:pPr>
      <w:bookmarkStart w:id="66" w:name="_Toc165301277"/>
      <w:r>
        <w:t>9.14</w:t>
      </w:r>
      <w:r>
        <w:tab/>
        <w:t>Close of the session</w:t>
      </w:r>
      <w:bookmarkEnd w:id="66"/>
    </w:p>
    <w:p w14:paraId="150ACD2D" w14:textId="77777777" w:rsidR="001B5313" w:rsidRDefault="001B5313" w:rsidP="001B5313">
      <w:pPr>
        <w:pStyle w:val="Heading2"/>
      </w:pPr>
      <w:bookmarkStart w:id="67" w:name="_Toc165301278"/>
      <w:r>
        <w:t>10</w:t>
      </w:r>
      <w:r>
        <w:tab/>
        <w:t>Real-Time Communications (RTC) SWG</w:t>
      </w:r>
      <w:bookmarkEnd w:id="67"/>
    </w:p>
    <w:p w14:paraId="488E1307" w14:textId="77777777" w:rsidR="001B5313" w:rsidRDefault="001B5313" w:rsidP="001B5313">
      <w:pPr>
        <w:pStyle w:val="Heading3"/>
      </w:pPr>
      <w:bookmarkStart w:id="68" w:name="_Toc165301279"/>
      <w:r>
        <w:t>10.1</w:t>
      </w:r>
      <w:r>
        <w:tab/>
        <w:t>Opening of the session</w:t>
      </w:r>
      <w:bookmarkEnd w:id="68"/>
    </w:p>
    <w:p w14:paraId="07D47ACB" w14:textId="77777777" w:rsidR="001B5313" w:rsidRDefault="001B5313" w:rsidP="001B5313">
      <w:pPr>
        <w:pStyle w:val="Heading3"/>
      </w:pPr>
      <w:bookmarkStart w:id="69" w:name="_Toc165301280"/>
      <w:r>
        <w:t>10.2</w:t>
      </w:r>
      <w:r>
        <w:tab/>
        <w:t>Registration of documents</w:t>
      </w:r>
      <w:bookmarkEnd w:id="69"/>
    </w:p>
    <w:p w14:paraId="6CA68DB3" w14:textId="77777777" w:rsidR="001B5313" w:rsidRDefault="001B5313" w:rsidP="001B5313">
      <w:pPr>
        <w:pStyle w:val="Heading3"/>
      </w:pPr>
      <w:bookmarkStart w:id="70" w:name="_Toc165301281"/>
      <w:r>
        <w:t>10.3</w:t>
      </w:r>
      <w:r>
        <w:tab/>
        <w:t>Reports and liaisons from other groups</w:t>
      </w:r>
      <w:bookmarkEnd w:id="70"/>
    </w:p>
    <w:p w14:paraId="59BD052E" w14:textId="77777777" w:rsidR="001B5313" w:rsidRDefault="001B5313" w:rsidP="001B5313">
      <w:pPr>
        <w:pStyle w:val="Heading3"/>
      </w:pPr>
      <w:bookmarkStart w:id="71" w:name="_Toc165301282"/>
      <w:r>
        <w:t>10.4</w:t>
      </w:r>
      <w:r>
        <w:tab/>
        <w:t>CRs to completed features in Release 18 and earlier</w:t>
      </w:r>
      <w:bookmarkEnd w:id="71"/>
    </w:p>
    <w:p w14:paraId="58E98F95" w14:textId="1D95FAA5" w:rsidR="001B5313" w:rsidRDefault="001B5313" w:rsidP="001B5313">
      <w:pPr>
        <w:rPr>
          <w:rFonts w:ascii="Arial" w:hAnsi="Arial" w:cs="Arial"/>
          <w:b/>
          <w:sz w:val="24"/>
        </w:rPr>
      </w:pPr>
      <w:r>
        <w:rPr>
          <w:rFonts w:ascii="Arial" w:hAnsi="Arial" w:cs="Arial"/>
          <w:b/>
          <w:color w:val="0000FF"/>
          <w:sz w:val="24"/>
        </w:rPr>
        <w:t>S4-240589</w:t>
      </w:r>
      <w:r>
        <w:rPr>
          <w:rFonts w:ascii="Arial" w:hAnsi="Arial" w:cs="Arial"/>
          <w:b/>
          <w:color w:val="0000FF"/>
          <w:sz w:val="24"/>
        </w:rPr>
        <w:tab/>
      </w:r>
      <w:r>
        <w:rPr>
          <w:rFonts w:ascii="Arial" w:hAnsi="Arial" w:cs="Arial"/>
          <w:b/>
          <w:sz w:val="24"/>
        </w:rPr>
        <w:t>Discussion on enabling operators to choose encrypting IMS data channel media or not</w:t>
      </w:r>
    </w:p>
    <w:p w14:paraId="3BEDEA7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ZTE, Vivo, Huawei</w:t>
      </w:r>
    </w:p>
    <w:p w14:paraId="3B171C83" w14:textId="77777777" w:rsidR="001B5313" w:rsidRDefault="001B5313" w:rsidP="001B5313">
      <w:pPr>
        <w:rPr>
          <w:color w:val="808080"/>
        </w:rPr>
      </w:pPr>
      <w:r>
        <w:rPr>
          <w:color w:val="808080"/>
        </w:rPr>
        <w:t>(Replaces S4aR240019)</w:t>
      </w:r>
    </w:p>
    <w:p w14:paraId="18723C5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7300" w14:textId="681718BC" w:rsidR="001B5313" w:rsidRDefault="001B5313" w:rsidP="001B5313">
      <w:pPr>
        <w:rPr>
          <w:rFonts w:ascii="Arial" w:hAnsi="Arial" w:cs="Arial"/>
          <w:b/>
          <w:sz w:val="24"/>
        </w:rPr>
      </w:pPr>
      <w:r>
        <w:rPr>
          <w:rFonts w:ascii="Arial" w:hAnsi="Arial" w:cs="Arial"/>
          <w:b/>
          <w:color w:val="0000FF"/>
          <w:sz w:val="24"/>
        </w:rPr>
        <w:t>S4-240590</w:t>
      </w:r>
      <w:r>
        <w:rPr>
          <w:rFonts w:ascii="Arial" w:hAnsi="Arial" w:cs="Arial"/>
          <w:b/>
          <w:color w:val="0000FF"/>
          <w:sz w:val="24"/>
        </w:rPr>
        <w:tab/>
      </w:r>
      <w:r>
        <w:rPr>
          <w:rFonts w:ascii="Arial" w:hAnsi="Arial" w:cs="Arial"/>
          <w:b/>
          <w:sz w:val="24"/>
        </w:rPr>
        <w:t>Enable operators to choose encrypting IMS data channel media or not</w:t>
      </w:r>
    </w:p>
    <w:p w14:paraId="4940FE39"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CR-0564  rev 1 Cat: B (Rel-18)</w:t>
      </w:r>
      <w:r>
        <w:rPr>
          <w:i/>
        </w:rPr>
        <w:br/>
      </w:r>
      <w:r>
        <w:rPr>
          <w:i/>
        </w:rPr>
        <w:br/>
      </w:r>
      <w:r>
        <w:rPr>
          <w:i/>
        </w:rPr>
        <w:tab/>
      </w:r>
      <w:r>
        <w:rPr>
          <w:i/>
        </w:rPr>
        <w:tab/>
      </w:r>
      <w:r>
        <w:rPr>
          <w:i/>
        </w:rPr>
        <w:tab/>
      </w:r>
      <w:r>
        <w:rPr>
          <w:i/>
        </w:rPr>
        <w:tab/>
      </w:r>
      <w:r>
        <w:rPr>
          <w:i/>
        </w:rPr>
        <w:tab/>
        <w:t>Source: China Mobile Com. Corporation, ZTE, Vivo, Huawei</w:t>
      </w:r>
    </w:p>
    <w:p w14:paraId="1DE84A14" w14:textId="77777777" w:rsidR="001B5313" w:rsidRDefault="001B5313" w:rsidP="001B5313">
      <w:pPr>
        <w:rPr>
          <w:color w:val="808080"/>
        </w:rPr>
      </w:pPr>
      <w:r>
        <w:rPr>
          <w:color w:val="808080"/>
        </w:rPr>
        <w:t>(Replaces S4aR240022)</w:t>
      </w:r>
    </w:p>
    <w:p w14:paraId="1613D8D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FE5C3" w14:textId="647584FF" w:rsidR="001B5313" w:rsidRDefault="001B5313" w:rsidP="001B5313">
      <w:pPr>
        <w:rPr>
          <w:rFonts w:ascii="Arial" w:hAnsi="Arial" w:cs="Arial"/>
          <w:b/>
          <w:sz w:val="24"/>
        </w:rPr>
      </w:pPr>
      <w:r>
        <w:rPr>
          <w:rFonts w:ascii="Arial" w:hAnsi="Arial" w:cs="Arial"/>
          <w:b/>
          <w:color w:val="0000FF"/>
          <w:sz w:val="24"/>
        </w:rPr>
        <w:t>S4-240660</w:t>
      </w:r>
      <w:r>
        <w:rPr>
          <w:rFonts w:ascii="Arial" w:hAnsi="Arial" w:cs="Arial"/>
          <w:b/>
          <w:color w:val="0000FF"/>
          <w:sz w:val="24"/>
        </w:rPr>
        <w:tab/>
      </w:r>
      <w:r>
        <w:rPr>
          <w:rFonts w:ascii="Arial" w:hAnsi="Arial" w:cs="Arial"/>
          <w:b/>
          <w:sz w:val="24"/>
        </w:rPr>
        <w:t>ABNF Corrections</w:t>
      </w:r>
    </w:p>
    <w:p w14:paraId="3EB03308"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CR-0001  rev  Cat: F (Rel-18)</w:t>
      </w:r>
      <w:r>
        <w:rPr>
          <w:i/>
        </w:rPr>
        <w:br/>
      </w:r>
      <w:r>
        <w:rPr>
          <w:i/>
        </w:rPr>
        <w:br/>
      </w:r>
      <w:r>
        <w:rPr>
          <w:i/>
        </w:rPr>
        <w:tab/>
      </w:r>
      <w:r>
        <w:rPr>
          <w:i/>
        </w:rPr>
        <w:tab/>
      </w:r>
      <w:r>
        <w:rPr>
          <w:i/>
        </w:rPr>
        <w:tab/>
      </w:r>
      <w:r>
        <w:rPr>
          <w:i/>
        </w:rPr>
        <w:tab/>
      </w:r>
      <w:r>
        <w:rPr>
          <w:i/>
        </w:rPr>
        <w:tab/>
        <w:t>Source: Ericsson France S.A.S</w:t>
      </w:r>
    </w:p>
    <w:p w14:paraId="49F5E67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S4-240755</w:t>
      </w:r>
      <w:r>
        <w:rPr>
          <w:color w:val="993300"/>
          <w:u w:val="single"/>
        </w:rPr>
        <w:t>.</w:t>
      </w:r>
    </w:p>
    <w:p w14:paraId="2FBBEE62" w14:textId="67DBBDB0" w:rsidR="001B5313" w:rsidRDefault="001B5313" w:rsidP="001B5313">
      <w:pPr>
        <w:rPr>
          <w:rFonts w:ascii="Arial" w:hAnsi="Arial" w:cs="Arial"/>
          <w:b/>
          <w:sz w:val="24"/>
        </w:rPr>
      </w:pPr>
      <w:r>
        <w:rPr>
          <w:rFonts w:ascii="Arial" w:hAnsi="Arial" w:cs="Arial"/>
          <w:b/>
          <w:color w:val="0000FF"/>
          <w:sz w:val="24"/>
        </w:rPr>
        <w:t>S4-240725</w:t>
      </w:r>
      <w:r>
        <w:rPr>
          <w:rFonts w:ascii="Arial" w:hAnsi="Arial" w:cs="Arial"/>
          <w:b/>
          <w:color w:val="0000FF"/>
          <w:sz w:val="24"/>
        </w:rPr>
        <w:tab/>
      </w:r>
      <w:r>
        <w:rPr>
          <w:rFonts w:ascii="Arial" w:hAnsi="Arial" w:cs="Arial"/>
          <w:b/>
          <w:sz w:val="24"/>
        </w:rPr>
        <w:t>Resolving the ambiguity of the RTP header extension for XR pose</w:t>
      </w:r>
    </w:p>
    <w:p w14:paraId="67D79F9F"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Cat: F (Rel-18)</w:t>
      </w:r>
      <w:r>
        <w:rPr>
          <w:i/>
        </w:rPr>
        <w:br/>
      </w:r>
      <w:r>
        <w:rPr>
          <w:i/>
        </w:rPr>
        <w:br/>
      </w:r>
      <w:r>
        <w:rPr>
          <w:i/>
        </w:rPr>
        <w:tab/>
      </w:r>
      <w:r>
        <w:rPr>
          <w:i/>
        </w:rPr>
        <w:tab/>
      </w:r>
      <w:r>
        <w:rPr>
          <w:i/>
        </w:rPr>
        <w:tab/>
      </w:r>
      <w:r>
        <w:rPr>
          <w:i/>
        </w:rPr>
        <w:tab/>
      </w:r>
      <w:r>
        <w:rPr>
          <w:i/>
        </w:rPr>
        <w:tab/>
        <w:t>Source: Qualcomm Technologies Ireland</w:t>
      </w:r>
    </w:p>
    <w:p w14:paraId="430A3329" w14:textId="77777777" w:rsidR="001B5313" w:rsidRDefault="001B5313" w:rsidP="001B5313">
      <w:pPr>
        <w:rPr>
          <w:color w:val="808080"/>
        </w:rPr>
      </w:pPr>
      <w:r>
        <w:rPr>
          <w:color w:val="808080"/>
        </w:rPr>
        <w:t>(Replaces S4aR240013)</w:t>
      </w:r>
    </w:p>
    <w:p w14:paraId="280BB3F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247E9" w14:textId="1BA2BB02" w:rsidR="001B5313" w:rsidRDefault="001B5313" w:rsidP="001B5313">
      <w:pPr>
        <w:rPr>
          <w:rFonts w:ascii="Arial" w:hAnsi="Arial" w:cs="Arial"/>
          <w:b/>
          <w:sz w:val="24"/>
        </w:rPr>
      </w:pPr>
      <w:r>
        <w:rPr>
          <w:rFonts w:ascii="Arial" w:hAnsi="Arial" w:cs="Arial"/>
          <w:b/>
          <w:color w:val="0000FF"/>
          <w:sz w:val="24"/>
        </w:rPr>
        <w:t>S4-240726</w:t>
      </w:r>
      <w:r>
        <w:rPr>
          <w:rFonts w:ascii="Arial" w:hAnsi="Arial" w:cs="Arial"/>
          <w:b/>
          <w:color w:val="0000FF"/>
          <w:sz w:val="24"/>
        </w:rPr>
        <w:tab/>
      </w:r>
      <w:r>
        <w:rPr>
          <w:rFonts w:ascii="Arial" w:hAnsi="Arial" w:cs="Arial"/>
          <w:b/>
          <w:sz w:val="24"/>
        </w:rPr>
        <w:t>On the binding between RTP header extensions for delay measurement</w:t>
      </w:r>
    </w:p>
    <w:p w14:paraId="14712D35"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CR-0003  rev  Cat: B (Rel-18)</w:t>
      </w:r>
      <w:r>
        <w:rPr>
          <w:i/>
        </w:rPr>
        <w:br/>
      </w:r>
      <w:r>
        <w:rPr>
          <w:i/>
        </w:rPr>
        <w:br/>
      </w:r>
      <w:r>
        <w:rPr>
          <w:i/>
        </w:rPr>
        <w:tab/>
      </w:r>
      <w:r>
        <w:rPr>
          <w:i/>
        </w:rPr>
        <w:tab/>
      </w:r>
      <w:r>
        <w:rPr>
          <w:i/>
        </w:rPr>
        <w:tab/>
      </w:r>
      <w:r>
        <w:rPr>
          <w:i/>
        </w:rPr>
        <w:tab/>
      </w:r>
      <w:r>
        <w:rPr>
          <w:i/>
        </w:rPr>
        <w:tab/>
        <w:t>Source: Qualcomm Incorporated</w:t>
      </w:r>
    </w:p>
    <w:p w14:paraId="349F915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S4-240780</w:t>
      </w:r>
      <w:r>
        <w:rPr>
          <w:color w:val="993300"/>
          <w:u w:val="single"/>
        </w:rPr>
        <w:t>.</w:t>
      </w:r>
    </w:p>
    <w:p w14:paraId="3C39462E" w14:textId="39AA4537" w:rsidR="001B5313" w:rsidRDefault="001B5313" w:rsidP="001B5313">
      <w:pPr>
        <w:rPr>
          <w:rFonts w:ascii="Arial" w:hAnsi="Arial" w:cs="Arial"/>
          <w:b/>
          <w:sz w:val="24"/>
        </w:rPr>
      </w:pPr>
      <w:r>
        <w:rPr>
          <w:rFonts w:ascii="Arial" w:hAnsi="Arial" w:cs="Arial"/>
          <w:b/>
          <w:color w:val="0000FF"/>
          <w:sz w:val="24"/>
        </w:rPr>
        <w:t>S4-240729</w:t>
      </w:r>
      <w:r>
        <w:rPr>
          <w:rFonts w:ascii="Arial" w:hAnsi="Arial" w:cs="Arial"/>
          <w:b/>
          <w:color w:val="0000FF"/>
          <w:sz w:val="24"/>
        </w:rPr>
        <w:tab/>
      </w:r>
      <w:r>
        <w:rPr>
          <w:rFonts w:ascii="Arial" w:hAnsi="Arial" w:cs="Arial"/>
          <w:b/>
          <w:sz w:val="24"/>
        </w:rPr>
        <w:t>Enable operators to choose encrypting IMS data channel media or not</w:t>
      </w:r>
    </w:p>
    <w:p w14:paraId="6356A152"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CR-0564  rev 2 Cat: B (Rel-18)</w:t>
      </w:r>
      <w:r>
        <w:rPr>
          <w:i/>
        </w:rPr>
        <w:br/>
      </w:r>
      <w:r>
        <w:rPr>
          <w:i/>
        </w:rPr>
        <w:br/>
      </w:r>
      <w:r>
        <w:rPr>
          <w:i/>
        </w:rPr>
        <w:tab/>
      </w:r>
      <w:r>
        <w:rPr>
          <w:i/>
        </w:rPr>
        <w:tab/>
      </w:r>
      <w:r>
        <w:rPr>
          <w:i/>
        </w:rPr>
        <w:tab/>
      </w:r>
      <w:r>
        <w:rPr>
          <w:i/>
        </w:rPr>
        <w:tab/>
      </w:r>
      <w:r>
        <w:rPr>
          <w:i/>
        </w:rPr>
        <w:tab/>
        <w:t>Source: CMCC, ZTE, Vivo, Huawei</w:t>
      </w:r>
    </w:p>
    <w:p w14:paraId="4148D2F0" w14:textId="77777777" w:rsidR="001B5313" w:rsidRDefault="001B5313" w:rsidP="001B5313">
      <w:pPr>
        <w:rPr>
          <w:color w:val="808080"/>
        </w:rPr>
      </w:pPr>
      <w:r>
        <w:rPr>
          <w:color w:val="808080"/>
        </w:rPr>
        <w:t>(Replaces S4aR240022)</w:t>
      </w:r>
    </w:p>
    <w:p w14:paraId="0C2FE6E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68F19" w14:textId="77777777" w:rsidR="001B5313" w:rsidRDefault="001B5313" w:rsidP="001B5313">
      <w:pPr>
        <w:pStyle w:val="Heading3"/>
      </w:pPr>
      <w:bookmarkStart w:id="72" w:name="_Toc165301283"/>
      <w:r>
        <w:t>10.5</w:t>
      </w:r>
      <w:r>
        <w:tab/>
      </w:r>
      <w:proofErr w:type="spellStart"/>
      <w:r>
        <w:t>iRTCW</w:t>
      </w:r>
      <w:proofErr w:type="spellEnd"/>
      <w:r>
        <w:t xml:space="preserve"> (immersive Real-time Communication for WebRTC)</w:t>
      </w:r>
      <w:bookmarkEnd w:id="72"/>
    </w:p>
    <w:p w14:paraId="088221BE" w14:textId="43F72CBE" w:rsidR="001B5313" w:rsidRDefault="001B5313" w:rsidP="001B5313">
      <w:pPr>
        <w:rPr>
          <w:rFonts w:ascii="Arial" w:hAnsi="Arial" w:cs="Arial"/>
          <w:b/>
          <w:sz w:val="24"/>
        </w:rPr>
      </w:pPr>
      <w:r>
        <w:rPr>
          <w:rFonts w:ascii="Arial" w:hAnsi="Arial" w:cs="Arial"/>
          <w:b/>
          <w:color w:val="0000FF"/>
          <w:sz w:val="24"/>
        </w:rPr>
        <w:t>S4-240568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depth metadata support</w:t>
      </w:r>
    </w:p>
    <w:p w14:paraId="15E44B2C"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tab/>
        <w:t xml:space="preserve">  CR-  rev  Cat:  (Rel-18)</w:t>
      </w:r>
      <w:r>
        <w:rPr>
          <w:i/>
        </w:rPr>
        <w:br/>
      </w:r>
      <w:r>
        <w:rPr>
          <w:i/>
        </w:rPr>
        <w:br/>
      </w:r>
      <w:r>
        <w:rPr>
          <w:i/>
        </w:rPr>
        <w:tab/>
      </w:r>
      <w:r>
        <w:rPr>
          <w:i/>
        </w:rPr>
        <w:tab/>
      </w:r>
      <w:r>
        <w:rPr>
          <w:i/>
        </w:rPr>
        <w:tab/>
      </w:r>
      <w:r>
        <w:rPr>
          <w:i/>
        </w:rPr>
        <w:tab/>
      </w:r>
      <w:r>
        <w:rPr>
          <w:i/>
        </w:rPr>
        <w:tab/>
        <w:t>Source: KPN N.V.</w:t>
      </w:r>
    </w:p>
    <w:p w14:paraId="628C182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1557A" w14:textId="56A8217F" w:rsidR="001B5313" w:rsidRDefault="001B5313" w:rsidP="001B5313">
      <w:pPr>
        <w:rPr>
          <w:rFonts w:ascii="Arial" w:hAnsi="Arial" w:cs="Arial"/>
          <w:b/>
          <w:sz w:val="24"/>
        </w:rPr>
      </w:pPr>
      <w:r>
        <w:rPr>
          <w:rFonts w:ascii="Arial" w:hAnsi="Arial" w:cs="Arial"/>
          <w:b/>
          <w:color w:val="0000FF"/>
          <w:sz w:val="24"/>
        </w:rPr>
        <w:t>S4-240628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Editor's update on 26.113</w:t>
      </w:r>
    </w:p>
    <w:p w14:paraId="3D12ABEB"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2C110EA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0A89" w14:textId="377E2630" w:rsidR="001B5313" w:rsidRDefault="001B5313" w:rsidP="001B5313">
      <w:pPr>
        <w:rPr>
          <w:rFonts w:ascii="Arial" w:hAnsi="Arial" w:cs="Arial"/>
          <w:b/>
          <w:sz w:val="24"/>
        </w:rPr>
      </w:pPr>
      <w:r>
        <w:rPr>
          <w:rFonts w:ascii="Arial" w:hAnsi="Arial" w:cs="Arial"/>
          <w:b/>
          <w:color w:val="0000FF"/>
          <w:sz w:val="24"/>
        </w:rPr>
        <w:t>S4-240629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 on SWAP for alignment with 26.565</w:t>
      </w:r>
    </w:p>
    <w:p w14:paraId="2FEE98EF"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29699F2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S4-240815</w:t>
      </w:r>
      <w:r>
        <w:rPr>
          <w:color w:val="993300"/>
          <w:u w:val="single"/>
        </w:rPr>
        <w:t>.</w:t>
      </w:r>
    </w:p>
    <w:p w14:paraId="771E815A" w14:textId="5E4E466C" w:rsidR="001B5313" w:rsidRDefault="001B5313" w:rsidP="001B5313">
      <w:pPr>
        <w:rPr>
          <w:rFonts w:ascii="Arial" w:hAnsi="Arial" w:cs="Arial"/>
          <w:b/>
          <w:sz w:val="24"/>
        </w:rPr>
      </w:pPr>
      <w:r>
        <w:rPr>
          <w:rFonts w:ascii="Arial" w:hAnsi="Arial" w:cs="Arial"/>
          <w:b/>
          <w:color w:val="0000FF"/>
          <w:sz w:val="24"/>
        </w:rPr>
        <w:t>S4-240702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Media Capability support</w:t>
      </w:r>
    </w:p>
    <w:p w14:paraId="6A50734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0CEA66AF" w14:textId="77777777" w:rsidR="001B5313" w:rsidRDefault="001B5313" w:rsidP="001B5313">
      <w:pPr>
        <w:rPr>
          <w:color w:val="808080"/>
        </w:rPr>
      </w:pPr>
      <w:r>
        <w:rPr>
          <w:color w:val="808080"/>
        </w:rPr>
        <w:t>(Replaces S4-240127)</w:t>
      </w:r>
    </w:p>
    <w:p w14:paraId="37D3A3F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DA024" w14:textId="03259F4D" w:rsidR="001B5313" w:rsidRDefault="001B5313" w:rsidP="001B5313">
      <w:pPr>
        <w:rPr>
          <w:rFonts w:ascii="Arial" w:hAnsi="Arial" w:cs="Arial"/>
          <w:b/>
          <w:sz w:val="24"/>
        </w:rPr>
      </w:pPr>
      <w:r>
        <w:rPr>
          <w:rFonts w:ascii="Arial" w:hAnsi="Arial" w:cs="Arial"/>
          <w:b/>
          <w:color w:val="0000FF"/>
          <w:sz w:val="24"/>
        </w:rPr>
        <w:t>S4-240721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Capability exchange in </w:t>
      </w:r>
      <w:proofErr w:type="spellStart"/>
      <w:r>
        <w:rPr>
          <w:rFonts w:ascii="Arial" w:hAnsi="Arial" w:cs="Arial"/>
          <w:b/>
          <w:sz w:val="24"/>
        </w:rPr>
        <w:t>iRTCw</w:t>
      </w:r>
      <w:proofErr w:type="spellEnd"/>
    </w:p>
    <w:p w14:paraId="320C14E2"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Tencent Cloud</w:t>
      </w:r>
    </w:p>
    <w:p w14:paraId="0354239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S4-240819</w:t>
      </w:r>
      <w:r>
        <w:rPr>
          <w:color w:val="993300"/>
          <w:u w:val="single"/>
        </w:rPr>
        <w:t>.</w:t>
      </w:r>
    </w:p>
    <w:p w14:paraId="6999C7F6" w14:textId="7188ED60" w:rsidR="001B5313" w:rsidRDefault="001B5313" w:rsidP="001B5313">
      <w:pPr>
        <w:rPr>
          <w:rFonts w:ascii="Arial" w:hAnsi="Arial" w:cs="Arial"/>
          <w:b/>
          <w:sz w:val="24"/>
        </w:rPr>
      </w:pPr>
      <w:r>
        <w:rPr>
          <w:rFonts w:ascii="Arial" w:hAnsi="Arial" w:cs="Arial"/>
          <w:b/>
          <w:color w:val="0000FF"/>
          <w:sz w:val="24"/>
        </w:rPr>
        <w:t>S4-240730</w:t>
      </w:r>
      <w:r>
        <w:rPr>
          <w:rFonts w:ascii="Arial" w:hAnsi="Arial" w:cs="Arial"/>
          <w:b/>
          <w:color w:val="0000FF"/>
          <w:sz w:val="24"/>
        </w:rPr>
        <w:tab/>
      </w:r>
      <w:proofErr w:type="spellStart"/>
      <w:r>
        <w:rPr>
          <w:rFonts w:ascii="Arial" w:hAnsi="Arial" w:cs="Arial"/>
          <w:b/>
          <w:sz w:val="24"/>
        </w:rPr>
        <w:t>iRTCW</w:t>
      </w:r>
      <w:proofErr w:type="spellEnd"/>
      <w:r>
        <w:rPr>
          <w:rFonts w:ascii="Arial" w:hAnsi="Arial" w:cs="Arial"/>
          <w:b/>
          <w:sz w:val="24"/>
        </w:rPr>
        <w:t xml:space="preserve"> Interoperability and codec requirements</w:t>
      </w:r>
    </w:p>
    <w:p w14:paraId="4A628C0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Hungary</w:t>
      </w:r>
    </w:p>
    <w:p w14:paraId="2165113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S4-240824</w:t>
      </w:r>
      <w:r>
        <w:rPr>
          <w:color w:val="993300"/>
          <w:u w:val="single"/>
        </w:rPr>
        <w:t>.</w:t>
      </w:r>
    </w:p>
    <w:p w14:paraId="0ED48F32" w14:textId="0CA4A286" w:rsidR="001B5313" w:rsidRDefault="001B5313" w:rsidP="001B5313">
      <w:pPr>
        <w:rPr>
          <w:rFonts w:ascii="Arial" w:hAnsi="Arial" w:cs="Arial"/>
          <w:b/>
          <w:sz w:val="24"/>
        </w:rPr>
      </w:pPr>
      <w:r>
        <w:rPr>
          <w:rFonts w:ascii="Arial" w:hAnsi="Arial" w:cs="Arial"/>
          <w:b/>
          <w:color w:val="0000FF"/>
          <w:sz w:val="24"/>
        </w:rPr>
        <w:t>S4-240815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 on SWAP for alignment with 26.565</w:t>
      </w:r>
    </w:p>
    <w:p w14:paraId="4208389A"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7DA807E5" w14:textId="77777777" w:rsidR="001B5313" w:rsidRDefault="001B5313" w:rsidP="001B5313">
      <w:pPr>
        <w:rPr>
          <w:color w:val="808080"/>
        </w:rPr>
      </w:pPr>
      <w:r>
        <w:rPr>
          <w:color w:val="808080"/>
        </w:rPr>
        <w:t>(Replaces S4-240629)</w:t>
      </w:r>
    </w:p>
    <w:p w14:paraId="1C5271A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583DE" w14:textId="10646C73" w:rsidR="001B5313" w:rsidRDefault="001B5313" w:rsidP="001B5313">
      <w:pPr>
        <w:rPr>
          <w:rFonts w:ascii="Arial" w:hAnsi="Arial" w:cs="Arial"/>
          <w:b/>
          <w:sz w:val="24"/>
        </w:rPr>
      </w:pPr>
      <w:r>
        <w:rPr>
          <w:rFonts w:ascii="Arial" w:hAnsi="Arial" w:cs="Arial"/>
          <w:b/>
          <w:color w:val="0000FF"/>
          <w:sz w:val="24"/>
        </w:rPr>
        <w:t>S4-240819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Capability exchange in </w:t>
      </w:r>
      <w:proofErr w:type="spellStart"/>
      <w:r>
        <w:rPr>
          <w:rFonts w:ascii="Arial" w:hAnsi="Arial" w:cs="Arial"/>
          <w:b/>
          <w:sz w:val="24"/>
        </w:rPr>
        <w:t>iRTCw</w:t>
      </w:r>
      <w:proofErr w:type="spellEnd"/>
    </w:p>
    <w:p w14:paraId="547BF0EB"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Tencent Cloud</w:t>
      </w:r>
    </w:p>
    <w:p w14:paraId="05765070" w14:textId="77777777" w:rsidR="001B5313" w:rsidRDefault="001B5313" w:rsidP="001B5313">
      <w:pPr>
        <w:rPr>
          <w:color w:val="808080"/>
        </w:rPr>
      </w:pPr>
      <w:r>
        <w:rPr>
          <w:color w:val="808080"/>
        </w:rPr>
        <w:t>(Replaces S4-240721)</w:t>
      </w:r>
    </w:p>
    <w:p w14:paraId="487C209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4B1E7" w14:textId="57E90B38" w:rsidR="001B5313" w:rsidRDefault="001B5313" w:rsidP="001B5313">
      <w:pPr>
        <w:rPr>
          <w:rFonts w:ascii="Arial" w:hAnsi="Arial" w:cs="Arial"/>
          <w:b/>
          <w:sz w:val="24"/>
        </w:rPr>
      </w:pPr>
      <w:r>
        <w:rPr>
          <w:rFonts w:ascii="Arial" w:hAnsi="Arial" w:cs="Arial"/>
          <w:b/>
          <w:color w:val="0000FF"/>
          <w:sz w:val="24"/>
        </w:rPr>
        <w:t>S4-240824</w:t>
      </w:r>
      <w:r>
        <w:rPr>
          <w:rFonts w:ascii="Arial" w:hAnsi="Arial" w:cs="Arial"/>
          <w:b/>
          <w:color w:val="0000FF"/>
          <w:sz w:val="24"/>
        </w:rPr>
        <w:tab/>
      </w:r>
      <w:proofErr w:type="spellStart"/>
      <w:r>
        <w:rPr>
          <w:rFonts w:ascii="Arial" w:hAnsi="Arial" w:cs="Arial"/>
          <w:b/>
          <w:sz w:val="24"/>
        </w:rPr>
        <w:t>iRTCW</w:t>
      </w:r>
      <w:proofErr w:type="spellEnd"/>
      <w:r>
        <w:rPr>
          <w:rFonts w:ascii="Arial" w:hAnsi="Arial" w:cs="Arial"/>
          <w:b/>
          <w:sz w:val="24"/>
        </w:rPr>
        <w:t xml:space="preserve"> Interoperability and codec requirements</w:t>
      </w:r>
    </w:p>
    <w:p w14:paraId="66AE537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Qualcomm, Fraunhofer IIS, Lenovo</w:t>
      </w:r>
    </w:p>
    <w:p w14:paraId="312A336A" w14:textId="77777777" w:rsidR="001B5313" w:rsidRDefault="001B5313" w:rsidP="001B5313">
      <w:pPr>
        <w:rPr>
          <w:color w:val="808080"/>
        </w:rPr>
      </w:pPr>
      <w:r>
        <w:rPr>
          <w:color w:val="808080"/>
        </w:rPr>
        <w:t>(Replaces S4-240730)</w:t>
      </w:r>
    </w:p>
    <w:p w14:paraId="6A82E08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6E1A" w14:textId="77777777" w:rsidR="001B5313" w:rsidRDefault="001B5313" w:rsidP="001B5313">
      <w:pPr>
        <w:pStyle w:val="Heading3"/>
      </w:pPr>
      <w:bookmarkStart w:id="73" w:name="_Toc165301284"/>
      <w:r>
        <w:t>10.6</w:t>
      </w:r>
      <w:r>
        <w:tab/>
        <w:t>IBACS (IMS-based AR Conversational Services)</w:t>
      </w:r>
      <w:bookmarkEnd w:id="73"/>
    </w:p>
    <w:p w14:paraId="60600E05" w14:textId="51F0C891" w:rsidR="001B5313" w:rsidRDefault="001B5313" w:rsidP="001B5313">
      <w:pPr>
        <w:rPr>
          <w:rFonts w:ascii="Arial" w:hAnsi="Arial" w:cs="Arial"/>
          <w:b/>
          <w:sz w:val="24"/>
        </w:rPr>
      </w:pPr>
      <w:r>
        <w:rPr>
          <w:rFonts w:ascii="Arial" w:hAnsi="Arial" w:cs="Arial"/>
          <w:b/>
          <w:color w:val="0000FF"/>
          <w:sz w:val="24"/>
        </w:rPr>
        <w:t>S4-240567</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pCR</w:t>
      </w:r>
      <w:proofErr w:type="spellEnd"/>
      <w:r>
        <w:rPr>
          <w:rFonts w:ascii="Arial" w:hAnsi="Arial" w:cs="Arial"/>
          <w:b/>
          <w:sz w:val="24"/>
        </w:rPr>
        <w:t xml:space="preserve"> input to Immersive AR Media</w:t>
      </w:r>
    </w:p>
    <w:p w14:paraId="021F348D"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KPN N.V.</w:t>
      </w:r>
    </w:p>
    <w:p w14:paraId="6CC3B56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S4-240763</w:t>
      </w:r>
      <w:r>
        <w:rPr>
          <w:color w:val="993300"/>
          <w:u w:val="single"/>
        </w:rPr>
        <w:t>.</w:t>
      </w:r>
    </w:p>
    <w:p w14:paraId="6A8E436D" w14:textId="175776E1" w:rsidR="001B5313" w:rsidRDefault="001B5313" w:rsidP="001B5313">
      <w:pPr>
        <w:rPr>
          <w:rFonts w:ascii="Arial" w:hAnsi="Arial" w:cs="Arial"/>
          <w:b/>
          <w:sz w:val="24"/>
        </w:rPr>
      </w:pPr>
      <w:r>
        <w:rPr>
          <w:rFonts w:ascii="Arial" w:hAnsi="Arial" w:cs="Arial"/>
          <w:b/>
          <w:color w:val="0000FF"/>
          <w:sz w:val="24"/>
        </w:rPr>
        <w:t>S4-240654</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media configuration</w:t>
      </w:r>
    </w:p>
    <w:p w14:paraId="59E68F9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D9EAC6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S4-240823</w:t>
      </w:r>
      <w:r>
        <w:rPr>
          <w:color w:val="993300"/>
          <w:u w:val="single"/>
        </w:rPr>
        <w:t>.</w:t>
      </w:r>
    </w:p>
    <w:p w14:paraId="4DF3FC48" w14:textId="7AF34D6F" w:rsidR="001B5313" w:rsidRDefault="001B5313" w:rsidP="001B5313">
      <w:pPr>
        <w:rPr>
          <w:rFonts w:ascii="Arial" w:hAnsi="Arial" w:cs="Arial"/>
          <w:b/>
          <w:sz w:val="24"/>
        </w:rPr>
      </w:pPr>
      <w:r>
        <w:rPr>
          <w:rFonts w:ascii="Arial" w:hAnsi="Arial" w:cs="Arial"/>
          <w:b/>
          <w:color w:val="0000FF"/>
          <w:sz w:val="24"/>
        </w:rPr>
        <w:t>S4-240655</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IMS AR communication call flows</w:t>
      </w:r>
    </w:p>
    <w:p w14:paraId="18D86596"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70BD0B4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E09F1" w14:textId="5559072D" w:rsidR="001B5313" w:rsidRDefault="001B5313" w:rsidP="001B5313">
      <w:pPr>
        <w:rPr>
          <w:rFonts w:ascii="Arial" w:hAnsi="Arial" w:cs="Arial"/>
          <w:b/>
          <w:sz w:val="24"/>
        </w:rPr>
      </w:pPr>
      <w:r>
        <w:rPr>
          <w:rFonts w:ascii="Arial" w:hAnsi="Arial" w:cs="Arial"/>
          <w:b/>
          <w:color w:val="0000FF"/>
          <w:sz w:val="24"/>
        </w:rPr>
        <w:t>S4-240678</w:t>
      </w:r>
      <w:r>
        <w:rPr>
          <w:rFonts w:ascii="Arial" w:hAnsi="Arial" w:cs="Arial"/>
          <w:b/>
          <w:color w:val="0000FF"/>
          <w:sz w:val="24"/>
        </w:rPr>
        <w:tab/>
      </w:r>
      <w:r>
        <w:rPr>
          <w:rFonts w:ascii="Arial" w:hAnsi="Arial" w:cs="Arial"/>
          <w:b/>
          <w:sz w:val="24"/>
        </w:rPr>
        <w:t>[IBACS]</w:t>
      </w:r>
    </w:p>
    <w:p w14:paraId="31C0D2C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Nokia Belgium</w:t>
      </w:r>
    </w:p>
    <w:p w14:paraId="3375A37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43056" w14:textId="0039C944" w:rsidR="001B5313" w:rsidRDefault="001B5313" w:rsidP="001B5313">
      <w:pPr>
        <w:rPr>
          <w:rFonts w:ascii="Arial" w:hAnsi="Arial" w:cs="Arial"/>
          <w:b/>
          <w:sz w:val="24"/>
        </w:rPr>
      </w:pPr>
      <w:r>
        <w:rPr>
          <w:rFonts w:ascii="Arial" w:hAnsi="Arial" w:cs="Arial"/>
          <w:b/>
          <w:color w:val="0000FF"/>
          <w:sz w:val="24"/>
        </w:rPr>
        <w:t>S4-240685</w:t>
      </w:r>
      <w:r>
        <w:rPr>
          <w:rFonts w:ascii="Arial" w:hAnsi="Arial" w:cs="Arial"/>
          <w:b/>
          <w:color w:val="0000FF"/>
          <w:sz w:val="24"/>
        </w:rPr>
        <w:tab/>
      </w:r>
      <w:r>
        <w:rPr>
          <w:rFonts w:ascii="Arial" w:hAnsi="Arial" w:cs="Arial"/>
          <w:b/>
          <w:sz w:val="24"/>
        </w:rPr>
        <w:t>Scene Description as Entry Point</w:t>
      </w:r>
    </w:p>
    <w:p w14:paraId="3506F184"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4DC1025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02FE0" w14:textId="2F47F9B3" w:rsidR="001B5313" w:rsidRDefault="001B5313" w:rsidP="001B5313">
      <w:pPr>
        <w:rPr>
          <w:rFonts w:ascii="Arial" w:hAnsi="Arial" w:cs="Arial"/>
          <w:b/>
          <w:sz w:val="24"/>
        </w:rPr>
      </w:pPr>
      <w:r>
        <w:rPr>
          <w:rFonts w:ascii="Arial" w:hAnsi="Arial" w:cs="Arial"/>
          <w:b/>
          <w:color w:val="0000FF"/>
          <w:sz w:val="24"/>
        </w:rPr>
        <w:t>S4-240687</w:t>
      </w:r>
      <w:r>
        <w:rPr>
          <w:rFonts w:ascii="Arial" w:hAnsi="Arial" w:cs="Arial"/>
          <w:b/>
          <w:color w:val="0000FF"/>
          <w:sz w:val="24"/>
        </w:rPr>
        <w:tab/>
      </w:r>
      <w:r>
        <w:rPr>
          <w:rFonts w:ascii="Arial" w:hAnsi="Arial" w:cs="Arial"/>
          <w:b/>
          <w:sz w:val="24"/>
        </w:rPr>
        <w:t>Revision of Architecture</w:t>
      </w:r>
    </w:p>
    <w:p w14:paraId="29818BAB"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4686A1C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B5F06" w14:textId="45245A48" w:rsidR="001B5313" w:rsidRDefault="001B5313" w:rsidP="001B5313">
      <w:pPr>
        <w:rPr>
          <w:rFonts w:ascii="Arial" w:hAnsi="Arial" w:cs="Arial"/>
          <w:b/>
          <w:sz w:val="24"/>
        </w:rPr>
      </w:pPr>
      <w:r>
        <w:rPr>
          <w:rFonts w:ascii="Arial" w:hAnsi="Arial" w:cs="Arial"/>
          <w:b/>
          <w:color w:val="0000FF"/>
          <w:sz w:val="24"/>
        </w:rPr>
        <w:t>S4-240763</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pCR</w:t>
      </w:r>
      <w:proofErr w:type="spellEnd"/>
      <w:r>
        <w:rPr>
          <w:rFonts w:ascii="Arial" w:hAnsi="Arial" w:cs="Arial"/>
          <w:b/>
          <w:sz w:val="24"/>
        </w:rPr>
        <w:t xml:space="preserve"> input to Immersive AR Media</w:t>
      </w:r>
    </w:p>
    <w:p w14:paraId="6AEF211A"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KPN N.V.</w:t>
      </w:r>
    </w:p>
    <w:p w14:paraId="10A74006" w14:textId="77777777" w:rsidR="001B5313" w:rsidRDefault="001B5313" w:rsidP="001B5313">
      <w:pPr>
        <w:rPr>
          <w:color w:val="808080"/>
        </w:rPr>
      </w:pPr>
      <w:r>
        <w:rPr>
          <w:color w:val="808080"/>
        </w:rPr>
        <w:t>(Replaces S4-240567)</w:t>
      </w:r>
    </w:p>
    <w:p w14:paraId="10B85DA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2F6D1" w14:textId="4B97AB0D" w:rsidR="001B5313" w:rsidRDefault="001B5313" w:rsidP="001B5313">
      <w:pPr>
        <w:rPr>
          <w:rFonts w:ascii="Arial" w:hAnsi="Arial" w:cs="Arial"/>
          <w:b/>
          <w:sz w:val="24"/>
        </w:rPr>
      </w:pPr>
      <w:r>
        <w:rPr>
          <w:rFonts w:ascii="Arial" w:hAnsi="Arial" w:cs="Arial"/>
          <w:b/>
          <w:color w:val="0000FF"/>
          <w:sz w:val="24"/>
        </w:rPr>
        <w:t>S4-240823</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media configuration</w:t>
      </w:r>
    </w:p>
    <w:p w14:paraId="3C002AC5"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1D845D2" w14:textId="77777777" w:rsidR="001B5313" w:rsidRDefault="001B5313" w:rsidP="001B5313">
      <w:pPr>
        <w:rPr>
          <w:color w:val="808080"/>
        </w:rPr>
      </w:pPr>
      <w:r>
        <w:rPr>
          <w:color w:val="808080"/>
        </w:rPr>
        <w:t>(Replaces S4-240654)</w:t>
      </w:r>
    </w:p>
    <w:p w14:paraId="7C22573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B6E02" w14:textId="77777777" w:rsidR="001B5313" w:rsidRDefault="001B5313" w:rsidP="001B5313">
      <w:pPr>
        <w:pStyle w:val="Heading3"/>
      </w:pPr>
      <w:bookmarkStart w:id="74" w:name="_Toc165301285"/>
      <w:r>
        <w:t>10.7</w:t>
      </w:r>
      <w:r>
        <w:tab/>
        <w:t>SR_IMS (Split rendering over IMS)</w:t>
      </w:r>
      <w:bookmarkEnd w:id="74"/>
    </w:p>
    <w:p w14:paraId="0B805515" w14:textId="42EEB004" w:rsidR="001B5313" w:rsidRDefault="001B5313" w:rsidP="001B5313">
      <w:pPr>
        <w:rPr>
          <w:rFonts w:ascii="Arial" w:hAnsi="Arial" w:cs="Arial"/>
          <w:b/>
          <w:sz w:val="24"/>
        </w:rPr>
      </w:pPr>
      <w:r>
        <w:rPr>
          <w:rFonts w:ascii="Arial" w:hAnsi="Arial" w:cs="Arial"/>
          <w:b/>
          <w:color w:val="0000FF"/>
          <w:sz w:val="24"/>
        </w:rPr>
        <w:t>S4-240583</w:t>
      </w:r>
      <w:r>
        <w:rPr>
          <w:rFonts w:ascii="Arial" w:hAnsi="Arial" w:cs="Arial"/>
          <w:b/>
          <w:color w:val="0000FF"/>
          <w:sz w:val="24"/>
        </w:rPr>
        <w:tab/>
      </w:r>
      <w:r>
        <w:rPr>
          <w:rFonts w:ascii="Arial" w:hAnsi="Arial" w:cs="Arial"/>
          <w:b/>
          <w:sz w:val="24"/>
        </w:rPr>
        <w:t>[SR_IMS] SR_IMS Use Cases</w:t>
      </w:r>
    </w:p>
    <w:p w14:paraId="6713519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D930CC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CBD54" w14:textId="3F923A76" w:rsidR="001B5313" w:rsidRDefault="001B5313" w:rsidP="001B5313">
      <w:pPr>
        <w:rPr>
          <w:rFonts w:ascii="Arial" w:hAnsi="Arial" w:cs="Arial"/>
          <w:b/>
          <w:sz w:val="24"/>
        </w:rPr>
      </w:pPr>
      <w:r>
        <w:rPr>
          <w:rFonts w:ascii="Arial" w:hAnsi="Arial" w:cs="Arial"/>
          <w:b/>
          <w:color w:val="0000FF"/>
          <w:sz w:val="24"/>
        </w:rPr>
        <w:t>S4-240645</w:t>
      </w:r>
      <w:r>
        <w:rPr>
          <w:rFonts w:ascii="Arial" w:hAnsi="Arial" w:cs="Arial"/>
          <w:b/>
          <w:color w:val="0000FF"/>
          <w:sz w:val="24"/>
        </w:rPr>
        <w:tab/>
      </w:r>
      <w:r>
        <w:rPr>
          <w:rFonts w:ascii="Arial" w:hAnsi="Arial" w:cs="Arial"/>
          <w:b/>
          <w:sz w:val="24"/>
        </w:rPr>
        <w:t>[SR_IMS]Draft TS 26.567 Split Rendering over IMS v0.0.1</w:t>
      </w:r>
    </w:p>
    <w:p w14:paraId="5E6467F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Germany</w:t>
      </w:r>
    </w:p>
    <w:p w14:paraId="131D2D20" w14:textId="77777777" w:rsidR="001B5313" w:rsidRDefault="001B5313" w:rsidP="001B5313">
      <w:pPr>
        <w:rPr>
          <w:color w:val="808080"/>
        </w:rPr>
      </w:pPr>
      <w:r>
        <w:rPr>
          <w:color w:val="808080"/>
        </w:rPr>
        <w:t>(Replaces S4aR240016)</w:t>
      </w:r>
    </w:p>
    <w:p w14:paraId="379E26B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84E38" w14:textId="2087E8C9" w:rsidR="001B5313" w:rsidRDefault="001B5313" w:rsidP="001B5313">
      <w:pPr>
        <w:rPr>
          <w:rFonts w:ascii="Arial" w:hAnsi="Arial" w:cs="Arial"/>
          <w:b/>
          <w:sz w:val="24"/>
        </w:rPr>
      </w:pPr>
      <w:r>
        <w:rPr>
          <w:rFonts w:ascii="Arial" w:hAnsi="Arial" w:cs="Arial"/>
          <w:b/>
          <w:color w:val="0000FF"/>
          <w:sz w:val="24"/>
        </w:rPr>
        <w:t>S4-240651</w:t>
      </w:r>
      <w:r>
        <w:rPr>
          <w:rFonts w:ascii="Arial" w:hAnsi="Arial" w:cs="Arial"/>
          <w:b/>
          <w:color w:val="0000FF"/>
          <w:sz w:val="24"/>
        </w:rPr>
        <w:tab/>
      </w:r>
      <w:r>
        <w:rPr>
          <w:rFonts w:ascii="Arial" w:hAnsi="Arial" w:cs="Arial"/>
          <w:b/>
          <w:sz w:val="24"/>
        </w:rPr>
        <w:t>[SR_IMS]Existing Architectures for IMS-based split rendering</w:t>
      </w:r>
    </w:p>
    <w:p w14:paraId="76D8012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France</w:t>
      </w:r>
    </w:p>
    <w:p w14:paraId="2C83050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F6F0B" w14:textId="470136AE" w:rsidR="001B5313" w:rsidRDefault="001B5313" w:rsidP="001B5313">
      <w:pPr>
        <w:rPr>
          <w:rFonts w:ascii="Arial" w:hAnsi="Arial" w:cs="Arial"/>
          <w:b/>
          <w:sz w:val="24"/>
        </w:rPr>
      </w:pPr>
      <w:r>
        <w:rPr>
          <w:rFonts w:ascii="Arial" w:hAnsi="Arial" w:cs="Arial"/>
          <w:b/>
          <w:color w:val="0000FF"/>
          <w:sz w:val="24"/>
        </w:rPr>
        <w:t>S4-240688</w:t>
      </w:r>
      <w:r>
        <w:rPr>
          <w:rFonts w:ascii="Arial" w:hAnsi="Arial" w:cs="Arial"/>
          <w:b/>
          <w:color w:val="0000FF"/>
          <w:sz w:val="24"/>
        </w:rPr>
        <w:tab/>
      </w:r>
      <w:r>
        <w:rPr>
          <w:rFonts w:ascii="Arial" w:hAnsi="Arial" w:cs="Arial"/>
          <w:b/>
          <w:sz w:val="24"/>
        </w:rPr>
        <w:t>Transparent Network Rendering</w:t>
      </w:r>
    </w:p>
    <w:p w14:paraId="32664CE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2181638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A60E1" w14:textId="77777777" w:rsidR="001B5313" w:rsidRDefault="001B5313" w:rsidP="001B5313">
      <w:pPr>
        <w:pStyle w:val="Heading3"/>
      </w:pPr>
      <w:bookmarkStart w:id="75" w:name="_Toc165301286"/>
      <w:r>
        <w:t>10.8</w:t>
      </w:r>
      <w:r>
        <w:tab/>
        <w:t>FS_5G_RTP_Ph2 (Study of 5G Real-time Transport Protocol Configurations, Phase 2)</w:t>
      </w:r>
      <w:bookmarkEnd w:id="75"/>
    </w:p>
    <w:p w14:paraId="2FF2AF39" w14:textId="01535D41" w:rsidR="001B5313" w:rsidRDefault="001B5313" w:rsidP="001B5313">
      <w:pPr>
        <w:rPr>
          <w:rFonts w:ascii="Arial" w:hAnsi="Arial" w:cs="Arial"/>
          <w:b/>
          <w:sz w:val="24"/>
        </w:rPr>
      </w:pPr>
      <w:r>
        <w:rPr>
          <w:rFonts w:ascii="Arial" w:hAnsi="Arial" w:cs="Arial"/>
          <w:b/>
          <w:color w:val="0000FF"/>
          <w:sz w:val="24"/>
        </w:rPr>
        <w:t>S4-240598</w:t>
      </w:r>
      <w:r>
        <w:rPr>
          <w:rFonts w:ascii="Arial" w:hAnsi="Arial" w:cs="Arial"/>
          <w:b/>
          <w:color w:val="0000FF"/>
          <w:sz w:val="24"/>
        </w:rPr>
        <w:tab/>
      </w:r>
      <w:r>
        <w:rPr>
          <w:rFonts w:ascii="Arial" w:hAnsi="Arial" w:cs="Arial"/>
          <w:b/>
          <w:sz w:val="24"/>
        </w:rPr>
        <w:t>[FS_5G_RTP_Ph2] On documenting key issue #3 enhancement for AL-FEC support</w:t>
      </w:r>
    </w:p>
    <w:p w14:paraId="7B477EEE"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8E504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S4-240773</w:t>
      </w:r>
      <w:r>
        <w:rPr>
          <w:color w:val="993300"/>
          <w:u w:val="single"/>
        </w:rPr>
        <w:t>.</w:t>
      </w:r>
    </w:p>
    <w:p w14:paraId="3FD55922" w14:textId="233D5FE1" w:rsidR="001B5313" w:rsidRDefault="001B5313" w:rsidP="001B5313">
      <w:pPr>
        <w:rPr>
          <w:rFonts w:ascii="Arial" w:hAnsi="Arial" w:cs="Arial"/>
          <w:b/>
          <w:sz w:val="24"/>
        </w:rPr>
      </w:pPr>
      <w:r>
        <w:rPr>
          <w:rFonts w:ascii="Arial" w:hAnsi="Arial" w:cs="Arial"/>
          <w:b/>
          <w:color w:val="0000FF"/>
          <w:sz w:val="24"/>
        </w:rPr>
        <w:t>S4-240600</w:t>
      </w:r>
      <w:r>
        <w:rPr>
          <w:rFonts w:ascii="Arial" w:hAnsi="Arial" w:cs="Arial"/>
          <w:b/>
          <w:color w:val="0000FF"/>
          <w:sz w:val="24"/>
        </w:rPr>
        <w:tab/>
      </w:r>
      <w:r>
        <w:rPr>
          <w:rFonts w:ascii="Arial" w:hAnsi="Arial" w:cs="Arial"/>
          <w:b/>
          <w:sz w:val="24"/>
        </w:rPr>
        <w:t>[FS_5G_RTP_Ph2] Solution to key issue #3 FEC usage in RTP according to IETF</w:t>
      </w:r>
    </w:p>
    <w:p w14:paraId="42A0CF6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E7E9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41C03" w14:textId="3F95AE89" w:rsidR="001B5313" w:rsidRDefault="001B5313" w:rsidP="001B5313">
      <w:pPr>
        <w:rPr>
          <w:rFonts w:ascii="Arial" w:hAnsi="Arial" w:cs="Arial"/>
          <w:b/>
          <w:sz w:val="24"/>
        </w:rPr>
      </w:pPr>
      <w:r>
        <w:rPr>
          <w:rFonts w:ascii="Arial" w:hAnsi="Arial" w:cs="Arial"/>
          <w:b/>
          <w:color w:val="0000FF"/>
          <w:sz w:val="24"/>
        </w:rPr>
        <w:t>S4-240601</w:t>
      </w:r>
      <w:r>
        <w:rPr>
          <w:rFonts w:ascii="Arial" w:hAnsi="Arial" w:cs="Arial"/>
          <w:b/>
          <w:color w:val="0000FF"/>
          <w:sz w:val="24"/>
        </w:rPr>
        <w:tab/>
      </w:r>
      <w:r>
        <w:rPr>
          <w:rFonts w:ascii="Arial" w:hAnsi="Arial" w:cs="Arial"/>
          <w:b/>
          <w:sz w:val="24"/>
        </w:rPr>
        <w:t>[FS_5G_RTP_PH2] KI#9 Feasibility of RTP multiplexing options for transport of XR media streams</w:t>
      </w:r>
    </w:p>
    <w:p w14:paraId="1AE48402"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Huaweii</w:t>
      </w:r>
      <w:proofErr w:type="spellEnd"/>
      <w:r>
        <w:rPr>
          <w:i/>
        </w:rPr>
        <w:t xml:space="preserve">, </w:t>
      </w:r>
      <w:proofErr w:type="spellStart"/>
      <w:r>
        <w:rPr>
          <w:i/>
        </w:rPr>
        <w:t>HiSilicon</w:t>
      </w:r>
      <w:proofErr w:type="spellEnd"/>
    </w:p>
    <w:p w14:paraId="5ADC268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S4-240604</w:t>
      </w:r>
      <w:r>
        <w:rPr>
          <w:color w:val="993300"/>
          <w:u w:val="single"/>
        </w:rPr>
        <w:t>.</w:t>
      </w:r>
    </w:p>
    <w:p w14:paraId="2AC5ABEC" w14:textId="43A993BB" w:rsidR="001B5313" w:rsidRDefault="001B5313" w:rsidP="001B5313">
      <w:pPr>
        <w:rPr>
          <w:rFonts w:ascii="Arial" w:hAnsi="Arial" w:cs="Arial"/>
          <w:b/>
          <w:sz w:val="24"/>
        </w:rPr>
      </w:pPr>
      <w:r>
        <w:rPr>
          <w:rFonts w:ascii="Arial" w:hAnsi="Arial" w:cs="Arial"/>
          <w:b/>
          <w:color w:val="0000FF"/>
          <w:sz w:val="24"/>
        </w:rPr>
        <w:t>S4-240602</w:t>
      </w:r>
      <w:r>
        <w:rPr>
          <w:rFonts w:ascii="Arial" w:hAnsi="Arial" w:cs="Arial"/>
          <w:b/>
          <w:color w:val="0000FF"/>
          <w:sz w:val="24"/>
        </w:rPr>
        <w:tab/>
      </w:r>
      <w:r>
        <w:rPr>
          <w:rFonts w:ascii="Arial" w:hAnsi="Arial" w:cs="Arial"/>
          <w:b/>
          <w:sz w:val="24"/>
        </w:rPr>
        <w:t>Solution to key issue number #6 PDU Set marking for XR streams with RTP end-to-end encryption using SRTP</w:t>
      </w:r>
    </w:p>
    <w:p w14:paraId="70E2A7E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4DDB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S4-240765, S4-240769</w:t>
      </w:r>
      <w:r>
        <w:rPr>
          <w:color w:val="993300"/>
          <w:u w:val="single"/>
        </w:rPr>
        <w:t>.</w:t>
      </w:r>
    </w:p>
    <w:p w14:paraId="08A66D28" w14:textId="45E0D045" w:rsidR="001B5313" w:rsidRDefault="001B5313" w:rsidP="001B5313">
      <w:pPr>
        <w:rPr>
          <w:rFonts w:ascii="Arial" w:hAnsi="Arial" w:cs="Arial"/>
          <w:b/>
          <w:sz w:val="24"/>
        </w:rPr>
      </w:pPr>
      <w:r>
        <w:rPr>
          <w:rFonts w:ascii="Arial" w:hAnsi="Arial" w:cs="Arial"/>
          <w:b/>
          <w:color w:val="0000FF"/>
          <w:sz w:val="24"/>
        </w:rPr>
        <w:t>S4-240603</w:t>
      </w:r>
      <w:r>
        <w:rPr>
          <w:rFonts w:ascii="Arial" w:hAnsi="Arial" w:cs="Arial"/>
          <w:b/>
          <w:color w:val="0000FF"/>
          <w:sz w:val="24"/>
        </w:rPr>
        <w:tab/>
      </w:r>
      <w:r>
        <w:rPr>
          <w:rFonts w:ascii="Arial" w:hAnsi="Arial" w:cs="Arial"/>
          <w:b/>
          <w:sz w:val="24"/>
        </w:rPr>
        <w:t>[FS_5G_RTP_Ph2] Solution to key issue #3 FEC usage in RTP according to IETF</w:t>
      </w:r>
    </w:p>
    <w:p w14:paraId="142804F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B5D607" w14:textId="77777777" w:rsidR="001B5313" w:rsidRDefault="001B5313" w:rsidP="001B5313">
      <w:pPr>
        <w:rPr>
          <w:color w:val="808080"/>
        </w:rPr>
      </w:pPr>
      <w:r>
        <w:rPr>
          <w:color w:val="808080"/>
        </w:rPr>
        <w:t>(Replaces S4-240600)</w:t>
      </w:r>
    </w:p>
    <w:p w14:paraId="5F0E3E9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3B55C" w14:textId="102FF841" w:rsidR="001B5313" w:rsidRDefault="001B5313" w:rsidP="001B5313">
      <w:pPr>
        <w:rPr>
          <w:rFonts w:ascii="Arial" w:hAnsi="Arial" w:cs="Arial"/>
          <w:b/>
          <w:sz w:val="24"/>
        </w:rPr>
      </w:pPr>
      <w:r>
        <w:rPr>
          <w:rFonts w:ascii="Arial" w:hAnsi="Arial" w:cs="Arial"/>
          <w:b/>
          <w:color w:val="0000FF"/>
          <w:sz w:val="24"/>
        </w:rPr>
        <w:t>S4-240604</w:t>
      </w:r>
      <w:r>
        <w:rPr>
          <w:rFonts w:ascii="Arial" w:hAnsi="Arial" w:cs="Arial"/>
          <w:b/>
          <w:color w:val="0000FF"/>
          <w:sz w:val="24"/>
        </w:rPr>
        <w:tab/>
      </w:r>
      <w:r>
        <w:rPr>
          <w:rFonts w:ascii="Arial" w:hAnsi="Arial" w:cs="Arial"/>
          <w:b/>
          <w:sz w:val="24"/>
        </w:rPr>
        <w:t>[FS_5G_RTP_PH2] KI#9 Feasibility of RTP multiplexing options for transport of XR media streams</w:t>
      </w:r>
    </w:p>
    <w:p w14:paraId="4E32B51C"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AB7B6F" w14:textId="77777777" w:rsidR="001B5313" w:rsidRDefault="001B5313" w:rsidP="001B5313">
      <w:pPr>
        <w:rPr>
          <w:color w:val="808080"/>
        </w:rPr>
      </w:pPr>
      <w:r>
        <w:rPr>
          <w:color w:val="808080"/>
        </w:rPr>
        <w:t>(Replaces S4-240601)</w:t>
      </w:r>
    </w:p>
    <w:p w14:paraId="0348005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6696A" w14:textId="67B363AC" w:rsidR="001B5313" w:rsidRDefault="001B5313" w:rsidP="001B5313">
      <w:pPr>
        <w:rPr>
          <w:rFonts w:ascii="Arial" w:hAnsi="Arial" w:cs="Arial"/>
          <w:b/>
          <w:sz w:val="24"/>
        </w:rPr>
      </w:pPr>
      <w:r>
        <w:rPr>
          <w:rFonts w:ascii="Arial" w:hAnsi="Arial" w:cs="Arial"/>
          <w:b/>
          <w:color w:val="0000FF"/>
          <w:sz w:val="24"/>
        </w:rPr>
        <w:t>S4-240639</w:t>
      </w:r>
      <w:r>
        <w:rPr>
          <w:rFonts w:ascii="Arial" w:hAnsi="Arial" w:cs="Arial"/>
          <w:b/>
          <w:color w:val="0000FF"/>
          <w:sz w:val="24"/>
        </w:rPr>
        <w:tab/>
      </w:r>
      <w:r>
        <w:rPr>
          <w:rFonts w:ascii="Arial" w:hAnsi="Arial" w:cs="Arial"/>
          <w:b/>
          <w:sz w:val="24"/>
        </w:rPr>
        <w:t>[FS_5G_RTP_Ph2] QoS handling requirements for lonely PDU</w:t>
      </w:r>
    </w:p>
    <w:p w14:paraId="6D0E997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50030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S4-240771</w:t>
      </w:r>
      <w:r>
        <w:rPr>
          <w:color w:val="993300"/>
          <w:u w:val="single"/>
        </w:rPr>
        <w:t>.</w:t>
      </w:r>
    </w:p>
    <w:p w14:paraId="7051F479" w14:textId="333CE3B8" w:rsidR="001B5313" w:rsidRDefault="001B5313" w:rsidP="001B5313">
      <w:pPr>
        <w:rPr>
          <w:rFonts w:ascii="Arial" w:hAnsi="Arial" w:cs="Arial"/>
          <w:b/>
          <w:sz w:val="24"/>
        </w:rPr>
      </w:pPr>
      <w:r>
        <w:rPr>
          <w:rFonts w:ascii="Arial" w:hAnsi="Arial" w:cs="Arial"/>
          <w:b/>
          <w:color w:val="0000FF"/>
          <w:sz w:val="24"/>
        </w:rPr>
        <w:t>S4-240640</w:t>
      </w:r>
      <w:r>
        <w:rPr>
          <w:rFonts w:ascii="Arial" w:hAnsi="Arial" w:cs="Arial"/>
          <w:b/>
          <w:color w:val="0000FF"/>
          <w:sz w:val="24"/>
        </w:rPr>
        <w:tab/>
      </w:r>
      <w:r>
        <w:rPr>
          <w:rFonts w:ascii="Arial" w:hAnsi="Arial" w:cs="Arial"/>
          <w:b/>
          <w:sz w:val="24"/>
        </w:rPr>
        <w:t>[FS_5G_RTP_Ph2] new KI#X_FEC awareness for PDU Set handling</w:t>
      </w:r>
    </w:p>
    <w:p w14:paraId="380CB84E"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601C6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S4-240772</w:t>
      </w:r>
      <w:r>
        <w:rPr>
          <w:color w:val="993300"/>
          <w:u w:val="single"/>
        </w:rPr>
        <w:t>.</w:t>
      </w:r>
    </w:p>
    <w:p w14:paraId="03212F50" w14:textId="686134DC" w:rsidR="001B5313" w:rsidRDefault="001B5313" w:rsidP="001B5313">
      <w:pPr>
        <w:rPr>
          <w:rFonts w:ascii="Arial" w:hAnsi="Arial" w:cs="Arial"/>
          <w:b/>
          <w:sz w:val="24"/>
        </w:rPr>
      </w:pPr>
      <w:r>
        <w:rPr>
          <w:rFonts w:ascii="Arial" w:hAnsi="Arial" w:cs="Arial"/>
          <w:b/>
          <w:color w:val="0000FF"/>
          <w:sz w:val="24"/>
        </w:rPr>
        <w:t>S4-240656</w:t>
      </w:r>
      <w:r>
        <w:rPr>
          <w:rFonts w:ascii="Arial" w:hAnsi="Arial" w:cs="Arial"/>
          <w:b/>
          <w:color w:val="0000FF"/>
          <w:sz w:val="24"/>
        </w:rPr>
        <w:tab/>
      </w:r>
      <w:r>
        <w:rPr>
          <w:rFonts w:ascii="Arial" w:hAnsi="Arial" w:cs="Arial"/>
          <w:b/>
          <w:sz w:val="24"/>
        </w:rPr>
        <w:t>[FS_5G_RTP_Ph2] KI: Applicability of the PDU Set header extension to different PDU Set types</w:t>
      </w:r>
    </w:p>
    <w:p w14:paraId="6C9986CE"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FEFF14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S4-240777</w:t>
      </w:r>
      <w:r>
        <w:rPr>
          <w:color w:val="993300"/>
          <w:u w:val="single"/>
        </w:rPr>
        <w:t>.</w:t>
      </w:r>
    </w:p>
    <w:p w14:paraId="4F03038D" w14:textId="58362775" w:rsidR="001B5313" w:rsidRDefault="001B5313" w:rsidP="001B5313">
      <w:pPr>
        <w:rPr>
          <w:rFonts w:ascii="Arial" w:hAnsi="Arial" w:cs="Arial"/>
          <w:b/>
          <w:sz w:val="24"/>
        </w:rPr>
      </w:pPr>
      <w:r>
        <w:rPr>
          <w:rFonts w:ascii="Arial" w:hAnsi="Arial" w:cs="Arial"/>
          <w:b/>
          <w:color w:val="0000FF"/>
          <w:sz w:val="24"/>
        </w:rPr>
        <w:t>S4-240657</w:t>
      </w:r>
      <w:r>
        <w:rPr>
          <w:rFonts w:ascii="Arial" w:hAnsi="Arial" w:cs="Arial"/>
          <w:b/>
          <w:color w:val="0000FF"/>
          <w:sz w:val="24"/>
        </w:rPr>
        <w:tab/>
      </w:r>
      <w:r>
        <w:rPr>
          <w:rFonts w:ascii="Arial" w:hAnsi="Arial" w:cs="Arial"/>
          <w:b/>
          <w:sz w:val="24"/>
        </w:rPr>
        <w:t>[FS_5G_RTP_Ph2] On different PDU Set types</w:t>
      </w:r>
    </w:p>
    <w:p w14:paraId="3ECF0BD5"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FB3AD1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EC8AA" w14:textId="3AE89B2D" w:rsidR="001B5313" w:rsidRDefault="001B5313" w:rsidP="001B5313">
      <w:pPr>
        <w:rPr>
          <w:rFonts w:ascii="Arial" w:hAnsi="Arial" w:cs="Arial"/>
          <w:b/>
          <w:sz w:val="24"/>
        </w:rPr>
      </w:pPr>
      <w:r>
        <w:rPr>
          <w:rFonts w:ascii="Arial" w:hAnsi="Arial" w:cs="Arial"/>
          <w:b/>
          <w:color w:val="0000FF"/>
          <w:sz w:val="24"/>
        </w:rPr>
        <w:t>S4-240672</w:t>
      </w:r>
      <w:r>
        <w:rPr>
          <w:rFonts w:ascii="Arial" w:hAnsi="Arial" w:cs="Arial"/>
          <w:b/>
          <w:color w:val="0000FF"/>
          <w:sz w:val="24"/>
        </w:rPr>
        <w:tab/>
      </w:r>
      <w:r>
        <w:rPr>
          <w:rFonts w:ascii="Arial" w:hAnsi="Arial" w:cs="Arial"/>
          <w:b/>
          <w:sz w:val="24"/>
        </w:rPr>
        <w:t>[FS_5G_RTP_Ph2] Introduction of application-layer FEC schemes for Key issue #3</w:t>
      </w:r>
    </w:p>
    <w:p w14:paraId="4A4A92B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341A2D5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S4-240830</w:t>
      </w:r>
      <w:r>
        <w:rPr>
          <w:color w:val="993300"/>
          <w:u w:val="single"/>
        </w:rPr>
        <w:t>.</w:t>
      </w:r>
    </w:p>
    <w:p w14:paraId="7BB5D861" w14:textId="45C55AD8" w:rsidR="001B5313" w:rsidRDefault="001B5313" w:rsidP="001B5313">
      <w:pPr>
        <w:rPr>
          <w:rFonts w:ascii="Arial" w:hAnsi="Arial" w:cs="Arial"/>
          <w:b/>
          <w:sz w:val="24"/>
        </w:rPr>
      </w:pPr>
      <w:r>
        <w:rPr>
          <w:rFonts w:ascii="Arial" w:hAnsi="Arial" w:cs="Arial"/>
          <w:b/>
          <w:color w:val="0000FF"/>
          <w:sz w:val="24"/>
        </w:rPr>
        <w:t>S4-240765</w:t>
      </w:r>
      <w:r>
        <w:rPr>
          <w:rFonts w:ascii="Arial" w:hAnsi="Arial" w:cs="Arial"/>
          <w:b/>
          <w:color w:val="0000FF"/>
          <w:sz w:val="24"/>
        </w:rPr>
        <w:tab/>
      </w:r>
      <w:r>
        <w:rPr>
          <w:rFonts w:ascii="Arial" w:hAnsi="Arial" w:cs="Arial"/>
          <w:b/>
          <w:sz w:val="24"/>
        </w:rPr>
        <w:t>Solution to key issue number #6 PDU Set marking for XR streams with RTP end-to-end encryption using SRTP</w:t>
      </w:r>
    </w:p>
    <w:p w14:paraId="5215012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159A9" w14:textId="77777777" w:rsidR="001B5313" w:rsidRDefault="001B5313" w:rsidP="001B5313">
      <w:pPr>
        <w:rPr>
          <w:color w:val="808080"/>
        </w:rPr>
      </w:pPr>
      <w:r>
        <w:rPr>
          <w:color w:val="808080"/>
        </w:rPr>
        <w:t>(Replaces S4-240602)</w:t>
      </w:r>
    </w:p>
    <w:p w14:paraId="1564DE7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BE048" w14:textId="64DDC667" w:rsidR="001B5313" w:rsidRDefault="001B5313" w:rsidP="001B5313">
      <w:pPr>
        <w:rPr>
          <w:rFonts w:ascii="Arial" w:hAnsi="Arial" w:cs="Arial"/>
          <w:b/>
          <w:sz w:val="24"/>
        </w:rPr>
      </w:pPr>
      <w:r>
        <w:rPr>
          <w:rFonts w:ascii="Arial" w:hAnsi="Arial" w:cs="Arial"/>
          <w:b/>
          <w:color w:val="0000FF"/>
          <w:sz w:val="24"/>
        </w:rPr>
        <w:t>S4-240769</w:t>
      </w:r>
      <w:r>
        <w:rPr>
          <w:rFonts w:ascii="Arial" w:hAnsi="Arial" w:cs="Arial"/>
          <w:b/>
          <w:color w:val="0000FF"/>
          <w:sz w:val="24"/>
        </w:rPr>
        <w:tab/>
      </w:r>
      <w:r>
        <w:rPr>
          <w:rFonts w:ascii="Arial" w:hAnsi="Arial" w:cs="Arial"/>
          <w:b/>
          <w:sz w:val="24"/>
        </w:rPr>
        <w:t>Solution to key issue number #6 PDU Set marking for XR streams with RTP end-to-end encryption using SRTP</w:t>
      </w:r>
    </w:p>
    <w:p w14:paraId="3798CD7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86A43D" w14:textId="77777777" w:rsidR="001B5313" w:rsidRDefault="001B5313" w:rsidP="001B5313">
      <w:pPr>
        <w:rPr>
          <w:color w:val="808080"/>
        </w:rPr>
      </w:pPr>
      <w:r>
        <w:rPr>
          <w:color w:val="808080"/>
        </w:rPr>
        <w:t>(Replaces S4-240602)</w:t>
      </w:r>
    </w:p>
    <w:p w14:paraId="217F4D9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55DC4" w14:textId="68578D96" w:rsidR="001B5313" w:rsidRDefault="001B5313" w:rsidP="001B5313">
      <w:pPr>
        <w:rPr>
          <w:rFonts w:ascii="Arial" w:hAnsi="Arial" w:cs="Arial"/>
          <w:b/>
          <w:sz w:val="24"/>
        </w:rPr>
      </w:pPr>
      <w:r>
        <w:rPr>
          <w:rFonts w:ascii="Arial" w:hAnsi="Arial" w:cs="Arial"/>
          <w:b/>
          <w:color w:val="0000FF"/>
          <w:sz w:val="24"/>
        </w:rPr>
        <w:t>S4-240771</w:t>
      </w:r>
      <w:r>
        <w:rPr>
          <w:rFonts w:ascii="Arial" w:hAnsi="Arial" w:cs="Arial"/>
          <w:b/>
          <w:color w:val="0000FF"/>
          <w:sz w:val="24"/>
        </w:rPr>
        <w:tab/>
      </w:r>
      <w:r>
        <w:rPr>
          <w:rFonts w:ascii="Arial" w:hAnsi="Arial" w:cs="Arial"/>
          <w:b/>
          <w:sz w:val="24"/>
        </w:rPr>
        <w:t>[FS_5G_RTP_Ph2] QoS handling requirements for lonely PDU</w:t>
      </w:r>
    </w:p>
    <w:p w14:paraId="47A9C3D9"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585ED9" w14:textId="77777777" w:rsidR="001B5313" w:rsidRDefault="001B5313" w:rsidP="001B5313">
      <w:pPr>
        <w:rPr>
          <w:color w:val="808080"/>
        </w:rPr>
      </w:pPr>
      <w:r>
        <w:rPr>
          <w:color w:val="808080"/>
        </w:rPr>
        <w:t>(Replaces S4-240639)</w:t>
      </w:r>
    </w:p>
    <w:p w14:paraId="0C11FF4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4F646" w14:textId="45F5267E" w:rsidR="001B5313" w:rsidRDefault="001B5313" w:rsidP="001B5313">
      <w:pPr>
        <w:rPr>
          <w:rFonts w:ascii="Arial" w:hAnsi="Arial" w:cs="Arial"/>
          <w:b/>
          <w:sz w:val="24"/>
        </w:rPr>
      </w:pPr>
      <w:r>
        <w:rPr>
          <w:rFonts w:ascii="Arial" w:hAnsi="Arial" w:cs="Arial"/>
          <w:b/>
          <w:color w:val="0000FF"/>
          <w:sz w:val="24"/>
        </w:rPr>
        <w:t>S4-240772</w:t>
      </w:r>
      <w:r>
        <w:rPr>
          <w:rFonts w:ascii="Arial" w:hAnsi="Arial" w:cs="Arial"/>
          <w:b/>
          <w:color w:val="0000FF"/>
          <w:sz w:val="24"/>
        </w:rPr>
        <w:tab/>
      </w:r>
      <w:r>
        <w:rPr>
          <w:rFonts w:ascii="Arial" w:hAnsi="Arial" w:cs="Arial"/>
          <w:b/>
          <w:sz w:val="24"/>
        </w:rPr>
        <w:t>[FS_5G_RTP_Ph2] new KI#X_FEC awareness for PDU Set handling</w:t>
      </w:r>
    </w:p>
    <w:p w14:paraId="74DE23E3"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E3E9D" w14:textId="77777777" w:rsidR="001B5313" w:rsidRDefault="001B5313" w:rsidP="001B5313">
      <w:pPr>
        <w:rPr>
          <w:color w:val="808080"/>
        </w:rPr>
      </w:pPr>
      <w:r>
        <w:rPr>
          <w:color w:val="808080"/>
        </w:rPr>
        <w:t>(Replaces S4-240640)</w:t>
      </w:r>
    </w:p>
    <w:p w14:paraId="0ED3EB5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461C" w14:textId="24D84A64" w:rsidR="001B5313" w:rsidRDefault="001B5313" w:rsidP="001B5313">
      <w:pPr>
        <w:rPr>
          <w:rFonts w:ascii="Arial" w:hAnsi="Arial" w:cs="Arial"/>
          <w:b/>
          <w:sz w:val="24"/>
        </w:rPr>
      </w:pPr>
      <w:r>
        <w:rPr>
          <w:rFonts w:ascii="Arial" w:hAnsi="Arial" w:cs="Arial"/>
          <w:b/>
          <w:color w:val="0000FF"/>
          <w:sz w:val="24"/>
        </w:rPr>
        <w:t>S4-240773</w:t>
      </w:r>
      <w:r>
        <w:rPr>
          <w:rFonts w:ascii="Arial" w:hAnsi="Arial" w:cs="Arial"/>
          <w:b/>
          <w:color w:val="0000FF"/>
          <w:sz w:val="24"/>
        </w:rPr>
        <w:tab/>
      </w:r>
      <w:r>
        <w:rPr>
          <w:rFonts w:ascii="Arial" w:hAnsi="Arial" w:cs="Arial"/>
          <w:b/>
          <w:sz w:val="24"/>
        </w:rPr>
        <w:t>[FS_5G_RTP_Ph2] On documenting key issue #3 enhancement for AL-FEC support</w:t>
      </w:r>
    </w:p>
    <w:p w14:paraId="304FBD7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4E325" w14:textId="77777777" w:rsidR="001B5313" w:rsidRDefault="001B5313" w:rsidP="001B5313">
      <w:pPr>
        <w:rPr>
          <w:color w:val="808080"/>
        </w:rPr>
      </w:pPr>
      <w:r>
        <w:rPr>
          <w:color w:val="808080"/>
        </w:rPr>
        <w:t>(Replaces S4-240598)</w:t>
      </w:r>
    </w:p>
    <w:p w14:paraId="25E7368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629C6" w14:textId="4064543F" w:rsidR="001B5313" w:rsidRDefault="001B5313" w:rsidP="001B5313">
      <w:pPr>
        <w:rPr>
          <w:rFonts w:ascii="Arial" w:hAnsi="Arial" w:cs="Arial"/>
          <w:b/>
          <w:sz w:val="24"/>
        </w:rPr>
      </w:pPr>
      <w:r>
        <w:rPr>
          <w:rFonts w:ascii="Arial" w:hAnsi="Arial" w:cs="Arial"/>
          <w:b/>
          <w:color w:val="0000FF"/>
          <w:sz w:val="24"/>
        </w:rPr>
        <w:t>S4-240777</w:t>
      </w:r>
      <w:r>
        <w:rPr>
          <w:rFonts w:ascii="Arial" w:hAnsi="Arial" w:cs="Arial"/>
          <w:b/>
          <w:color w:val="0000FF"/>
          <w:sz w:val="24"/>
        </w:rPr>
        <w:tab/>
      </w:r>
      <w:r>
        <w:rPr>
          <w:rFonts w:ascii="Arial" w:hAnsi="Arial" w:cs="Arial"/>
          <w:b/>
          <w:sz w:val="24"/>
        </w:rPr>
        <w:t>[FS_5G_RTP_Ph2] KI: Applicability of the PDU Set header extension to different PDU Set types</w:t>
      </w:r>
    </w:p>
    <w:p w14:paraId="3A35F18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8FEAB9E" w14:textId="77777777" w:rsidR="001B5313" w:rsidRDefault="001B5313" w:rsidP="001B5313">
      <w:pPr>
        <w:rPr>
          <w:color w:val="808080"/>
        </w:rPr>
      </w:pPr>
      <w:r>
        <w:rPr>
          <w:color w:val="808080"/>
        </w:rPr>
        <w:t>(Replaces S4-240656)</w:t>
      </w:r>
    </w:p>
    <w:p w14:paraId="0AA0AE1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5ECC0" w14:textId="4CE2C8D1" w:rsidR="001B5313" w:rsidRDefault="001B5313" w:rsidP="001B5313">
      <w:pPr>
        <w:rPr>
          <w:rFonts w:ascii="Arial" w:hAnsi="Arial" w:cs="Arial"/>
          <w:b/>
          <w:sz w:val="24"/>
        </w:rPr>
      </w:pPr>
      <w:r>
        <w:rPr>
          <w:rFonts w:ascii="Arial" w:hAnsi="Arial" w:cs="Arial"/>
          <w:b/>
          <w:color w:val="0000FF"/>
          <w:sz w:val="24"/>
        </w:rPr>
        <w:t>S4-240829</w:t>
      </w:r>
      <w:r>
        <w:rPr>
          <w:rFonts w:ascii="Arial" w:hAnsi="Arial" w:cs="Arial"/>
          <w:b/>
          <w:color w:val="0000FF"/>
          <w:sz w:val="24"/>
        </w:rPr>
        <w:tab/>
      </w:r>
      <w:r>
        <w:rPr>
          <w:rFonts w:ascii="Arial" w:hAnsi="Arial" w:cs="Arial"/>
          <w:b/>
          <w:sz w:val="24"/>
        </w:rPr>
        <w:t>[FS_5G_RTP_Ph2] A generic solution for Key Issue #1: Inaccuracy of PDU Set Size</w:t>
      </w:r>
    </w:p>
    <w:p w14:paraId="3A9B7767"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3CA877EE" w14:textId="77777777" w:rsidR="001B5313" w:rsidRDefault="001B5313" w:rsidP="001B5313">
      <w:pPr>
        <w:rPr>
          <w:color w:val="808080"/>
        </w:rPr>
      </w:pPr>
      <w:r>
        <w:rPr>
          <w:color w:val="808080"/>
        </w:rPr>
        <w:t>(Replaces S4-240677)</w:t>
      </w:r>
    </w:p>
    <w:p w14:paraId="219E1F1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B9696" w14:textId="203FAC98" w:rsidR="001B5313" w:rsidRDefault="001B5313" w:rsidP="001B5313">
      <w:pPr>
        <w:rPr>
          <w:rFonts w:ascii="Arial" w:hAnsi="Arial" w:cs="Arial"/>
          <w:b/>
          <w:sz w:val="24"/>
        </w:rPr>
      </w:pPr>
      <w:r>
        <w:rPr>
          <w:rFonts w:ascii="Arial" w:hAnsi="Arial" w:cs="Arial"/>
          <w:b/>
          <w:color w:val="0000FF"/>
          <w:sz w:val="24"/>
        </w:rPr>
        <w:t>S4-240830</w:t>
      </w:r>
      <w:r>
        <w:rPr>
          <w:rFonts w:ascii="Arial" w:hAnsi="Arial" w:cs="Arial"/>
          <w:b/>
          <w:color w:val="0000FF"/>
          <w:sz w:val="24"/>
        </w:rPr>
        <w:tab/>
      </w:r>
      <w:r>
        <w:rPr>
          <w:rFonts w:ascii="Arial" w:hAnsi="Arial" w:cs="Arial"/>
          <w:b/>
          <w:sz w:val="24"/>
        </w:rPr>
        <w:t>[FS_5G_RTP_Ph2] Introduction of application-layer FEC schemes for Key issue #3</w:t>
      </w:r>
    </w:p>
    <w:p w14:paraId="3BC7BEB2"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Technologies Ireland, Huawei, </w:t>
      </w:r>
      <w:proofErr w:type="spellStart"/>
      <w:r>
        <w:rPr>
          <w:i/>
        </w:rPr>
        <w:t>HiSilicon</w:t>
      </w:r>
      <w:proofErr w:type="spellEnd"/>
      <w:r>
        <w:rPr>
          <w:i/>
        </w:rPr>
        <w:t>, Lenovo</w:t>
      </w:r>
    </w:p>
    <w:p w14:paraId="7EFE6818" w14:textId="77777777" w:rsidR="001B5313" w:rsidRDefault="001B5313" w:rsidP="001B5313">
      <w:pPr>
        <w:rPr>
          <w:color w:val="808080"/>
        </w:rPr>
      </w:pPr>
      <w:r>
        <w:rPr>
          <w:color w:val="808080"/>
        </w:rPr>
        <w:t>(Replaces S4-240672)</w:t>
      </w:r>
    </w:p>
    <w:p w14:paraId="072B7FF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B682" w14:textId="77777777" w:rsidR="001B5313" w:rsidRDefault="001B5313" w:rsidP="001B5313">
      <w:pPr>
        <w:pStyle w:val="Heading3"/>
      </w:pPr>
      <w:bookmarkStart w:id="76" w:name="_Toc165301287"/>
      <w:r>
        <w:t>10.9</w:t>
      </w:r>
      <w:r>
        <w:tab/>
        <w:t>Other Rel-19 matters including TEI</w:t>
      </w:r>
      <w:bookmarkEnd w:id="76"/>
    </w:p>
    <w:p w14:paraId="03DFFB78" w14:textId="77777777" w:rsidR="001B5313" w:rsidRDefault="001B5313" w:rsidP="001B5313">
      <w:pPr>
        <w:pStyle w:val="Heading3"/>
      </w:pPr>
      <w:bookmarkStart w:id="77" w:name="_Toc165301288"/>
      <w:r>
        <w:t>10.10</w:t>
      </w:r>
      <w:r>
        <w:tab/>
        <w:t>New Work / New Work Items and Study Items</w:t>
      </w:r>
      <w:bookmarkEnd w:id="77"/>
    </w:p>
    <w:p w14:paraId="6611FA73" w14:textId="2D2103D2" w:rsidR="001B5313" w:rsidRDefault="001B5313" w:rsidP="001B5313">
      <w:pPr>
        <w:rPr>
          <w:rFonts w:ascii="Arial" w:hAnsi="Arial" w:cs="Arial"/>
          <w:b/>
          <w:sz w:val="24"/>
        </w:rPr>
      </w:pPr>
      <w:r>
        <w:rPr>
          <w:rFonts w:ascii="Arial" w:hAnsi="Arial" w:cs="Arial"/>
          <w:b/>
          <w:color w:val="0000FF"/>
          <w:sz w:val="24"/>
        </w:rPr>
        <w:t>S4-240575</w:t>
      </w:r>
      <w:r>
        <w:rPr>
          <w:rFonts w:ascii="Arial" w:hAnsi="Arial" w:cs="Arial"/>
          <w:b/>
          <w:color w:val="0000FF"/>
          <w:sz w:val="24"/>
        </w:rPr>
        <w:tab/>
      </w:r>
      <w:r>
        <w:rPr>
          <w:rFonts w:ascii="Arial" w:hAnsi="Arial" w:cs="Arial"/>
          <w:b/>
          <w:sz w:val="24"/>
        </w:rPr>
        <w:t>SID on immersive Real-Time Communication for WebRTC, Phase 2</w:t>
      </w:r>
    </w:p>
    <w:p w14:paraId="4A32B96C" w14:textId="77777777" w:rsidR="001B5313" w:rsidRDefault="001B5313" w:rsidP="001B531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22D0BD3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61D72" w14:textId="77777777" w:rsidR="001B5313" w:rsidRDefault="001B5313" w:rsidP="001B5313">
      <w:pPr>
        <w:pStyle w:val="Heading3"/>
      </w:pPr>
      <w:bookmarkStart w:id="78" w:name="_Toc165301289"/>
      <w:r>
        <w:t>10.11</w:t>
      </w:r>
      <w:r>
        <w:tab/>
        <w:t>Any Other Business</w:t>
      </w:r>
      <w:bookmarkEnd w:id="78"/>
    </w:p>
    <w:p w14:paraId="598A4AA1" w14:textId="77777777" w:rsidR="001B5313" w:rsidRDefault="001B5313" w:rsidP="001B5313">
      <w:pPr>
        <w:pStyle w:val="Heading3"/>
      </w:pPr>
      <w:bookmarkStart w:id="79" w:name="_Toc165301290"/>
      <w:r>
        <w:t>10.12</w:t>
      </w:r>
      <w:r>
        <w:tab/>
        <w:t>Close of the session</w:t>
      </w:r>
      <w:bookmarkEnd w:id="79"/>
    </w:p>
    <w:p w14:paraId="14584BF8" w14:textId="77777777" w:rsidR="001B5313" w:rsidRDefault="001B5313" w:rsidP="001B5313">
      <w:pPr>
        <w:pStyle w:val="Heading2"/>
      </w:pPr>
      <w:bookmarkStart w:id="80" w:name="_Toc165301291"/>
      <w:r>
        <w:t>11</w:t>
      </w:r>
      <w:r>
        <w:tab/>
        <w:t>LSs received during the meeting and Postponed Liaisons (from A. I. 5)</w:t>
      </w:r>
      <w:bookmarkEnd w:id="80"/>
    </w:p>
    <w:p w14:paraId="0415984E" w14:textId="77777777" w:rsidR="001B5313" w:rsidRDefault="001B5313" w:rsidP="001B5313">
      <w:pPr>
        <w:pStyle w:val="Heading2"/>
      </w:pPr>
      <w:bookmarkStart w:id="81" w:name="_Toc165301292"/>
      <w:r>
        <w:t>12</w:t>
      </w:r>
      <w:r>
        <w:tab/>
        <w:t>Reports and general issues from sub-working-groups</w:t>
      </w:r>
      <w:bookmarkEnd w:id="81"/>
    </w:p>
    <w:p w14:paraId="2061E6AD" w14:textId="77777777" w:rsidR="001B5313" w:rsidRDefault="001B5313" w:rsidP="001B5313">
      <w:pPr>
        <w:pStyle w:val="Heading3"/>
      </w:pPr>
      <w:bookmarkStart w:id="82" w:name="_Toc165301293"/>
      <w:r>
        <w:t>12.1</w:t>
      </w:r>
      <w:r>
        <w:tab/>
        <w:t>Audio SWG</w:t>
      </w:r>
      <w:bookmarkEnd w:id="82"/>
    </w:p>
    <w:p w14:paraId="153599CF" w14:textId="03AC3F63" w:rsidR="001B5313" w:rsidRDefault="001B5313" w:rsidP="001B5313">
      <w:pPr>
        <w:rPr>
          <w:rFonts w:ascii="Arial" w:hAnsi="Arial" w:cs="Arial"/>
          <w:b/>
          <w:sz w:val="24"/>
        </w:rPr>
      </w:pPr>
      <w:r>
        <w:rPr>
          <w:rFonts w:ascii="Arial" w:hAnsi="Arial" w:cs="Arial"/>
          <w:b/>
          <w:color w:val="0000FF"/>
          <w:sz w:val="24"/>
        </w:rPr>
        <w:t>S4-240751</w:t>
      </w:r>
      <w:r>
        <w:rPr>
          <w:rFonts w:ascii="Arial" w:hAnsi="Arial" w:cs="Arial"/>
          <w:b/>
          <w:color w:val="0000FF"/>
          <w:sz w:val="24"/>
        </w:rPr>
        <w:tab/>
      </w:r>
      <w:r>
        <w:rPr>
          <w:rFonts w:ascii="Arial" w:hAnsi="Arial" w:cs="Arial"/>
          <w:b/>
          <w:sz w:val="24"/>
        </w:rPr>
        <w:t>Report from Audio SWG during 3GPP SA4#127bis-e</w:t>
      </w:r>
    </w:p>
    <w:p w14:paraId="63C153D7"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5FE036B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9028A" w14:textId="77777777" w:rsidR="001B5313" w:rsidRDefault="001B5313" w:rsidP="001B5313">
      <w:pPr>
        <w:pStyle w:val="Heading3"/>
      </w:pPr>
      <w:bookmarkStart w:id="83" w:name="_Toc165301294"/>
      <w:r>
        <w:t>12.2</w:t>
      </w:r>
      <w:r>
        <w:tab/>
        <w:t>MBS SWG</w:t>
      </w:r>
      <w:bookmarkEnd w:id="83"/>
    </w:p>
    <w:p w14:paraId="1666318C" w14:textId="7860B4AB" w:rsidR="001B5313" w:rsidRDefault="001B5313" w:rsidP="001B5313">
      <w:pPr>
        <w:rPr>
          <w:rFonts w:ascii="Arial" w:hAnsi="Arial" w:cs="Arial"/>
          <w:b/>
          <w:sz w:val="24"/>
        </w:rPr>
      </w:pPr>
      <w:r>
        <w:rPr>
          <w:rFonts w:ascii="Arial" w:hAnsi="Arial" w:cs="Arial"/>
          <w:b/>
          <w:color w:val="0000FF"/>
          <w:sz w:val="24"/>
        </w:rPr>
        <w:t>S4-240742</w:t>
      </w:r>
      <w:r>
        <w:rPr>
          <w:rFonts w:ascii="Arial" w:hAnsi="Arial" w:cs="Arial"/>
          <w:b/>
          <w:color w:val="0000FF"/>
          <w:sz w:val="24"/>
        </w:rPr>
        <w:tab/>
      </w:r>
      <w:r>
        <w:rPr>
          <w:rFonts w:ascii="Arial" w:hAnsi="Arial" w:cs="Arial"/>
          <w:b/>
          <w:sz w:val="24"/>
        </w:rPr>
        <w:t>Report from MBS SWG during SA4#127-bis-e</w:t>
      </w:r>
    </w:p>
    <w:p w14:paraId="7CD959D1"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14:paraId="79393BB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FFD2C" w14:textId="77777777" w:rsidR="001B5313" w:rsidRDefault="001B5313" w:rsidP="001B5313">
      <w:pPr>
        <w:pStyle w:val="Heading3"/>
      </w:pPr>
      <w:bookmarkStart w:id="84" w:name="_Toc165301295"/>
      <w:r>
        <w:t>12.3</w:t>
      </w:r>
      <w:r>
        <w:tab/>
        <w:t>RTC SWG</w:t>
      </w:r>
      <w:bookmarkEnd w:id="84"/>
    </w:p>
    <w:p w14:paraId="65995997" w14:textId="0F9962A5" w:rsidR="001B5313" w:rsidRDefault="001B5313" w:rsidP="001B5313">
      <w:pPr>
        <w:rPr>
          <w:rFonts w:ascii="Arial" w:hAnsi="Arial" w:cs="Arial"/>
          <w:b/>
          <w:sz w:val="24"/>
        </w:rPr>
      </w:pPr>
      <w:r>
        <w:rPr>
          <w:rFonts w:ascii="Arial" w:hAnsi="Arial" w:cs="Arial"/>
          <w:b/>
          <w:color w:val="0000FF"/>
          <w:sz w:val="24"/>
        </w:rPr>
        <w:t>S4-240801</w:t>
      </w:r>
      <w:r>
        <w:rPr>
          <w:rFonts w:ascii="Arial" w:hAnsi="Arial" w:cs="Arial"/>
          <w:b/>
          <w:color w:val="0000FF"/>
          <w:sz w:val="24"/>
        </w:rPr>
        <w:tab/>
      </w:r>
      <w:r>
        <w:rPr>
          <w:rFonts w:ascii="Arial" w:hAnsi="Arial" w:cs="Arial"/>
          <w:b/>
          <w:sz w:val="24"/>
        </w:rPr>
        <w:t>Video SWG report during SA4#127-bis-e</w:t>
      </w:r>
    </w:p>
    <w:p w14:paraId="14923CB2"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410A7F9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53833" w14:textId="77777777" w:rsidR="001B5313" w:rsidRDefault="001B5313" w:rsidP="001B5313">
      <w:pPr>
        <w:pStyle w:val="Heading3"/>
      </w:pPr>
      <w:bookmarkStart w:id="85" w:name="_Toc165301296"/>
      <w:r>
        <w:t>12.4</w:t>
      </w:r>
      <w:r>
        <w:tab/>
        <w:t>Video SWG</w:t>
      </w:r>
      <w:bookmarkEnd w:id="85"/>
    </w:p>
    <w:p w14:paraId="1EC59B67" w14:textId="72AC689B" w:rsidR="001B5313" w:rsidRDefault="001B5313" w:rsidP="001B5313">
      <w:pPr>
        <w:rPr>
          <w:rFonts w:ascii="Arial" w:hAnsi="Arial" w:cs="Arial"/>
          <w:b/>
          <w:sz w:val="24"/>
        </w:rPr>
      </w:pPr>
      <w:r>
        <w:rPr>
          <w:rFonts w:ascii="Arial" w:hAnsi="Arial" w:cs="Arial"/>
          <w:b/>
          <w:color w:val="0000FF"/>
          <w:sz w:val="24"/>
        </w:rPr>
        <w:t>S4-240838</w:t>
      </w:r>
      <w:r>
        <w:rPr>
          <w:rFonts w:ascii="Arial" w:hAnsi="Arial" w:cs="Arial"/>
          <w:b/>
          <w:color w:val="0000FF"/>
          <w:sz w:val="24"/>
        </w:rPr>
        <w:tab/>
      </w:r>
      <w:r>
        <w:rPr>
          <w:rFonts w:ascii="Arial" w:hAnsi="Arial" w:cs="Arial"/>
          <w:b/>
          <w:sz w:val="24"/>
        </w:rPr>
        <w:t>RTC SWG Report during SA4#127-bis-e</w:t>
      </w:r>
    </w:p>
    <w:p w14:paraId="253D6DE1" w14:textId="77777777" w:rsidR="001B5313" w:rsidRDefault="001B5313" w:rsidP="001B531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w:t>
      </w:r>
    </w:p>
    <w:p w14:paraId="2E34369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91B6F" w14:textId="77777777" w:rsidR="001B5313" w:rsidRDefault="001B5313" w:rsidP="001B5313">
      <w:pPr>
        <w:pStyle w:val="Heading2"/>
      </w:pPr>
      <w:bookmarkStart w:id="86" w:name="_Toc165301297"/>
      <w:r>
        <w:t>13</w:t>
      </w:r>
      <w:r>
        <w:tab/>
        <w:t>CRs to features in Release 17 and earlier</w:t>
      </w:r>
      <w:bookmarkEnd w:id="86"/>
    </w:p>
    <w:p w14:paraId="416194E4" w14:textId="36CAF141" w:rsidR="001B5313" w:rsidRDefault="001B5313" w:rsidP="001B5313">
      <w:pPr>
        <w:rPr>
          <w:rFonts w:ascii="Arial" w:hAnsi="Arial" w:cs="Arial"/>
          <w:b/>
          <w:sz w:val="24"/>
        </w:rPr>
      </w:pPr>
      <w:r>
        <w:rPr>
          <w:rFonts w:ascii="Arial" w:hAnsi="Arial" w:cs="Arial"/>
          <w:b/>
          <w:color w:val="0000FF"/>
          <w:sz w:val="24"/>
        </w:rPr>
        <w:t>S4-240547</w:t>
      </w:r>
      <w:r>
        <w:rPr>
          <w:rFonts w:ascii="Arial" w:hAnsi="Arial" w:cs="Arial"/>
          <w:b/>
          <w:color w:val="0000FF"/>
          <w:sz w:val="24"/>
        </w:rPr>
        <w:tab/>
      </w:r>
      <w:r>
        <w:rPr>
          <w:rFonts w:ascii="Arial" w:hAnsi="Arial" w:cs="Arial"/>
          <w:b/>
          <w:sz w:val="24"/>
        </w:rPr>
        <w:t>[5GMSA] 5GMS AF definition correction</w:t>
      </w:r>
    </w:p>
    <w:p w14:paraId="51AAB33E"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v16.14.0</w:t>
      </w:r>
      <w:r>
        <w:rPr>
          <w:i/>
        </w:rPr>
        <w:tab/>
        <w:t xml:space="preserve">  CR-0088  rev  Cat: F (Rel-16)</w:t>
      </w:r>
      <w:r>
        <w:rPr>
          <w:i/>
        </w:rPr>
        <w:br/>
      </w:r>
      <w:r>
        <w:rPr>
          <w:i/>
        </w:rPr>
        <w:br/>
      </w:r>
      <w:r>
        <w:rPr>
          <w:i/>
        </w:rPr>
        <w:tab/>
      </w:r>
      <w:r>
        <w:rPr>
          <w:i/>
        </w:rPr>
        <w:tab/>
      </w:r>
      <w:r>
        <w:rPr>
          <w:i/>
        </w:rPr>
        <w:tab/>
      </w:r>
      <w:r>
        <w:rPr>
          <w:i/>
        </w:rPr>
        <w:tab/>
      </w:r>
      <w:r>
        <w:rPr>
          <w:i/>
        </w:rPr>
        <w:tab/>
        <w:t>Source: BBC, Nokia Corporation</w:t>
      </w:r>
    </w:p>
    <w:p w14:paraId="1923043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E655" w14:textId="45BD97DD" w:rsidR="001B5313" w:rsidRDefault="001B5313" w:rsidP="001B5313">
      <w:pPr>
        <w:rPr>
          <w:rFonts w:ascii="Arial" w:hAnsi="Arial" w:cs="Arial"/>
          <w:b/>
          <w:sz w:val="24"/>
        </w:rPr>
      </w:pPr>
      <w:r>
        <w:rPr>
          <w:rFonts w:ascii="Arial" w:hAnsi="Arial" w:cs="Arial"/>
          <w:b/>
          <w:color w:val="0000FF"/>
          <w:sz w:val="24"/>
        </w:rPr>
        <w:t>S4-240550</w:t>
      </w:r>
      <w:r>
        <w:rPr>
          <w:rFonts w:ascii="Arial" w:hAnsi="Arial" w:cs="Arial"/>
          <w:b/>
          <w:color w:val="0000FF"/>
          <w:sz w:val="24"/>
        </w:rPr>
        <w:tab/>
      </w:r>
      <w:r>
        <w:rPr>
          <w:rFonts w:ascii="Arial" w:hAnsi="Arial" w:cs="Arial"/>
          <w:b/>
          <w:sz w:val="24"/>
        </w:rPr>
        <w:t>[EVEX] Data reporting domains and events</w:t>
      </w:r>
    </w:p>
    <w:p w14:paraId="018BC90C"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v17.2.0</w:t>
      </w:r>
      <w:r>
        <w:rPr>
          <w:i/>
        </w:rPr>
        <w:tab/>
        <w:t xml:space="preserve">  CR-0009  rev 1 Cat: F (Rel-17)</w:t>
      </w:r>
      <w:r>
        <w:rPr>
          <w:i/>
        </w:rPr>
        <w:br/>
      </w:r>
      <w:r>
        <w:rPr>
          <w:i/>
        </w:rPr>
        <w:br/>
      </w:r>
      <w:r>
        <w:rPr>
          <w:i/>
        </w:rPr>
        <w:tab/>
      </w:r>
      <w:r>
        <w:rPr>
          <w:i/>
        </w:rPr>
        <w:tab/>
      </w:r>
      <w:r>
        <w:rPr>
          <w:i/>
        </w:rPr>
        <w:tab/>
      </w:r>
      <w:r>
        <w:rPr>
          <w:i/>
        </w:rPr>
        <w:tab/>
      </w:r>
      <w:r>
        <w:rPr>
          <w:i/>
        </w:rPr>
        <w:tab/>
        <w:t>Source: BBC</w:t>
      </w:r>
    </w:p>
    <w:p w14:paraId="76A7A077" w14:textId="77777777" w:rsidR="001B5313" w:rsidRDefault="001B5313" w:rsidP="001B5313">
      <w:pPr>
        <w:rPr>
          <w:color w:val="808080"/>
        </w:rPr>
      </w:pPr>
      <w:r>
        <w:rPr>
          <w:color w:val="808080"/>
        </w:rPr>
        <w:t>(Replaces S4aI240015)</w:t>
      </w:r>
    </w:p>
    <w:p w14:paraId="1C3C0DC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2966" w14:textId="1304E0CC" w:rsidR="001B5313" w:rsidRDefault="001B5313" w:rsidP="001B5313">
      <w:pPr>
        <w:rPr>
          <w:rFonts w:ascii="Arial" w:hAnsi="Arial" w:cs="Arial"/>
          <w:b/>
          <w:sz w:val="24"/>
        </w:rPr>
      </w:pPr>
      <w:r>
        <w:rPr>
          <w:rFonts w:ascii="Arial" w:hAnsi="Arial" w:cs="Arial"/>
          <w:b/>
          <w:color w:val="0000FF"/>
          <w:sz w:val="24"/>
        </w:rPr>
        <w:t>S4-240551</w:t>
      </w:r>
      <w:r>
        <w:rPr>
          <w:rFonts w:ascii="Arial" w:hAnsi="Arial" w:cs="Arial"/>
          <w:b/>
          <w:color w:val="0000FF"/>
          <w:sz w:val="24"/>
        </w:rPr>
        <w:tab/>
      </w:r>
      <w:r>
        <w:rPr>
          <w:rFonts w:ascii="Arial" w:hAnsi="Arial" w:cs="Arial"/>
          <w:b/>
          <w:sz w:val="24"/>
        </w:rPr>
        <w:t>[EVEX, TEI18] Data reporting domains and events</w:t>
      </w:r>
    </w:p>
    <w:p w14:paraId="33A9C643"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v18.1.0</w:t>
      </w:r>
      <w:r>
        <w:rPr>
          <w:i/>
        </w:rPr>
        <w:tab/>
        <w:t xml:space="preserve">  CR-0010  rev  Cat: A (Rel-18)</w:t>
      </w:r>
      <w:r>
        <w:rPr>
          <w:i/>
        </w:rPr>
        <w:br/>
      </w:r>
      <w:r>
        <w:rPr>
          <w:i/>
        </w:rPr>
        <w:br/>
      </w:r>
      <w:r>
        <w:rPr>
          <w:i/>
        </w:rPr>
        <w:tab/>
      </w:r>
      <w:r>
        <w:rPr>
          <w:i/>
        </w:rPr>
        <w:tab/>
      </w:r>
      <w:r>
        <w:rPr>
          <w:i/>
        </w:rPr>
        <w:tab/>
      </w:r>
      <w:r>
        <w:rPr>
          <w:i/>
        </w:rPr>
        <w:tab/>
      </w:r>
      <w:r>
        <w:rPr>
          <w:i/>
        </w:rPr>
        <w:tab/>
        <w:t>Source: BBC</w:t>
      </w:r>
    </w:p>
    <w:p w14:paraId="2EB96AD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7E940" w14:textId="4E7A5B4F" w:rsidR="001B5313" w:rsidRDefault="001B5313" w:rsidP="001B5313">
      <w:pPr>
        <w:rPr>
          <w:rFonts w:ascii="Arial" w:hAnsi="Arial" w:cs="Arial"/>
          <w:b/>
          <w:sz w:val="24"/>
        </w:rPr>
      </w:pPr>
      <w:r>
        <w:rPr>
          <w:rFonts w:ascii="Arial" w:hAnsi="Arial" w:cs="Arial"/>
          <w:b/>
          <w:color w:val="0000FF"/>
          <w:sz w:val="24"/>
        </w:rPr>
        <w:t>S4-240553</w:t>
      </w:r>
      <w:r>
        <w:rPr>
          <w:rFonts w:ascii="Arial" w:hAnsi="Arial" w:cs="Arial"/>
          <w:b/>
          <w:color w:val="0000FF"/>
          <w:sz w:val="24"/>
        </w:rPr>
        <w:tab/>
      </w:r>
      <w:r>
        <w:rPr>
          <w:rFonts w:ascii="Arial" w:hAnsi="Arial" w:cs="Arial"/>
          <w:b/>
          <w:sz w:val="24"/>
        </w:rPr>
        <w:t>[EVEX] Essential maintenance</w:t>
      </w:r>
    </w:p>
    <w:p w14:paraId="63BCBA26"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v17.2.0</w:t>
      </w:r>
      <w:r>
        <w:rPr>
          <w:i/>
        </w:rPr>
        <w:tab/>
        <w:t xml:space="preserve">  CR-0007  rev 2 Cat: F (Rel-17)</w:t>
      </w:r>
      <w:r>
        <w:rPr>
          <w:i/>
        </w:rPr>
        <w:br/>
      </w:r>
      <w:r>
        <w:rPr>
          <w:i/>
        </w:rPr>
        <w:br/>
      </w:r>
      <w:r>
        <w:rPr>
          <w:i/>
        </w:rPr>
        <w:tab/>
      </w:r>
      <w:r>
        <w:rPr>
          <w:i/>
        </w:rPr>
        <w:tab/>
      </w:r>
      <w:r>
        <w:rPr>
          <w:i/>
        </w:rPr>
        <w:tab/>
      </w:r>
      <w:r>
        <w:rPr>
          <w:i/>
        </w:rPr>
        <w:tab/>
      </w:r>
      <w:r>
        <w:rPr>
          <w:i/>
        </w:rPr>
        <w:tab/>
        <w:t>Source: BBC</w:t>
      </w:r>
    </w:p>
    <w:p w14:paraId="1E76B86C" w14:textId="77777777" w:rsidR="001B5313" w:rsidRDefault="001B5313" w:rsidP="001B5313">
      <w:pPr>
        <w:rPr>
          <w:color w:val="808080"/>
        </w:rPr>
      </w:pPr>
      <w:r>
        <w:rPr>
          <w:color w:val="808080"/>
        </w:rPr>
        <w:t>(Replaces S4aI240010)</w:t>
      </w:r>
    </w:p>
    <w:p w14:paraId="265E9F0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B3CFB" w14:textId="2097511F" w:rsidR="001B5313" w:rsidRDefault="001B5313" w:rsidP="001B5313">
      <w:pPr>
        <w:rPr>
          <w:rFonts w:ascii="Arial" w:hAnsi="Arial" w:cs="Arial"/>
          <w:b/>
          <w:sz w:val="24"/>
        </w:rPr>
      </w:pPr>
      <w:r>
        <w:rPr>
          <w:rFonts w:ascii="Arial" w:hAnsi="Arial" w:cs="Arial"/>
          <w:b/>
          <w:color w:val="0000FF"/>
          <w:sz w:val="24"/>
        </w:rPr>
        <w:t>S4-240555</w:t>
      </w:r>
      <w:r>
        <w:rPr>
          <w:rFonts w:ascii="Arial" w:hAnsi="Arial" w:cs="Arial"/>
          <w:b/>
          <w:color w:val="0000FF"/>
          <w:sz w:val="24"/>
        </w:rPr>
        <w:tab/>
      </w:r>
      <w:r>
        <w:rPr>
          <w:rFonts w:ascii="Arial" w:hAnsi="Arial" w:cs="Arial"/>
          <w:b/>
          <w:sz w:val="24"/>
        </w:rPr>
        <w:t>[EVEX] Data packaging strategies</w:t>
      </w:r>
    </w:p>
    <w:p w14:paraId="02A3C917"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v17.2.0</w:t>
      </w:r>
      <w:r>
        <w:rPr>
          <w:i/>
        </w:rPr>
        <w:tab/>
        <w:t xml:space="preserve">  CR-0008  rev 1 Cat: F (Rel-17)</w:t>
      </w:r>
      <w:r>
        <w:rPr>
          <w:i/>
        </w:rPr>
        <w:br/>
      </w:r>
      <w:r>
        <w:rPr>
          <w:i/>
        </w:rPr>
        <w:br/>
      </w:r>
      <w:r>
        <w:rPr>
          <w:i/>
        </w:rPr>
        <w:tab/>
      </w:r>
      <w:r>
        <w:rPr>
          <w:i/>
        </w:rPr>
        <w:tab/>
      </w:r>
      <w:r>
        <w:rPr>
          <w:i/>
        </w:rPr>
        <w:tab/>
      </w:r>
      <w:r>
        <w:rPr>
          <w:i/>
        </w:rPr>
        <w:tab/>
      </w:r>
      <w:r>
        <w:rPr>
          <w:i/>
        </w:rPr>
        <w:tab/>
        <w:t>Source: BBC</w:t>
      </w:r>
    </w:p>
    <w:p w14:paraId="4807DBC3" w14:textId="77777777" w:rsidR="001B5313" w:rsidRDefault="001B5313" w:rsidP="001B5313">
      <w:pPr>
        <w:rPr>
          <w:color w:val="808080"/>
        </w:rPr>
      </w:pPr>
      <w:r>
        <w:rPr>
          <w:color w:val="808080"/>
        </w:rPr>
        <w:t>(Replaces S4aI240016)</w:t>
      </w:r>
    </w:p>
    <w:p w14:paraId="3A7034C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2DDDA" w14:textId="74BCC7B7" w:rsidR="001B5313" w:rsidRDefault="001B5313" w:rsidP="001B5313">
      <w:pPr>
        <w:rPr>
          <w:rFonts w:ascii="Arial" w:hAnsi="Arial" w:cs="Arial"/>
          <w:b/>
          <w:sz w:val="24"/>
        </w:rPr>
      </w:pPr>
      <w:r>
        <w:rPr>
          <w:rFonts w:ascii="Arial" w:hAnsi="Arial" w:cs="Arial"/>
          <w:b/>
          <w:color w:val="0000FF"/>
          <w:sz w:val="24"/>
        </w:rPr>
        <w:t>S4-240556</w:t>
      </w:r>
      <w:r>
        <w:rPr>
          <w:rFonts w:ascii="Arial" w:hAnsi="Arial" w:cs="Arial"/>
          <w:b/>
          <w:color w:val="0000FF"/>
          <w:sz w:val="24"/>
        </w:rPr>
        <w:tab/>
      </w:r>
      <w:r>
        <w:rPr>
          <w:rFonts w:ascii="Arial" w:hAnsi="Arial" w:cs="Arial"/>
          <w:b/>
          <w:sz w:val="24"/>
        </w:rPr>
        <w:t>[EVEX, TEI18] Data packaging strategies</w:t>
      </w:r>
    </w:p>
    <w:p w14:paraId="4E1DE0DE"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CR-0010  rev  Cat: F (Rel-18)</w:t>
      </w:r>
      <w:r>
        <w:rPr>
          <w:i/>
        </w:rPr>
        <w:br/>
      </w:r>
      <w:r>
        <w:rPr>
          <w:i/>
        </w:rPr>
        <w:br/>
      </w:r>
      <w:r>
        <w:rPr>
          <w:i/>
        </w:rPr>
        <w:tab/>
      </w:r>
      <w:r>
        <w:rPr>
          <w:i/>
        </w:rPr>
        <w:tab/>
      </w:r>
      <w:r>
        <w:rPr>
          <w:i/>
        </w:rPr>
        <w:tab/>
      </w:r>
      <w:r>
        <w:rPr>
          <w:i/>
        </w:rPr>
        <w:tab/>
      </w:r>
      <w:r>
        <w:rPr>
          <w:i/>
        </w:rPr>
        <w:tab/>
        <w:t>Source: BBC</w:t>
      </w:r>
    </w:p>
    <w:p w14:paraId="72B2FAD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E9C0B" w14:textId="3BCAA6C0" w:rsidR="001B5313" w:rsidRDefault="001B5313" w:rsidP="001B5313">
      <w:pPr>
        <w:rPr>
          <w:rFonts w:ascii="Arial" w:hAnsi="Arial" w:cs="Arial"/>
          <w:b/>
          <w:sz w:val="24"/>
        </w:rPr>
      </w:pPr>
      <w:r>
        <w:rPr>
          <w:rFonts w:ascii="Arial" w:hAnsi="Arial" w:cs="Arial"/>
          <w:b/>
          <w:color w:val="0000FF"/>
          <w:sz w:val="24"/>
        </w:rPr>
        <w:t>S4-240557</w:t>
      </w:r>
      <w:r>
        <w:rPr>
          <w:rFonts w:ascii="Arial" w:hAnsi="Arial" w:cs="Arial"/>
          <w:b/>
          <w:color w:val="0000FF"/>
          <w:sz w:val="24"/>
        </w:rPr>
        <w:tab/>
      </w:r>
      <w:r>
        <w:rPr>
          <w:rFonts w:ascii="Arial" w:hAnsi="Arial" w:cs="Arial"/>
          <w:b/>
          <w:sz w:val="24"/>
        </w:rPr>
        <w:t>[EVEX] Data packaging strategies for 5GMS</w:t>
      </w:r>
    </w:p>
    <w:p w14:paraId="7918D3E9"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CR-0065  rev 1 Cat: F (Rel-17)</w:t>
      </w:r>
      <w:r>
        <w:rPr>
          <w:i/>
        </w:rPr>
        <w:br/>
      </w:r>
      <w:r>
        <w:rPr>
          <w:i/>
        </w:rPr>
        <w:br/>
      </w:r>
      <w:r>
        <w:rPr>
          <w:i/>
        </w:rPr>
        <w:tab/>
      </w:r>
      <w:r>
        <w:rPr>
          <w:i/>
        </w:rPr>
        <w:tab/>
      </w:r>
      <w:r>
        <w:rPr>
          <w:i/>
        </w:rPr>
        <w:tab/>
      </w:r>
      <w:r>
        <w:rPr>
          <w:i/>
        </w:rPr>
        <w:tab/>
      </w:r>
      <w:r>
        <w:rPr>
          <w:i/>
        </w:rPr>
        <w:tab/>
        <w:t>Source: BBC</w:t>
      </w:r>
    </w:p>
    <w:p w14:paraId="6B629CED" w14:textId="77777777" w:rsidR="001B5313" w:rsidRDefault="001B5313" w:rsidP="001B5313">
      <w:pPr>
        <w:rPr>
          <w:color w:val="808080"/>
        </w:rPr>
      </w:pPr>
      <w:r>
        <w:rPr>
          <w:color w:val="808080"/>
        </w:rPr>
        <w:t>(Replaces S4aI240017)</w:t>
      </w:r>
    </w:p>
    <w:p w14:paraId="5C505B7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A9A12" w14:textId="45E8D842" w:rsidR="001B5313" w:rsidRDefault="001B5313" w:rsidP="001B5313">
      <w:pPr>
        <w:rPr>
          <w:rFonts w:ascii="Arial" w:hAnsi="Arial" w:cs="Arial"/>
          <w:b/>
          <w:sz w:val="24"/>
        </w:rPr>
      </w:pPr>
      <w:r>
        <w:rPr>
          <w:rFonts w:ascii="Arial" w:hAnsi="Arial" w:cs="Arial"/>
          <w:b/>
          <w:color w:val="0000FF"/>
          <w:sz w:val="24"/>
        </w:rPr>
        <w:t>S4-240558</w:t>
      </w:r>
      <w:r>
        <w:rPr>
          <w:rFonts w:ascii="Arial" w:hAnsi="Arial" w:cs="Arial"/>
          <w:b/>
          <w:color w:val="0000FF"/>
          <w:sz w:val="24"/>
        </w:rPr>
        <w:tab/>
      </w:r>
      <w:r>
        <w:rPr>
          <w:rFonts w:ascii="Arial" w:hAnsi="Arial" w:cs="Arial"/>
          <w:b/>
          <w:sz w:val="24"/>
        </w:rPr>
        <w:t>[EVEX, TEI18] Data packaging strategies for 5GMS</w:t>
      </w:r>
    </w:p>
    <w:p w14:paraId="79AC241C"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CR-0067  rev  Cat: F (Rel-18)</w:t>
      </w:r>
      <w:r>
        <w:rPr>
          <w:i/>
        </w:rPr>
        <w:br/>
      </w:r>
      <w:r>
        <w:rPr>
          <w:i/>
        </w:rPr>
        <w:br/>
      </w:r>
      <w:r>
        <w:rPr>
          <w:i/>
        </w:rPr>
        <w:tab/>
      </w:r>
      <w:r>
        <w:rPr>
          <w:i/>
        </w:rPr>
        <w:tab/>
      </w:r>
      <w:r>
        <w:rPr>
          <w:i/>
        </w:rPr>
        <w:tab/>
      </w:r>
      <w:r>
        <w:rPr>
          <w:i/>
        </w:rPr>
        <w:tab/>
      </w:r>
      <w:r>
        <w:rPr>
          <w:i/>
        </w:rPr>
        <w:tab/>
        <w:t>Source: BBC</w:t>
      </w:r>
    </w:p>
    <w:p w14:paraId="6727A71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918F5" w14:textId="0C76CEAC" w:rsidR="001B5313" w:rsidRDefault="001B5313" w:rsidP="001B5313">
      <w:pPr>
        <w:rPr>
          <w:rFonts w:ascii="Arial" w:hAnsi="Arial" w:cs="Arial"/>
          <w:b/>
          <w:sz w:val="24"/>
        </w:rPr>
      </w:pPr>
      <w:r>
        <w:rPr>
          <w:rFonts w:ascii="Arial" w:hAnsi="Arial" w:cs="Arial"/>
          <w:b/>
          <w:color w:val="0000FF"/>
          <w:sz w:val="24"/>
        </w:rPr>
        <w:t>S4-240625</w:t>
      </w:r>
      <w:r>
        <w:rPr>
          <w:rFonts w:ascii="Arial" w:hAnsi="Arial" w:cs="Arial"/>
          <w:b/>
          <w:color w:val="0000FF"/>
          <w:sz w:val="24"/>
        </w:rPr>
        <w:tab/>
      </w:r>
      <w:r>
        <w:rPr>
          <w:rFonts w:ascii="Arial" w:hAnsi="Arial" w:cs="Arial"/>
          <w:b/>
          <w:sz w:val="24"/>
        </w:rPr>
        <w:t>[5GMSA, TEI17] Miscellaneous corrections</w:t>
      </w:r>
    </w:p>
    <w:p w14:paraId="1C3E9DEB"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v17.9.0</w:t>
      </w:r>
      <w:r>
        <w:rPr>
          <w:i/>
        </w:rPr>
        <w:tab/>
        <w:t xml:space="preserve">  CR-0087  rev 2 Cat: F (Rel-17)</w:t>
      </w:r>
      <w:r>
        <w:rPr>
          <w:i/>
        </w:rPr>
        <w:br/>
      </w:r>
      <w:r>
        <w:rPr>
          <w:i/>
        </w:rPr>
        <w:br/>
      </w:r>
      <w:r>
        <w:rPr>
          <w:i/>
        </w:rPr>
        <w:tab/>
      </w:r>
      <w:r>
        <w:rPr>
          <w:i/>
        </w:rPr>
        <w:tab/>
      </w:r>
      <w:r>
        <w:rPr>
          <w:i/>
        </w:rPr>
        <w:tab/>
      </w:r>
      <w:r>
        <w:rPr>
          <w:i/>
        </w:rPr>
        <w:tab/>
      </w:r>
      <w:r>
        <w:rPr>
          <w:i/>
        </w:rPr>
        <w:tab/>
        <w:t>Source: BBC, Nokia Corporation</w:t>
      </w:r>
    </w:p>
    <w:p w14:paraId="1E86670C" w14:textId="77777777" w:rsidR="001B5313" w:rsidRDefault="001B5313" w:rsidP="001B5313">
      <w:pPr>
        <w:rPr>
          <w:color w:val="808080"/>
        </w:rPr>
      </w:pPr>
      <w:r>
        <w:rPr>
          <w:color w:val="808080"/>
        </w:rPr>
        <w:t>(Replaces S4-240548)</w:t>
      </w:r>
    </w:p>
    <w:p w14:paraId="26D2AB5E" w14:textId="77777777" w:rsidR="001B5313" w:rsidRDefault="001B5313" w:rsidP="001B5313">
      <w:pPr>
        <w:rPr>
          <w:rFonts w:ascii="Arial" w:hAnsi="Arial" w:cs="Arial"/>
          <w:b/>
        </w:rPr>
      </w:pPr>
      <w:r>
        <w:rPr>
          <w:rFonts w:ascii="Arial" w:hAnsi="Arial" w:cs="Arial"/>
          <w:b/>
        </w:rPr>
        <w:t xml:space="preserve">Abstract: </w:t>
      </w:r>
    </w:p>
    <w:p w14:paraId="32C96DBB" w14:textId="77777777" w:rsidR="001B5313" w:rsidRDefault="001B5313" w:rsidP="001B5313">
      <w:r>
        <w:t>Corrected baseline TS version on cover page.</w:t>
      </w:r>
    </w:p>
    <w:p w14:paraId="6E84463A" w14:textId="77777777" w:rsidR="001B5313" w:rsidRDefault="001B5313" w:rsidP="001B5313">
      <w:r>
        <w:t>(Also fixes some minor typos.)</w:t>
      </w:r>
    </w:p>
    <w:p w14:paraId="492FCD8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F97F3" w14:textId="17722260" w:rsidR="001B5313" w:rsidRDefault="001B5313" w:rsidP="001B5313">
      <w:pPr>
        <w:rPr>
          <w:rFonts w:ascii="Arial" w:hAnsi="Arial" w:cs="Arial"/>
          <w:b/>
          <w:sz w:val="24"/>
        </w:rPr>
      </w:pPr>
      <w:r>
        <w:rPr>
          <w:rFonts w:ascii="Arial" w:hAnsi="Arial" w:cs="Arial"/>
          <w:b/>
          <w:color w:val="0000FF"/>
          <w:sz w:val="24"/>
        </w:rPr>
        <w:t>S4-240631</w:t>
      </w:r>
      <w:r>
        <w:rPr>
          <w:rFonts w:ascii="Arial" w:hAnsi="Arial" w:cs="Arial"/>
          <w:b/>
          <w:color w:val="0000FF"/>
          <w:sz w:val="24"/>
        </w:rPr>
        <w:tab/>
      </w:r>
      <w:r>
        <w:rPr>
          <w:rFonts w:ascii="Arial" w:hAnsi="Arial" w:cs="Arial"/>
          <w:b/>
          <w:sz w:val="24"/>
        </w:rPr>
        <w:t>[EVEX, TEI18] HTTP reference uplift</w:t>
      </w:r>
    </w:p>
    <w:p w14:paraId="4529BCA4"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CR-0006  rev 2 Cat: D (Rel-18)</w:t>
      </w:r>
      <w:r>
        <w:rPr>
          <w:i/>
        </w:rPr>
        <w:br/>
      </w:r>
      <w:r>
        <w:rPr>
          <w:i/>
        </w:rPr>
        <w:br/>
      </w:r>
      <w:r>
        <w:rPr>
          <w:i/>
        </w:rPr>
        <w:tab/>
      </w:r>
      <w:r>
        <w:rPr>
          <w:i/>
        </w:rPr>
        <w:tab/>
      </w:r>
      <w:r>
        <w:rPr>
          <w:i/>
        </w:rPr>
        <w:tab/>
      </w:r>
      <w:r>
        <w:rPr>
          <w:i/>
        </w:rPr>
        <w:tab/>
      </w:r>
      <w:r>
        <w:rPr>
          <w:i/>
        </w:rPr>
        <w:tab/>
        <w:t>Source: BBC</w:t>
      </w:r>
    </w:p>
    <w:p w14:paraId="38574A41" w14:textId="77777777" w:rsidR="001B5313" w:rsidRDefault="001B5313" w:rsidP="001B5313">
      <w:pPr>
        <w:rPr>
          <w:color w:val="808080"/>
        </w:rPr>
      </w:pPr>
      <w:r>
        <w:rPr>
          <w:color w:val="808080"/>
        </w:rPr>
        <w:t>(Replaces S4-240552)</w:t>
      </w:r>
    </w:p>
    <w:p w14:paraId="5B0B5752" w14:textId="77777777" w:rsidR="001B5313" w:rsidRDefault="001B5313" w:rsidP="001B5313">
      <w:pPr>
        <w:rPr>
          <w:rFonts w:ascii="Arial" w:hAnsi="Arial" w:cs="Arial"/>
          <w:b/>
        </w:rPr>
      </w:pPr>
      <w:r>
        <w:rPr>
          <w:rFonts w:ascii="Arial" w:hAnsi="Arial" w:cs="Arial"/>
          <w:b/>
        </w:rPr>
        <w:t xml:space="preserve">Abstract: </w:t>
      </w:r>
    </w:p>
    <w:p w14:paraId="19ADB6A7" w14:textId="77777777" w:rsidR="001B5313" w:rsidRDefault="001B5313" w:rsidP="001B5313">
      <w:r>
        <w:t>Corrected Work Item code on CR cover page.</w:t>
      </w:r>
    </w:p>
    <w:p w14:paraId="1DC15D2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929A" w14:textId="7EF91FD1" w:rsidR="001B5313" w:rsidRDefault="001B5313" w:rsidP="001B5313">
      <w:pPr>
        <w:rPr>
          <w:rFonts w:ascii="Arial" w:hAnsi="Arial" w:cs="Arial"/>
          <w:b/>
          <w:sz w:val="24"/>
        </w:rPr>
      </w:pPr>
      <w:r>
        <w:rPr>
          <w:rFonts w:ascii="Arial" w:hAnsi="Arial" w:cs="Arial"/>
          <w:b/>
          <w:color w:val="0000FF"/>
          <w:sz w:val="24"/>
        </w:rPr>
        <w:t>S4-240662</w:t>
      </w:r>
      <w:r>
        <w:rPr>
          <w:rFonts w:ascii="Arial" w:hAnsi="Arial" w:cs="Arial"/>
          <w:b/>
          <w:color w:val="0000FF"/>
          <w:sz w:val="24"/>
        </w:rPr>
        <w:tab/>
      </w:r>
      <w:r>
        <w:rPr>
          <w:rFonts w:ascii="Arial" w:hAnsi="Arial" w:cs="Arial"/>
          <w:b/>
          <w:sz w:val="24"/>
        </w:rPr>
        <w:t>IANA registration information for a=</w:t>
      </w:r>
      <w:proofErr w:type="spellStart"/>
      <w:r>
        <w:rPr>
          <w:rFonts w:ascii="Arial" w:hAnsi="Arial" w:cs="Arial"/>
          <w:b/>
          <w:sz w:val="24"/>
        </w:rPr>
        <w:t>bdc</w:t>
      </w:r>
      <w:proofErr w:type="spellEnd"/>
      <w:r>
        <w:rPr>
          <w:rFonts w:ascii="Arial" w:hAnsi="Arial" w:cs="Arial"/>
          <w:b/>
          <w:sz w:val="24"/>
        </w:rPr>
        <w:t>-used-by</w:t>
      </w:r>
    </w:p>
    <w:p w14:paraId="0D19795A"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CR-0565  rev  Cat: F (Rel-18)</w:t>
      </w:r>
      <w:r>
        <w:rPr>
          <w:i/>
        </w:rPr>
        <w:br/>
      </w:r>
      <w:r>
        <w:rPr>
          <w:i/>
        </w:rPr>
        <w:br/>
      </w:r>
      <w:r>
        <w:rPr>
          <w:i/>
        </w:rPr>
        <w:tab/>
      </w:r>
      <w:r>
        <w:rPr>
          <w:i/>
        </w:rPr>
        <w:tab/>
      </w:r>
      <w:r>
        <w:rPr>
          <w:i/>
        </w:rPr>
        <w:tab/>
      </w:r>
      <w:r>
        <w:rPr>
          <w:i/>
        </w:rPr>
        <w:tab/>
      </w:r>
      <w:r>
        <w:rPr>
          <w:i/>
        </w:rPr>
        <w:tab/>
        <w:t>Source: Ericsson France S.A.S</w:t>
      </w:r>
    </w:p>
    <w:p w14:paraId="45D0EAA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S4-240846</w:t>
      </w:r>
      <w:r>
        <w:rPr>
          <w:color w:val="993300"/>
          <w:u w:val="single"/>
        </w:rPr>
        <w:t>.</w:t>
      </w:r>
    </w:p>
    <w:p w14:paraId="4DD69918" w14:textId="1508A907" w:rsidR="001B5313" w:rsidRDefault="001B5313" w:rsidP="001B5313">
      <w:pPr>
        <w:rPr>
          <w:rFonts w:ascii="Arial" w:hAnsi="Arial" w:cs="Arial"/>
          <w:b/>
          <w:sz w:val="24"/>
        </w:rPr>
      </w:pPr>
      <w:r>
        <w:rPr>
          <w:rFonts w:ascii="Arial" w:hAnsi="Arial" w:cs="Arial"/>
          <w:b/>
          <w:color w:val="0000FF"/>
          <w:sz w:val="24"/>
        </w:rPr>
        <w:t>S4-240741</w:t>
      </w:r>
      <w:r>
        <w:rPr>
          <w:rFonts w:ascii="Arial" w:hAnsi="Arial" w:cs="Arial"/>
          <w:b/>
          <w:color w:val="0000FF"/>
          <w:sz w:val="24"/>
        </w:rPr>
        <w:tab/>
      </w:r>
      <w:r>
        <w:rPr>
          <w:rFonts w:ascii="Arial" w:hAnsi="Arial" w:cs="Arial"/>
          <w:b/>
          <w:sz w:val="24"/>
        </w:rPr>
        <w:t>[EVEX, TEI18] Essential maintenance</w:t>
      </w:r>
    </w:p>
    <w:p w14:paraId="79275E6F"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CR-0009  rev 1 Cat: F (Rel-18)</w:t>
      </w:r>
      <w:r>
        <w:rPr>
          <w:i/>
        </w:rPr>
        <w:br/>
      </w:r>
      <w:r>
        <w:rPr>
          <w:i/>
        </w:rPr>
        <w:br/>
      </w:r>
      <w:r>
        <w:rPr>
          <w:i/>
        </w:rPr>
        <w:tab/>
      </w:r>
      <w:r>
        <w:rPr>
          <w:i/>
        </w:rPr>
        <w:tab/>
      </w:r>
      <w:r>
        <w:rPr>
          <w:i/>
        </w:rPr>
        <w:tab/>
      </w:r>
      <w:r>
        <w:rPr>
          <w:i/>
        </w:rPr>
        <w:tab/>
      </w:r>
      <w:r>
        <w:rPr>
          <w:i/>
        </w:rPr>
        <w:tab/>
        <w:t>Source: BBC</w:t>
      </w:r>
    </w:p>
    <w:p w14:paraId="3B56002E" w14:textId="77777777" w:rsidR="001B5313" w:rsidRDefault="001B5313" w:rsidP="001B5313">
      <w:pPr>
        <w:rPr>
          <w:color w:val="808080"/>
        </w:rPr>
      </w:pPr>
      <w:r>
        <w:rPr>
          <w:color w:val="808080"/>
        </w:rPr>
        <w:t>(Replaces S4-240554)</w:t>
      </w:r>
    </w:p>
    <w:p w14:paraId="0B2F8D36" w14:textId="77777777" w:rsidR="001B5313" w:rsidRDefault="001B5313" w:rsidP="001B5313">
      <w:pPr>
        <w:rPr>
          <w:rFonts w:ascii="Arial" w:hAnsi="Arial" w:cs="Arial"/>
          <w:b/>
        </w:rPr>
      </w:pPr>
      <w:r>
        <w:rPr>
          <w:rFonts w:ascii="Arial" w:hAnsi="Arial" w:cs="Arial"/>
          <w:b/>
        </w:rPr>
        <w:t xml:space="preserve">Abstract: </w:t>
      </w:r>
    </w:p>
    <w:p w14:paraId="4A3E0D9C" w14:textId="77777777" w:rsidR="001B5313" w:rsidRDefault="001B5313" w:rsidP="001B5313">
      <w:r>
        <w:t>Corrected CR category.</w:t>
      </w:r>
    </w:p>
    <w:p w14:paraId="68FDE7C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48F79" w14:textId="0CF21B28" w:rsidR="001B5313" w:rsidRDefault="001B5313" w:rsidP="001B5313">
      <w:pPr>
        <w:rPr>
          <w:rFonts w:ascii="Arial" w:hAnsi="Arial" w:cs="Arial"/>
          <w:b/>
          <w:sz w:val="24"/>
        </w:rPr>
      </w:pPr>
      <w:r>
        <w:rPr>
          <w:rFonts w:ascii="Arial" w:hAnsi="Arial" w:cs="Arial"/>
          <w:b/>
          <w:color w:val="0000FF"/>
          <w:sz w:val="24"/>
        </w:rPr>
        <w:t>S4-240750</w:t>
      </w:r>
      <w:r>
        <w:rPr>
          <w:rFonts w:ascii="Arial" w:hAnsi="Arial" w:cs="Arial"/>
          <w:b/>
          <w:color w:val="0000FF"/>
          <w:sz w:val="24"/>
        </w:rPr>
        <w:tab/>
      </w:r>
      <w:r>
        <w:rPr>
          <w:rFonts w:ascii="Arial" w:hAnsi="Arial" w:cs="Arial"/>
          <w:b/>
          <w:sz w:val="24"/>
        </w:rPr>
        <w:t>[5GMS_Ph2] Procedures for reporting of ANBR-based Network Assistance invocations</w:t>
      </w:r>
    </w:p>
    <w:p w14:paraId="244DE285"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v18.5.0</w:t>
      </w:r>
      <w:r>
        <w:rPr>
          <w:i/>
        </w:rPr>
        <w:tab/>
        <w:t xml:space="preserve">  CR-0089  rev 1 Cat: F (Rel-18)</w:t>
      </w:r>
      <w:r>
        <w:rPr>
          <w:i/>
        </w:rPr>
        <w:br/>
      </w:r>
      <w:r>
        <w:rPr>
          <w:i/>
        </w:rPr>
        <w:br/>
      </w:r>
      <w:r>
        <w:rPr>
          <w:i/>
        </w:rPr>
        <w:tab/>
      </w:r>
      <w:r>
        <w:rPr>
          <w:i/>
        </w:rPr>
        <w:tab/>
      </w:r>
      <w:r>
        <w:rPr>
          <w:i/>
        </w:rPr>
        <w:tab/>
      </w:r>
      <w:r>
        <w:rPr>
          <w:i/>
        </w:rPr>
        <w:tab/>
      </w:r>
      <w:r>
        <w:rPr>
          <w:i/>
        </w:rPr>
        <w:tab/>
        <w:t>Source: BBC, Sony Europe B.V.</w:t>
      </w:r>
    </w:p>
    <w:p w14:paraId="255A3BCF" w14:textId="77777777" w:rsidR="001B5313" w:rsidRDefault="001B5313" w:rsidP="001B5313">
      <w:pPr>
        <w:rPr>
          <w:color w:val="808080"/>
        </w:rPr>
      </w:pPr>
      <w:r>
        <w:rPr>
          <w:color w:val="808080"/>
        </w:rPr>
        <w:t>(Replaces S4-240549)</w:t>
      </w:r>
    </w:p>
    <w:p w14:paraId="257B1814" w14:textId="77777777" w:rsidR="001B5313" w:rsidRDefault="001B5313" w:rsidP="001B5313">
      <w:pPr>
        <w:rPr>
          <w:rFonts w:ascii="Arial" w:hAnsi="Arial" w:cs="Arial"/>
          <w:b/>
        </w:rPr>
      </w:pPr>
      <w:r>
        <w:rPr>
          <w:rFonts w:ascii="Arial" w:hAnsi="Arial" w:cs="Arial"/>
          <w:b/>
        </w:rPr>
        <w:t xml:space="preserve">Abstract: </w:t>
      </w:r>
    </w:p>
    <w:p w14:paraId="40D67B40" w14:textId="77777777" w:rsidR="001B5313" w:rsidRDefault="001B5313" w:rsidP="001B5313">
      <w:r>
        <w:t>Change of category.</w:t>
      </w:r>
    </w:p>
    <w:p w14:paraId="696122C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A8855" w14:textId="01EC94AF" w:rsidR="001B5313" w:rsidRDefault="001B5313" w:rsidP="001B5313">
      <w:pPr>
        <w:rPr>
          <w:rFonts w:ascii="Arial" w:hAnsi="Arial" w:cs="Arial"/>
          <w:b/>
          <w:sz w:val="24"/>
        </w:rPr>
      </w:pPr>
      <w:r>
        <w:rPr>
          <w:rFonts w:ascii="Arial" w:hAnsi="Arial" w:cs="Arial"/>
          <w:b/>
          <w:color w:val="0000FF"/>
          <w:sz w:val="24"/>
        </w:rPr>
        <w:t>S4-240753</w:t>
      </w:r>
      <w:r>
        <w:rPr>
          <w:rFonts w:ascii="Arial" w:hAnsi="Arial" w:cs="Arial"/>
          <w:b/>
          <w:color w:val="0000FF"/>
          <w:sz w:val="24"/>
        </w:rPr>
        <w:tab/>
      </w:r>
      <w:r>
        <w:rPr>
          <w:rFonts w:ascii="Arial" w:hAnsi="Arial" w:cs="Arial"/>
          <w:b/>
          <w:sz w:val="24"/>
        </w:rPr>
        <w:t>Rel-18 alignment on support of MBS data reception for UEs using power saving functions</w:t>
      </w:r>
    </w:p>
    <w:p w14:paraId="6A423EE6" w14:textId="77777777" w:rsidR="001B5313" w:rsidRDefault="001B5313" w:rsidP="001B531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26.502 v18.0.0</w:t>
      </w:r>
      <w:r>
        <w:rPr>
          <w:i/>
        </w:rPr>
        <w:tab/>
        <w:t xml:space="preserve">  CR-0027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50B14" w14:textId="77777777" w:rsidR="001B5313" w:rsidRDefault="001B5313" w:rsidP="001B5313">
      <w:pPr>
        <w:rPr>
          <w:color w:val="808080"/>
        </w:rPr>
      </w:pPr>
      <w:r>
        <w:rPr>
          <w:color w:val="808080"/>
        </w:rPr>
        <w:t>(Replaces S4-240636)</w:t>
      </w:r>
    </w:p>
    <w:p w14:paraId="42A8D56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EA9C4" w14:textId="716CA165" w:rsidR="001B5313" w:rsidRDefault="001B5313" w:rsidP="001B5313">
      <w:pPr>
        <w:rPr>
          <w:rFonts w:ascii="Arial" w:hAnsi="Arial" w:cs="Arial"/>
          <w:b/>
          <w:sz w:val="24"/>
        </w:rPr>
      </w:pPr>
      <w:r>
        <w:rPr>
          <w:rFonts w:ascii="Arial" w:hAnsi="Arial" w:cs="Arial"/>
          <w:b/>
          <w:color w:val="0000FF"/>
          <w:sz w:val="24"/>
        </w:rPr>
        <w:t>S4-240754</w:t>
      </w:r>
      <w:r>
        <w:rPr>
          <w:rFonts w:ascii="Arial" w:hAnsi="Arial" w:cs="Arial"/>
          <w:b/>
          <w:color w:val="0000FF"/>
          <w:sz w:val="24"/>
        </w:rPr>
        <w:tab/>
      </w:r>
      <w:r>
        <w:rPr>
          <w:rFonts w:ascii="Arial" w:hAnsi="Arial" w:cs="Arial"/>
          <w:b/>
          <w:sz w:val="24"/>
        </w:rPr>
        <w:t>Clarifications on the Active periods for the MBS User Data Ingest Session</w:t>
      </w:r>
    </w:p>
    <w:p w14:paraId="7DAEC155"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v17.6.0</w:t>
      </w:r>
      <w:r>
        <w:rPr>
          <w:i/>
        </w:rPr>
        <w:tab/>
        <w:t xml:space="preserve">  CR-0028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038B3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292F1" w14:textId="6F45ADCF" w:rsidR="001B5313" w:rsidRDefault="001B5313" w:rsidP="001B5313">
      <w:pPr>
        <w:rPr>
          <w:rFonts w:ascii="Arial" w:hAnsi="Arial" w:cs="Arial"/>
          <w:b/>
          <w:sz w:val="24"/>
        </w:rPr>
      </w:pPr>
      <w:r>
        <w:rPr>
          <w:rFonts w:ascii="Arial" w:hAnsi="Arial" w:cs="Arial"/>
          <w:b/>
          <w:color w:val="0000FF"/>
          <w:sz w:val="24"/>
        </w:rPr>
        <w:t>S4-240755</w:t>
      </w:r>
      <w:r>
        <w:rPr>
          <w:rFonts w:ascii="Arial" w:hAnsi="Arial" w:cs="Arial"/>
          <w:b/>
          <w:color w:val="0000FF"/>
          <w:sz w:val="24"/>
        </w:rPr>
        <w:tab/>
      </w:r>
      <w:r>
        <w:rPr>
          <w:rFonts w:ascii="Arial" w:hAnsi="Arial" w:cs="Arial"/>
          <w:b/>
          <w:sz w:val="24"/>
        </w:rPr>
        <w:t>ABNF Corrections</w:t>
      </w:r>
    </w:p>
    <w:p w14:paraId="77BBA1B8"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CR-0001  rev 1 Cat: F (Rel-18)</w:t>
      </w:r>
      <w:r>
        <w:rPr>
          <w:i/>
        </w:rPr>
        <w:br/>
      </w:r>
      <w:r>
        <w:rPr>
          <w:i/>
        </w:rPr>
        <w:br/>
      </w:r>
      <w:r>
        <w:rPr>
          <w:i/>
        </w:rPr>
        <w:tab/>
      </w:r>
      <w:r>
        <w:rPr>
          <w:i/>
        </w:rPr>
        <w:tab/>
      </w:r>
      <w:r>
        <w:rPr>
          <w:i/>
        </w:rPr>
        <w:tab/>
      </w:r>
      <w:r>
        <w:rPr>
          <w:i/>
        </w:rPr>
        <w:tab/>
      </w:r>
      <w:r>
        <w:rPr>
          <w:i/>
        </w:rPr>
        <w:tab/>
        <w:t>Source: Ericsson France S.A.S</w:t>
      </w:r>
    </w:p>
    <w:p w14:paraId="633B1F76" w14:textId="77777777" w:rsidR="001B5313" w:rsidRDefault="001B5313" w:rsidP="001B5313">
      <w:pPr>
        <w:rPr>
          <w:color w:val="808080"/>
        </w:rPr>
      </w:pPr>
      <w:r>
        <w:rPr>
          <w:color w:val="808080"/>
        </w:rPr>
        <w:t>(Replaces S4-240660)</w:t>
      </w:r>
    </w:p>
    <w:p w14:paraId="474CC9F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1BDAA" w14:textId="29E8B4E9" w:rsidR="001B5313" w:rsidRDefault="001B5313" w:rsidP="001B5313">
      <w:pPr>
        <w:rPr>
          <w:rFonts w:ascii="Arial" w:hAnsi="Arial" w:cs="Arial"/>
          <w:b/>
          <w:sz w:val="24"/>
        </w:rPr>
      </w:pPr>
      <w:r>
        <w:rPr>
          <w:rFonts w:ascii="Arial" w:hAnsi="Arial" w:cs="Arial"/>
          <w:b/>
          <w:color w:val="0000FF"/>
          <w:sz w:val="24"/>
        </w:rPr>
        <w:t>S4-240780</w:t>
      </w:r>
      <w:r>
        <w:rPr>
          <w:rFonts w:ascii="Arial" w:hAnsi="Arial" w:cs="Arial"/>
          <w:b/>
          <w:color w:val="0000FF"/>
          <w:sz w:val="24"/>
        </w:rPr>
        <w:tab/>
      </w:r>
      <w:r>
        <w:rPr>
          <w:rFonts w:ascii="Arial" w:hAnsi="Arial" w:cs="Arial"/>
          <w:b/>
          <w:sz w:val="24"/>
        </w:rPr>
        <w:t>On the binding between RTP header extensions for delay measurement</w:t>
      </w:r>
    </w:p>
    <w:p w14:paraId="14A4DDCB"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CR-0003  rev 1 Cat: B (Rel-18)</w:t>
      </w:r>
      <w:r>
        <w:rPr>
          <w:i/>
        </w:rPr>
        <w:br/>
      </w:r>
      <w:r>
        <w:rPr>
          <w:i/>
        </w:rPr>
        <w:br/>
      </w:r>
      <w:r>
        <w:rPr>
          <w:i/>
        </w:rPr>
        <w:tab/>
      </w:r>
      <w:r>
        <w:rPr>
          <w:i/>
        </w:rPr>
        <w:tab/>
      </w:r>
      <w:r>
        <w:rPr>
          <w:i/>
        </w:rPr>
        <w:tab/>
      </w:r>
      <w:r>
        <w:rPr>
          <w:i/>
        </w:rPr>
        <w:tab/>
      </w:r>
      <w:r>
        <w:rPr>
          <w:i/>
        </w:rPr>
        <w:tab/>
        <w:t>Source: Qualcomm Incorporated and Lenovo</w:t>
      </w:r>
    </w:p>
    <w:p w14:paraId="04BBFBEE" w14:textId="77777777" w:rsidR="001B5313" w:rsidRDefault="001B5313" w:rsidP="001B5313">
      <w:pPr>
        <w:rPr>
          <w:color w:val="808080"/>
        </w:rPr>
      </w:pPr>
      <w:r>
        <w:rPr>
          <w:color w:val="808080"/>
        </w:rPr>
        <w:t>(Replaces S4-240726)</w:t>
      </w:r>
    </w:p>
    <w:p w14:paraId="6503083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880D4" w14:textId="0F3E4DE8" w:rsidR="001B5313" w:rsidRDefault="001B5313" w:rsidP="001B5313">
      <w:pPr>
        <w:rPr>
          <w:rFonts w:ascii="Arial" w:hAnsi="Arial" w:cs="Arial"/>
          <w:b/>
          <w:sz w:val="24"/>
        </w:rPr>
      </w:pPr>
      <w:r>
        <w:rPr>
          <w:rFonts w:ascii="Arial" w:hAnsi="Arial" w:cs="Arial"/>
          <w:b/>
          <w:color w:val="0000FF"/>
          <w:sz w:val="24"/>
        </w:rPr>
        <w:t>S4-240846</w:t>
      </w:r>
      <w:r>
        <w:rPr>
          <w:rFonts w:ascii="Arial" w:hAnsi="Arial" w:cs="Arial"/>
          <w:b/>
          <w:color w:val="0000FF"/>
          <w:sz w:val="24"/>
        </w:rPr>
        <w:tab/>
      </w:r>
      <w:r>
        <w:rPr>
          <w:rFonts w:ascii="Arial" w:hAnsi="Arial" w:cs="Arial"/>
          <w:b/>
          <w:sz w:val="24"/>
        </w:rPr>
        <w:t>IANA registration information for a=</w:t>
      </w:r>
      <w:proofErr w:type="spellStart"/>
      <w:r>
        <w:rPr>
          <w:rFonts w:ascii="Arial" w:hAnsi="Arial" w:cs="Arial"/>
          <w:b/>
          <w:sz w:val="24"/>
        </w:rPr>
        <w:t>bdc</w:t>
      </w:r>
      <w:proofErr w:type="spellEnd"/>
      <w:r>
        <w:rPr>
          <w:rFonts w:ascii="Arial" w:hAnsi="Arial" w:cs="Arial"/>
          <w:b/>
          <w:sz w:val="24"/>
        </w:rPr>
        <w:t>-used-by</w:t>
      </w:r>
    </w:p>
    <w:p w14:paraId="68CA9F7B"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CR-0565  rev 1 Cat: F (Rel-18)</w:t>
      </w:r>
      <w:r>
        <w:rPr>
          <w:i/>
        </w:rPr>
        <w:br/>
      </w:r>
      <w:r>
        <w:rPr>
          <w:i/>
        </w:rPr>
        <w:br/>
      </w:r>
      <w:r>
        <w:rPr>
          <w:i/>
        </w:rPr>
        <w:tab/>
      </w:r>
      <w:r>
        <w:rPr>
          <w:i/>
        </w:rPr>
        <w:tab/>
      </w:r>
      <w:r>
        <w:rPr>
          <w:i/>
        </w:rPr>
        <w:tab/>
      </w:r>
      <w:r>
        <w:rPr>
          <w:i/>
        </w:rPr>
        <w:tab/>
      </w:r>
      <w:r>
        <w:rPr>
          <w:i/>
        </w:rPr>
        <w:tab/>
        <w:t>Source: Ericsson France S.A.S</w:t>
      </w:r>
    </w:p>
    <w:p w14:paraId="1737B66C" w14:textId="77777777" w:rsidR="001B5313" w:rsidRDefault="001B5313" w:rsidP="001B5313">
      <w:pPr>
        <w:rPr>
          <w:color w:val="808080"/>
        </w:rPr>
      </w:pPr>
      <w:r>
        <w:rPr>
          <w:color w:val="808080"/>
        </w:rPr>
        <w:t>(Replaces S4-240662)</w:t>
      </w:r>
    </w:p>
    <w:p w14:paraId="7A3B2A3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039B6" w14:textId="77777777" w:rsidR="001B5313" w:rsidRDefault="001B5313" w:rsidP="001B5313">
      <w:pPr>
        <w:pStyle w:val="Heading2"/>
      </w:pPr>
      <w:bookmarkStart w:id="87" w:name="_Toc165301298"/>
      <w:r>
        <w:t>14</w:t>
      </w:r>
      <w:r>
        <w:tab/>
        <w:t>Release 18 Features</w:t>
      </w:r>
      <w:bookmarkEnd w:id="87"/>
    </w:p>
    <w:p w14:paraId="5DFA80F1" w14:textId="77777777" w:rsidR="001B5313" w:rsidRDefault="001B5313" w:rsidP="001B5313">
      <w:pPr>
        <w:pStyle w:val="Heading3"/>
      </w:pPr>
      <w:bookmarkStart w:id="88" w:name="_Toc165301299"/>
      <w:r>
        <w:t>14.1</w:t>
      </w:r>
      <w:r>
        <w:tab/>
        <w:t>ATIAS (Terminal Audio quality performance and Test methods for Immersive Audio Services)</w:t>
      </w:r>
      <w:bookmarkEnd w:id="88"/>
    </w:p>
    <w:p w14:paraId="1215846A" w14:textId="5D488EFD" w:rsidR="00E2397B" w:rsidRPr="00E2397B" w:rsidRDefault="00E2397B" w:rsidP="00E2397B">
      <w:pPr>
        <w:rPr>
          <w:b/>
          <w:bCs/>
        </w:rPr>
      </w:pPr>
      <w:r w:rsidRPr="00E2397B">
        <w:rPr>
          <w:b/>
          <w:bCs/>
        </w:rPr>
        <w:t>The work on the ATIAS work item is progressed from 70% to 75% completeness in this meeting</w:t>
      </w:r>
    </w:p>
    <w:p w14:paraId="2F51881D" w14:textId="77777777" w:rsidR="001B5313" w:rsidRDefault="001B5313" w:rsidP="001B5313">
      <w:pPr>
        <w:pStyle w:val="Heading3"/>
      </w:pPr>
      <w:bookmarkStart w:id="89" w:name="_Toc165301300"/>
      <w:r>
        <w:t>14.2</w:t>
      </w:r>
      <w:r>
        <w:tab/>
      </w:r>
      <w:proofErr w:type="spellStart"/>
      <w:r>
        <w:t>IVAS_Codec</w:t>
      </w:r>
      <w:proofErr w:type="spellEnd"/>
      <w:r>
        <w:t xml:space="preserve"> (EVS Codec Extension for Immersive Voice and Audio Services)</w:t>
      </w:r>
      <w:bookmarkEnd w:id="89"/>
    </w:p>
    <w:p w14:paraId="50D75737" w14:textId="560AECBA" w:rsidR="00E2397B" w:rsidRDefault="00E2397B" w:rsidP="00E2397B">
      <w:r>
        <w:t xml:space="preserve">The work on </w:t>
      </w:r>
      <w:proofErr w:type="spellStart"/>
      <w:r>
        <w:t>IVAS_Codec</w:t>
      </w:r>
      <w:proofErr w:type="spellEnd"/>
      <w:r>
        <w:t xml:space="preserve"> has progressed from 80% to 83% completeness. </w:t>
      </w:r>
    </w:p>
    <w:p w14:paraId="36DF724F" w14:textId="38D94079" w:rsidR="00E2397B" w:rsidRDefault="00E2397B" w:rsidP="00E2397B">
      <w:r>
        <w:t xml:space="preserve">IVAS permanent documents agreed in this meeting can be found in folder </w:t>
      </w:r>
      <w:hyperlink r:id="rId13" w:history="1">
        <w:r w:rsidRPr="00AC3A77">
          <w:rPr>
            <w:rStyle w:val="Hyperlink"/>
          </w:rPr>
          <w:t>https://www.3gpp.org/ftp/tsg_sa/WG4_CODEC/IVAS_Permanent_Documents</w:t>
        </w:r>
      </w:hyperlink>
    </w:p>
    <w:p w14:paraId="38F60DBD" w14:textId="2613E9CD" w:rsidR="00E2397B" w:rsidRPr="00E2397B" w:rsidRDefault="00E2397B" w:rsidP="00E2397B">
      <w:r>
        <w:t>Previous version of IVAS documents will be moved to Archive folder.</w:t>
      </w:r>
    </w:p>
    <w:p w14:paraId="70235C2A" w14:textId="66B54D37" w:rsidR="001B5313" w:rsidRDefault="001B5313" w:rsidP="001B5313">
      <w:pPr>
        <w:rPr>
          <w:rFonts w:ascii="Arial" w:hAnsi="Arial" w:cs="Arial"/>
          <w:b/>
          <w:sz w:val="24"/>
        </w:rPr>
      </w:pPr>
      <w:r>
        <w:rPr>
          <w:rFonts w:ascii="Arial" w:hAnsi="Arial" w:cs="Arial"/>
          <w:b/>
          <w:color w:val="0000FF"/>
          <w:sz w:val="24"/>
        </w:rPr>
        <w:t>S4-240653</w:t>
      </w:r>
      <w:r>
        <w:rPr>
          <w:rFonts w:ascii="Arial" w:hAnsi="Arial" w:cs="Arial"/>
          <w:b/>
          <w:color w:val="0000FF"/>
          <w:sz w:val="24"/>
        </w:rPr>
        <w:tab/>
      </w:r>
      <w:r>
        <w:rPr>
          <w:rFonts w:ascii="Arial" w:hAnsi="Arial" w:cs="Arial"/>
          <w:b/>
          <w:sz w:val="24"/>
        </w:rPr>
        <w:t>Introduction of IVAS codec</w:t>
      </w:r>
    </w:p>
    <w:p w14:paraId="37360613"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26.114 v18.6.0</w:t>
      </w:r>
      <w:r>
        <w:rPr>
          <w:i/>
        </w:rPr>
        <w:tab/>
        <w:t xml:space="preserve">  CR-0561  rev 1 Cat: B (Rel-18)</w:t>
      </w:r>
      <w:r>
        <w:rPr>
          <w:i/>
        </w:rPr>
        <w:br/>
      </w:r>
      <w:r>
        <w:rPr>
          <w:i/>
        </w:rPr>
        <w:br/>
      </w:r>
      <w:r>
        <w:rPr>
          <w:i/>
        </w:rPr>
        <w:tab/>
      </w:r>
      <w:r>
        <w:rPr>
          <w:i/>
        </w:rPr>
        <w:tab/>
      </w:r>
      <w:r>
        <w:rPr>
          <w:i/>
        </w:rPr>
        <w:tab/>
      </w:r>
      <w:r>
        <w:rPr>
          <w:i/>
        </w:rPr>
        <w:tab/>
      </w:r>
      <w:r>
        <w:rPr>
          <w:i/>
        </w:rPr>
        <w:tab/>
        <w:t>Source: Ericsson LM</w:t>
      </w:r>
    </w:p>
    <w:p w14:paraId="26DE6635" w14:textId="77777777" w:rsidR="001B5313" w:rsidRDefault="001B5313" w:rsidP="001B5313">
      <w:pPr>
        <w:rPr>
          <w:color w:val="808080"/>
        </w:rPr>
      </w:pPr>
      <w:r>
        <w:rPr>
          <w:color w:val="808080"/>
        </w:rPr>
        <w:t>(Replaces S4-240128)</w:t>
      </w:r>
    </w:p>
    <w:p w14:paraId="7D279D6A" w14:textId="77777777" w:rsidR="001B5313" w:rsidRDefault="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40B7B" w14:textId="60C01EB2" w:rsidR="001B5313" w:rsidRDefault="001B5313" w:rsidP="001B5313">
      <w:pPr>
        <w:rPr>
          <w:rFonts w:ascii="Arial" w:hAnsi="Arial" w:cs="Arial"/>
          <w:b/>
          <w:sz w:val="24"/>
        </w:rPr>
      </w:pPr>
      <w:r>
        <w:rPr>
          <w:rFonts w:ascii="Arial" w:hAnsi="Arial" w:cs="Arial"/>
          <w:b/>
          <w:color w:val="0000FF"/>
          <w:sz w:val="24"/>
        </w:rPr>
        <w:t>S4-240663</w:t>
      </w:r>
      <w:r>
        <w:rPr>
          <w:rFonts w:ascii="Arial" w:hAnsi="Arial" w:cs="Arial"/>
          <w:b/>
          <w:color w:val="0000FF"/>
          <w:sz w:val="24"/>
        </w:rPr>
        <w:tab/>
      </w:r>
      <w:r>
        <w:rPr>
          <w:rFonts w:ascii="Arial" w:hAnsi="Arial" w:cs="Arial"/>
          <w:b/>
          <w:sz w:val="24"/>
        </w:rPr>
        <w:t>Corrections to TS 26.253</w:t>
      </w:r>
    </w:p>
    <w:p w14:paraId="747EF2DF"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26.253 v18.0.0</w:t>
      </w:r>
      <w:r>
        <w:rPr>
          <w:i/>
        </w:rPr>
        <w:tab/>
        <w:t xml:space="preserve">  CR-0001  rev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C9FF6F0" w14:textId="77777777" w:rsidR="001B5313" w:rsidRDefault="001B5313" w:rsidP="001B5313">
      <w:pPr>
        <w:rPr>
          <w:rFonts w:ascii="Arial" w:hAnsi="Arial" w:cs="Arial"/>
          <w:b/>
        </w:rPr>
      </w:pPr>
      <w:r>
        <w:rPr>
          <w:rFonts w:ascii="Arial" w:hAnsi="Arial" w:cs="Arial"/>
          <w:b/>
        </w:rPr>
        <w:t xml:space="preserve">Abstract: </w:t>
      </w:r>
    </w:p>
    <w:p w14:paraId="53263DD5" w14:textId="77777777" w:rsidR="001B5313" w:rsidRDefault="001B5313" w:rsidP="001B5313">
      <w:r>
        <w:t>Corrections and insertion of additional description to correct the algorithmic description.</w:t>
      </w:r>
    </w:p>
    <w:p w14:paraId="6F68C48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D8D178" w14:textId="75DD333B" w:rsidR="001B5313" w:rsidRDefault="001B5313" w:rsidP="001B5313">
      <w:pPr>
        <w:rPr>
          <w:rFonts w:ascii="Arial" w:hAnsi="Arial" w:cs="Arial"/>
          <w:b/>
          <w:sz w:val="24"/>
        </w:rPr>
      </w:pPr>
      <w:r>
        <w:rPr>
          <w:rFonts w:ascii="Arial" w:hAnsi="Arial" w:cs="Arial"/>
          <w:b/>
          <w:color w:val="0000FF"/>
          <w:sz w:val="24"/>
        </w:rPr>
        <w:t>S4-240664</w:t>
      </w:r>
      <w:r>
        <w:rPr>
          <w:rFonts w:ascii="Arial" w:hAnsi="Arial" w:cs="Arial"/>
          <w:b/>
          <w:color w:val="0000FF"/>
          <w:sz w:val="24"/>
        </w:rPr>
        <w:tab/>
      </w:r>
      <w:r>
        <w:rPr>
          <w:rFonts w:ascii="Arial" w:hAnsi="Arial" w:cs="Arial"/>
          <w:b/>
          <w:sz w:val="24"/>
        </w:rPr>
        <w:t>Corrections to TS 26.253 Annex A</w:t>
      </w:r>
    </w:p>
    <w:p w14:paraId="04A72C25"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26.253 v18.0.0</w:t>
      </w:r>
      <w:r>
        <w:rPr>
          <w:i/>
        </w:rPr>
        <w:tab/>
        <w:t xml:space="preserve">  CR-0002  rev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778D96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F5FA9" w14:textId="37CB23E1" w:rsidR="001B5313" w:rsidRDefault="001B5313" w:rsidP="001B5313">
      <w:pPr>
        <w:rPr>
          <w:rFonts w:ascii="Arial" w:hAnsi="Arial" w:cs="Arial"/>
          <w:b/>
          <w:sz w:val="24"/>
        </w:rPr>
      </w:pPr>
      <w:r>
        <w:rPr>
          <w:rFonts w:ascii="Arial" w:hAnsi="Arial" w:cs="Arial"/>
          <w:b/>
          <w:color w:val="0000FF"/>
          <w:sz w:val="24"/>
        </w:rPr>
        <w:t>S4-240770</w:t>
      </w:r>
      <w:r>
        <w:rPr>
          <w:rFonts w:ascii="Arial" w:hAnsi="Arial" w:cs="Arial"/>
          <w:b/>
          <w:color w:val="0000FF"/>
          <w:sz w:val="24"/>
        </w:rPr>
        <w:tab/>
      </w:r>
      <w:r>
        <w:rPr>
          <w:rFonts w:ascii="Arial" w:hAnsi="Arial" w:cs="Arial"/>
          <w:b/>
          <w:sz w:val="24"/>
        </w:rPr>
        <w:t>IVAS Permanent Document IVAS-8b: Test Plan for Characterization Phase, Version v.0.3.0</w:t>
      </w:r>
    </w:p>
    <w:p w14:paraId="108D94A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F72410B" w14:textId="77777777" w:rsidR="001B5313" w:rsidRDefault="001B5313" w:rsidP="001B5313">
      <w:pPr>
        <w:rPr>
          <w:color w:val="808080"/>
        </w:rPr>
      </w:pPr>
      <w:r>
        <w:rPr>
          <w:color w:val="808080"/>
        </w:rPr>
        <w:t>(Replaces S4-240543)</w:t>
      </w:r>
    </w:p>
    <w:p w14:paraId="56760FD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14045" w14:textId="53267810" w:rsidR="001B5313" w:rsidRDefault="001B5313" w:rsidP="001B5313">
      <w:pPr>
        <w:rPr>
          <w:rFonts w:ascii="Arial" w:hAnsi="Arial" w:cs="Arial"/>
          <w:b/>
          <w:sz w:val="24"/>
        </w:rPr>
      </w:pPr>
      <w:r>
        <w:rPr>
          <w:rFonts w:ascii="Arial" w:hAnsi="Arial" w:cs="Arial"/>
          <w:b/>
          <w:color w:val="0000FF"/>
          <w:sz w:val="24"/>
        </w:rPr>
        <w:t>S4-240774</w:t>
      </w:r>
      <w:r>
        <w:rPr>
          <w:rFonts w:ascii="Arial" w:hAnsi="Arial" w:cs="Arial"/>
          <w:b/>
          <w:color w:val="0000FF"/>
          <w:sz w:val="24"/>
        </w:rPr>
        <w:tab/>
      </w:r>
      <w:r>
        <w:rPr>
          <w:rFonts w:ascii="Arial" w:hAnsi="Arial" w:cs="Arial"/>
          <w:b/>
          <w:sz w:val="24"/>
        </w:rPr>
        <w:t>Adding missing media profile</w:t>
      </w:r>
    </w:p>
    <w:p w14:paraId="35E0EBA7"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v18.2.0</w:t>
      </w:r>
      <w:r>
        <w:rPr>
          <w:i/>
        </w:rPr>
        <w:tab/>
        <w:t xml:space="preserve">  CR-0009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44631E9" w14:textId="77777777" w:rsidR="001B5313" w:rsidRDefault="001B5313" w:rsidP="001B5313">
      <w:pPr>
        <w:rPr>
          <w:color w:val="808080"/>
        </w:rPr>
      </w:pPr>
      <w:r>
        <w:rPr>
          <w:color w:val="808080"/>
        </w:rPr>
        <w:t>(Replaces S4-240696)</w:t>
      </w:r>
    </w:p>
    <w:p w14:paraId="3620735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32E6C" w14:textId="6F208C89" w:rsidR="001B5313" w:rsidRDefault="001B5313" w:rsidP="001B5313">
      <w:pPr>
        <w:rPr>
          <w:rFonts w:ascii="Arial" w:hAnsi="Arial" w:cs="Arial"/>
          <w:b/>
          <w:sz w:val="24"/>
        </w:rPr>
      </w:pPr>
      <w:r>
        <w:rPr>
          <w:rFonts w:ascii="Arial" w:hAnsi="Arial" w:cs="Arial"/>
          <w:b/>
          <w:color w:val="0000FF"/>
          <w:sz w:val="24"/>
        </w:rPr>
        <w:t>S4-240775</w:t>
      </w:r>
      <w:r>
        <w:rPr>
          <w:rFonts w:ascii="Arial" w:hAnsi="Arial" w:cs="Arial"/>
          <w:b/>
          <w:color w:val="0000FF"/>
          <w:sz w:val="24"/>
        </w:rPr>
        <w:tab/>
      </w:r>
      <w:r>
        <w:rPr>
          <w:rFonts w:ascii="Arial" w:hAnsi="Arial" w:cs="Arial"/>
          <w:b/>
          <w:sz w:val="24"/>
        </w:rPr>
        <w:t>Adding IVAS codec support</w:t>
      </w:r>
    </w:p>
    <w:p w14:paraId="68841850"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v18.0.0</w:t>
      </w:r>
      <w:r>
        <w:rPr>
          <w:i/>
        </w:rPr>
        <w:tab/>
        <w:t xml:space="preserve">  CR-0001  rev 1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5F405B4" w14:textId="77777777" w:rsidR="001B5313" w:rsidRDefault="001B5313" w:rsidP="001B5313">
      <w:pPr>
        <w:rPr>
          <w:color w:val="808080"/>
        </w:rPr>
      </w:pPr>
      <w:r>
        <w:rPr>
          <w:color w:val="808080"/>
        </w:rPr>
        <w:t>(Replaces S4-240692)</w:t>
      </w:r>
    </w:p>
    <w:p w14:paraId="1227791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F98B0" w14:textId="1F4EFBD5" w:rsidR="001B5313" w:rsidRDefault="001B5313" w:rsidP="001B5313">
      <w:pPr>
        <w:rPr>
          <w:rFonts w:ascii="Arial" w:hAnsi="Arial" w:cs="Arial"/>
          <w:b/>
          <w:sz w:val="24"/>
        </w:rPr>
      </w:pPr>
      <w:r>
        <w:rPr>
          <w:rFonts w:ascii="Arial" w:hAnsi="Arial" w:cs="Arial"/>
          <w:b/>
          <w:color w:val="0000FF"/>
          <w:sz w:val="24"/>
        </w:rPr>
        <w:t>S4-240776</w:t>
      </w:r>
      <w:r>
        <w:rPr>
          <w:rFonts w:ascii="Arial" w:hAnsi="Arial" w:cs="Arial"/>
          <w:b/>
          <w:color w:val="0000FF"/>
          <w:sz w:val="24"/>
        </w:rPr>
        <w:tab/>
      </w:r>
      <w:r>
        <w:rPr>
          <w:rFonts w:ascii="Arial" w:hAnsi="Arial" w:cs="Arial"/>
          <w:b/>
          <w:sz w:val="24"/>
        </w:rPr>
        <w:t>Adding IVAS codec support</w:t>
      </w:r>
    </w:p>
    <w:p w14:paraId="56D1F897" w14:textId="77777777" w:rsidR="001B5313" w:rsidRDefault="001B5313" w:rsidP="001B53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v18.1.0</w:t>
      </w:r>
      <w:r>
        <w:rPr>
          <w:i/>
        </w:rPr>
        <w:tab/>
        <w:t xml:space="preserve">  CR-0012  rev 1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5C67E0B" w14:textId="77777777" w:rsidR="001B5313" w:rsidRDefault="001B5313" w:rsidP="001B5313">
      <w:pPr>
        <w:rPr>
          <w:color w:val="808080"/>
        </w:rPr>
      </w:pPr>
      <w:r>
        <w:rPr>
          <w:color w:val="808080"/>
        </w:rPr>
        <w:t>(Replaces S4-240700)</w:t>
      </w:r>
    </w:p>
    <w:p w14:paraId="5EB76E2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DED9E" w14:textId="7B32BE42" w:rsidR="001B5313" w:rsidRDefault="001B5313" w:rsidP="001B5313">
      <w:pPr>
        <w:rPr>
          <w:rFonts w:ascii="Arial" w:hAnsi="Arial" w:cs="Arial"/>
          <w:b/>
          <w:sz w:val="24"/>
        </w:rPr>
      </w:pPr>
      <w:r>
        <w:rPr>
          <w:rFonts w:ascii="Arial" w:hAnsi="Arial" w:cs="Arial"/>
          <w:b/>
          <w:color w:val="0000FF"/>
          <w:sz w:val="24"/>
        </w:rPr>
        <w:t>S4-240792</w:t>
      </w:r>
      <w:r>
        <w:rPr>
          <w:rFonts w:ascii="Arial" w:hAnsi="Arial" w:cs="Arial"/>
          <w:b/>
          <w:color w:val="0000FF"/>
          <w:sz w:val="24"/>
        </w:rPr>
        <w:tab/>
      </w:r>
      <w:r>
        <w:rPr>
          <w:rFonts w:ascii="Arial" w:hAnsi="Arial" w:cs="Arial"/>
          <w:b/>
          <w:sz w:val="24"/>
        </w:rPr>
        <w:t>Draft TR 26.997 v0.1.0</w:t>
      </w:r>
    </w:p>
    <w:p w14:paraId="3F357B89"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26.997 v0.1.0</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4D151B3B" w14:textId="77777777" w:rsidR="001B5313" w:rsidRDefault="001B5313" w:rsidP="001B5313">
      <w:pPr>
        <w:rPr>
          <w:color w:val="808080"/>
        </w:rPr>
      </w:pPr>
      <w:r>
        <w:rPr>
          <w:color w:val="808080"/>
        </w:rPr>
        <w:t>(Replaces S4-240626)</w:t>
      </w:r>
    </w:p>
    <w:p w14:paraId="0DC1DE3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F1CED" w14:textId="315D71B1" w:rsidR="001B5313" w:rsidRDefault="001B5313" w:rsidP="001B5313">
      <w:pPr>
        <w:rPr>
          <w:rFonts w:ascii="Arial" w:hAnsi="Arial" w:cs="Arial"/>
          <w:b/>
          <w:sz w:val="24"/>
        </w:rPr>
      </w:pPr>
      <w:r>
        <w:rPr>
          <w:rFonts w:ascii="Arial" w:hAnsi="Arial" w:cs="Arial"/>
          <w:b/>
          <w:color w:val="0000FF"/>
          <w:sz w:val="24"/>
        </w:rPr>
        <w:t>S4-240796</w:t>
      </w:r>
      <w:r>
        <w:rPr>
          <w:rFonts w:ascii="Arial" w:hAnsi="Arial" w:cs="Arial"/>
          <w:b/>
          <w:color w:val="0000FF"/>
          <w:sz w:val="24"/>
        </w:rPr>
        <w:tab/>
      </w:r>
      <w:r>
        <w:rPr>
          <w:rFonts w:ascii="Arial" w:hAnsi="Arial" w:cs="Arial"/>
          <w:b/>
          <w:sz w:val="24"/>
        </w:rPr>
        <w:t>IVAS-7b: Processing plan for characterization phase, v.0.3.0</w:t>
      </w:r>
    </w:p>
    <w:p w14:paraId="2AD4325D"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 LM)</w:t>
      </w:r>
    </w:p>
    <w:p w14:paraId="0266B364" w14:textId="77777777" w:rsidR="001B5313" w:rsidRDefault="001B5313" w:rsidP="001B5313">
      <w:pPr>
        <w:rPr>
          <w:color w:val="808080"/>
        </w:rPr>
      </w:pPr>
      <w:r>
        <w:rPr>
          <w:color w:val="808080"/>
        </w:rPr>
        <w:t>(Replaces S4-240717)</w:t>
      </w:r>
    </w:p>
    <w:p w14:paraId="6A3CA87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BAD8D" w14:textId="7FA5772A" w:rsidR="001B5313" w:rsidRDefault="001B5313" w:rsidP="001B5313">
      <w:pPr>
        <w:rPr>
          <w:rFonts w:ascii="Arial" w:hAnsi="Arial" w:cs="Arial"/>
          <w:b/>
          <w:sz w:val="24"/>
        </w:rPr>
      </w:pPr>
      <w:r>
        <w:rPr>
          <w:rFonts w:ascii="Arial" w:hAnsi="Arial" w:cs="Arial"/>
          <w:b/>
          <w:color w:val="0000FF"/>
          <w:sz w:val="24"/>
        </w:rPr>
        <w:t>S4-240811</w:t>
      </w:r>
      <w:r>
        <w:rPr>
          <w:rFonts w:ascii="Arial" w:hAnsi="Arial" w:cs="Arial"/>
          <w:b/>
          <w:color w:val="0000FF"/>
          <w:sz w:val="24"/>
        </w:rPr>
        <w:tab/>
      </w:r>
      <w:r>
        <w:rPr>
          <w:rFonts w:ascii="Arial" w:hAnsi="Arial" w:cs="Arial"/>
          <w:b/>
          <w:sz w:val="24"/>
        </w:rPr>
        <w:t>Draft LS on IVAS in MTSI, including RTP and SDP parameters</w:t>
      </w:r>
    </w:p>
    <w:p w14:paraId="413C91C1"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CT1, 3GPP CT3, 3GPP CT4</w:t>
      </w:r>
      <w:r>
        <w:rPr>
          <w:i/>
        </w:rPr>
        <w:br/>
      </w:r>
      <w:r>
        <w:rPr>
          <w:i/>
        </w:rPr>
        <w:tab/>
      </w:r>
      <w:r>
        <w:rPr>
          <w:i/>
        </w:rPr>
        <w:tab/>
      </w:r>
      <w:r>
        <w:rPr>
          <w:i/>
        </w:rPr>
        <w:tab/>
      </w:r>
      <w:r>
        <w:rPr>
          <w:i/>
        </w:rPr>
        <w:tab/>
      </w:r>
      <w:r>
        <w:rPr>
          <w:i/>
        </w:rPr>
        <w:tab/>
        <w:t>Source: Fraunhofer IIS</w:t>
      </w:r>
    </w:p>
    <w:p w14:paraId="4A46DEF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S4-240845</w:t>
      </w:r>
      <w:r>
        <w:rPr>
          <w:color w:val="993300"/>
          <w:u w:val="single"/>
        </w:rPr>
        <w:t>.</w:t>
      </w:r>
    </w:p>
    <w:p w14:paraId="7A3BC0D9" w14:textId="22F82A81" w:rsidR="001B5313" w:rsidRDefault="001B5313" w:rsidP="001B5313">
      <w:pPr>
        <w:rPr>
          <w:rFonts w:ascii="Arial" w:hAnsi="Arial" w:cs="Arial"/>
          <w:b/>
          <w:sz w:val="24"/>
        </w:rPr>
      </w:pPr>
      <w:r>
        <w:rPr>
          <w:rFonts w:ascii="Arial" w:hAnsi="Arial" w:cs="Arial"/>
          <w:b/>
          <w:color w:val="0000FF"/>
          <w:sz w:val="24"/>
        </w:rPr>
        <w:t>S4-240845</w:t>
      </w:r>
      <w:r>
        <w:rPr>
          <w:rFonts w:ascii="Arial" w:hAnsi="Arial" w:cs="Arial"/>
          <w:b/>
          <w:color w:val="0000FF"/>
          <w:sz w:val="24"/>
        </w:rPr>
        <w:tab/>
      </w:r>
      <w:r>
        <w:rPr>
          <w:rFonts w:ascii="Arial" w:hAnsi="Arial" w:cs="Arial"/>
          <w:b/>
          <w:sz w:val="24"/>
        </w:rPr>
        <w:t>LS on IVAS in MTSI, including RTP and SDP parameters</w:t>
      </w:r>
    </w:p>
    <w:p w14:paraId="6D9B9BE8"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CT1, 3GPP CT3, 3GPP CT4</w:t>
      </w:r>
      <w:r>
        <w:rPr>
          <w:i/>
        </w:rPr>
        <w:br/>
      </w:r>
      <w:r>
        <w:rPr>
          <w:i/>
        </w:rPr>
        <w:tab/>
      </w:r>
      <w:r>
        <w:rPr>
          <w:i/>
        </w:rPr>
        <w:tab/>
      </w:r>
      <w:r>
        <w:rPr>
          <w:i/>
        </w:rPr>
        <w:tab/>
      </w:r>
      <w:r>
        <w:rPr>
          <w:i/>
        </w:rPr>
        <w:tab/>
      </w:r>
      <w:r>
        <w:rPr>
          <w:i/>
        </w:rPr>
        <w:tab/>
        <w:t>Source: Fraunhofer IIS</w:t>
      </w:r>
    </w:p>
    <w:p w14:paraId="247018F0" w14:textId="77777777" w:rsidR="001B5313" w:rsidRDefault="001B5313" w:rsidP="001B5313">
      <w:pPr>
        <w:rPr>
          <w:color w:val="808080"/>
        </w:rPr>
      </w:pPr>
      <w:r>
        <w:rPr>
          <w:color w:val="808080"/>
        </w:rPr>
        <w:t>(Replaces S4-240811)</w:t>
      </w:r>
    </w:p>
    <w:p w14:paraId="6F3E8B9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8A60A" w14:textId="77777777" w:rsidR="001B5313" w:rsidRDefault="001B5313" w:rsidP="001B5313">
      <w:pPr>
        <w:pStyle w:val="Heading3"/>
      </w:pPr>
      <w:bookmarkStart w:id="90" w:name="_Toc165301301"/>
      <w:r>
        <w:t>14.3</w:t>
      </w:r>
      <w:r>
        <w:tab/>
        <w:t>ISAR (Immersive Audio for Split Rendering Scenarios)</w:t>
      </w:r>
      <w:bookmarkEnd w:id="90"/>
    </w:p>
    <w:p w14:paraId="2F1F2B64" w14:textId="5375E2E3" w:rsidR="00E2397B" w:rsidRDefault="00E2397B" w:rsidP="00E2397B">
      <w:r>
        <w:t>The work on ISAR Work Item has progressed from 35% to 60% completeness in this meeting.</w:t>
      </w:r>
    </w:p>
    <w:p w14:paraId="1CF1A038" w14:textId="17DC5EA6" w:rsidR="00E2397B" w:rsidRPr="00E2397B" w:rsidRDefault="00E2397B" w:rsidP="00E2397B">
      <w:r>
        <w:t>Following documents were treated:</w:t>
      </w:r>
    </w:p>
    <w:p w14:paraId="3D6AE7DE" w14:textId="2CB3A908" w:rsidR="001B5313" w:rsidRDefault="001B5313" w:rsidP="001B5313">
      <w:pPr>
        <w:rPr>
          <w:rFonts w:ascii="Arial" w:hAnsi="Arial" w:cs="Arial"/>
          <w:b/>
          <w:sz w:val="24"/>
        </w:rPr>
      </w:pPr>
      <w:r>
        <w:rPr>
          <w:rFonts w:ascii="Arial" w:hAnsi="Arial" w:cs="Arial"/>
          <w:b/>
          <w:color w:val="0000FF"/>
          <w:sz w:val="24"/>
        </w:rPr>
        <w:t>S4-240698</w:t>
      </w:r>
      <w:r>
        <w:rPr>
          <w:rFonts w:ascii="Arial" w:hAnsi="Arial" w:cs="Arial"/>
          <w:b/>
          <w:color w:val="0000FF"/>
          <w:sz w:val="24"/>
        </w:rPr>
        <w:tab/>
      </w:r>
      <w:r>
        <w:rPr>
          <w:rFonts w:ascii="Arial" w:hAnsi="Arial" w:cs="Arial"/>
          <w:b/>
          <w:sz w:val="24"/>
        </w:rPr>
        <w:t>Adding ISAR track-a split rendering feature to TS 26.258</w:t>
      </w:r>
    </w:p>
    <w:p w14:paraId="44695ED0"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26.258 v18.0.0</w:t>
      </w:r>
      <w:r>
        <w:rPr>
          <w:i/>
        </w:rPr>
        <w:tab/>
        <w:t xml:space="preserve">  CR-0001  rev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D7B3E4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85AD3" w14:textId="7C50360C" w:rsidR="001B5313" w:rsidRDefault="001B5313" w:rsidP="001B5313">
      <w:pPr>
        <w:rPr>
          <w:rFonts w:ascii="Arial" w:hAnsi="Arial" w:cs="Arial"/>
          <w:b/>
          <w:sz w:val="24"/>
        </w:rPr>
      </w:pPr>
      <w:r>
        <w:rPr>
          <w:rFonts w:ascii="Arial" w:hAnsi="Arial" w:cs="Arial"/>
          <w:b/>
          <w:color w:val="0000FF"/>
          <w:sz w:val="24"/>
        </w:rPr>
        <w:t>S4-240703</w:t>
      </w:r>
      <w:r>
        <w:rPr>
          <w:rFonts w:ascii="Arial" w:hAnsi="Arial" w:cs="Arial"/>
          <w:b/>
          <w:color w:val="0000FF"/>
          <w:sz w:val="24"/>
        </w:rPr>
        <w:tab/>
      </w:r>
      <w:r>
        <w:rPr>
          <w:rFonts w:ascii="Arial" w:hAnsi="Arial" w:cs="Arial"/>
          <w:b/>
          <w:sz w:val="24"/>
        </w:rPr>
        <w:t>Adding ISAR track-a split rendering feature</w:t>
      </w:r>
    </w:p>
    <w:p w14:paraId="55EFBB73"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26.255 v18.0.0</w:t>
      </w:r>
      <w:r>
        <w:rPr>
          <w:i/>
        </w:rPr>
        <w:tab/>
        <w:t xml:space="preserve">  CR-0001  rev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92FA5F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05F22" w14:textId="37E42568" w:rsidR="001B5313" w:rsidRDefault="001B5313" w:rsidP="001B5313">
      <w:pPr>
        <w:rPr>
          <w:rFonts w:ascii="Arial" w:hAnsi="Arial" w:cs="Arial"/>
          <w:b/>
          <w:sz w:val="24"/>
        </w:rPr>
      </w:pPr>
      <w:r>
        <w:rPr>
          <w:rFonts w:ascii="Arial" w:hAnsi="Arial" w:cs="Arial"/>
          <w:b/>
          <w:color w:val="0000FF"/>
          <w:sz w:val="24"/>
        </w:rPr>
        <w:t>S4-240706</w:t>
      </w:r>
      <w:r>
        <w:rPr>
          <w:rFonts w:ascii="Arial" w:hAnsi="Arial" w:cs="Arial"/>
          <w:b/>
          <w:color w:val="0000FF"/>
          <w:sz w:val="24"/>
        </w:rPr>
        <w:tab/>
      </w:r>
      <w:r>
        <w:rPr>
          <w:rFonts w:ascii="Arial" w:hAnsi="Arial" w:cs="Arial"/>
          <w:b/>
          <w:sz w:val="24"/>
        </w:rPr>
        <w:t>Adding ISAR track-a split rendering feature</w:t>
      </w:r>
    </w:p>
    <w:p w14:paraId="719F8C35"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26.254 v18.0.0</w:t>
      </w:r>
      <w:r>
        <w:rPr>
          <w:i/>
        </w:rPr>
        <w:tab/>
        <w:t xml:space="preserve">  CR-0001  rev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36B613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4890F" w14:textId="4E9DC3BA" w:rsidR="001B5313" w:rsidRDefault="001B5313" w:rsidP="001B5313">
      <w:pPr>
        <w:rPr>
          <w:rFonts w:ascii="Arial" w:hAnsi="Arial" w:cs="Arial"/>
          <w:b/>
          <w:sz w:val="24"/>
        </w:rPr>
      </w:pPr>
      <w:r>
        <w:rPr>
          <w:rFonts w:ascii="Arial" w:hAnsi="Arial" w:cs="Arial"/>
          <w:b/>
          <w:color w:val="0000FF"/>
          <w:sz w:val="24"/>
        </w:rPr>
        <w:t>S4-240709</w:t>
      </w:r>
      <w:r>
        <w:rPr>
          <w:rFonts w:ascii="Arial" w:hAnsi="Arial" w:cs="Arial"/>
          <w:b/>
          <w:color w:val="0000FF"/>
          <w:sz w:val="24"/>
        </w:rPr>
        <w:tab/>
      </w:r>
      <w:r>
        <w:rPr>
          <w:rFonts w:ascii="Arial" w:hAnsi="Arial" w:cs="Arial"/>
          <w:b/>
          <w:sz w:val="24"/>
        </w:rPr>
        <w:t>Adding ISAR track-a split rendering feature</w:t>
      </w:r>
    </w:p>
    <w:p w14:paraId="18C8D0A5" w14:textId="77777777" w:rsidR="001B5313" w:rsidRDefault="001B5313" w:rsidP="001B531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26.253 v18.0.0</w:t>
      </w:r>
      <w:r>
        <w:rPr>
          <w:i/>
        </w:rPr>
        <w:tab/>
        <w:t xml:space="preserve">  CR-0003  rev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21E405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5C817" w14:textId="5BD28F58" w:rsidR="001B5313" w:rsidRDefault="001B5313" w:rsidP="001B5313">
      <w:pPr>
        <w:rPr>
          <w:rFonts w:ascii="Arial" w:hAnsi="Arial" w:cs="Arial"/>
          <w:b/>
          <w:sz w:val="24"/>
        </w:rPr>
      </w:pPr>
      <w:r>
        <w:rPr>
          <w:rFonts w:ascii="Arial" w:hAnsi="Arial" w:cs="Arial"/>
          <w:b/>
          <w:color w:val="0000FF"/>
          <w:sz w:val="24"/>
        </w:rPr>
        <w:t>S4-240710</w:t>
      </w:r>
      <w:r>
        <w:rPr>
          <w:rFonts w:ascii="Arial" w:hAnsi="Arial" w:cs="Arial"/>
          <w:b/>
          <w:color w:val="0000FF"/>
          <w:sz w:val="24"/>
        </w:rPr>
        <w:tab/>
      </w:r>
      <w:r>
        <w:rPr>
          <w:rFonts w:ascii="Arial" w:hAnsi="Arial" w:cs="Arial"/>
          <w:b/>
          <w:sz w:val="24"/>
        </w:rPr>
        <w:t>Adding ISAR track-a split rendering feature</w:t>
      </w:r>
    </w:p>
    <w:p w14:paraId="0FB1678A"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26.250 v1.0.0</w:t>
      </w:r>
      <w:r>
        <w:rPr>
          <w:i/>
        </w:rPr>
        <w:tab/>
        <w:t xml:space="preserve">  CR-  rev  Cat: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1E2708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3A228" w14:textId="7C25B3D2" w:rsidR="001B5313" w:rsidRDefault="001B5313" w:rsidP="001B5313">
      <w:pPr>
        <w:rPr>
          <w:rFonts w:ascii="Arial" w:hAnsi="Arial" w:cs="Arial"/>
          <w:b/>
          <w:sz w:val="24"/>
        </w:rPr>
      </w:pPr>
      <w:r>
        <w:rPr>
          <w:rFonts w:ascii="Arial" w:hAnsi="Arial" w:cs="Arial"/>
          <w:b/>
          <w:color w:val="0000FF"/>
          <w:sz w:val="24"/>
        </w:rPr>
        <w:t>S4-240711</w:t>
      </w:r>
      <w:r>
        <w:rPr>
          <w:rFonts w:ascii="Arial" w:hAnsi="Arial" w:cs="Arial"/>
          <w:b/>
          <w:color w:val="0000FF"/>
          <w:sz w:val="24"/>
        </w:rPr>
        <w:tab/>
      </w:r>
      <w:r>
        <w:rPr>
          <w:rFonts w:ascii="Arial" w:hAnsi="Arial" w:cs="Arial"/>
          <w:b/>
          <w:sz w:val="24"/>
        </w:rPr>
        <w:t>High-level Description of Split Rendering Candidate Solution for IVAS Codec</w:t>
      </w:r>
    </w:p>
    <w:p w14:paraId="429A3668"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FDB723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D0954" w14:textId="797C7A3C" w:rsidR="001B5313" w:rsidRDefault="001B5313" w:rsidP="001B5313">
      <w:pPr>
        <w:rPr>
          <w:rFonts w:ascii="Arial" w:hAnsi="Arial" w:cs="Arial"/>
          <w:b/>
          <w:sz w:val="24"/>
        </w:rPr>
      </w:pPr>
      <w:r>
        <w:rPr>
          <w:rFonts w:ascii="Arial" w:hAnsi="Arial" w:cs="Arial"/>
          <w:b/>
          <w:color w:val="0000FF"/>
          <w:sz w:val="24"/>
        </w:rPr>
        <w:t>S4-240712</w:t>
      </w:r>
      <w:r>
        <w:rPr>
          <w:rFonts w:ascii="Arial" w:hAnsi="Arial" w:cs="Arial"/>
          <w:b/>
          <w:color w:val="0000FF"/>
          <w:sz w:val="24"/>
        </w:rPr>
        <w:tab/>
      </w:r>
      <w:r>
        <w:rPr>
          <w:rFonts w:ascii="Arial" w:hAnsi="Arial" w:cs="Arial"/>
          <w:b/>
          <w:sz w:val="24"/>
        </w:rPr>
        <w:t>Overview of Provided Selection Deliverables for Split Rendering Candidate Solution for IVAS Codec</w:t>
      </w:r>
    </w:p>
    <w:p w14:paraId="52BDC97C"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CCBDEC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2D139" w14:textId="36DA3555" w:rsidR="001B5313" w:rsidRDefault="001B5313" w:rsidP="001B5313">
      <w:pPr>
        <w:rPr>
          <w:rFonts w:ascii="Arial" w:hAnsi="Arial" w:cs="Arial"/>
          <w:b/>
          <w:sz w:val="24"/>
        </w:rPr>
      </w:pPr>
      <w:r>
        <w:rPr>
          <w:rFonts w:ascii="Arial" w:hAnsi="Arial" w:cs="Arial"/>
          <w:b/>
          <w:color w:val="0000FF"/>
          <w:sz w:val="24"/>
        </w:rPr>
        <w:t>S4-240713</w:t>
      </w:r>
      <w:r>
        <w:rPr>
          <w:rFonts w:ascii="Arial" w:hAnsi="Arial" w:cs="Arial"/>
          <w:b/>
          <w:color w:val="0000FF"/>
          <w:sz w:val="24"/>
        </w:rPr>
        <w:tab/>
      </w:r>
      <w:r>
        <w:rPr>
          <w:rFonts w:ascii="Arial" w:hAnsi="Arial" w:cs="Arial"/>
          <w:b/>
          <w:sz w:val="24"/>
        </w:rPr>
        <w:t>Report Covering the Compliance to Design Constraints for Split Rendering Candidate Solution for IVAS Codec</w:t>
      </w:r>
    </w:p>
    <w:p w14:paraId="4946F6C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BD01B0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7829E" w14:textId="1F1BB501" w:rsidR="001B5313" w:rsidRDefault="001B5313" w:rsidP="001B5313">
      <w:pPr>
        <w:rPr>
          <w:rFonts w:ascii="Arial" w:hAnsi="Arial" w:cs="Arial"/>
          <w:b/>
          <w:sz w:val="24"/>
        </w:rPr>
      </w:pPr>
      <w:r>
        <w:rPr>
          <w:rFonts w:ascii="Arial" w:hAnsi="Arial" w:cs="Arial"/>
          <w:b/>
          <w:color w:val="0000FF"/>
          <w:sz w:val="24"/>
        </w:rPr>
        <w:t>S4-240736</w:t>
      </w:r>
      <w:r>
        <w:rPr>
          <w:rFonts w:ascii="Arial" w:hAnsi="Arial" w:cs="Arial"/>
          <w:b/>
          <w:color w:val="0000FF"/>
          <w:sz w:val="24"/>
        </w:rPr>
        <w:tab/>
      </w:r>
      <w:r>
        <w:rPr>
          <w:rFonts w:ascii="Arial" w:hAnsi="Arial" w:cs="Arial"/>
          <w:b/>
          <w:sz w:val="24"/>
        </w:rPr>
        <w:t xml:space="preserve">ISAR </w:t>
      </w:r>
      <w:proofErr w:type="spellStart"/>
      <w:r>
        <w:rPr>
          <w:rFonts w:ascii="Arial" w:hAnsi="Arial" w:cs="Arial"/>
          <w:b/>
          <w:sz w:val="24"/>
        </w:rPr>
        <w:t>Pdoc</w:t>
      </w:r>
      <w:proofErr w:type="spellEnd"/>
      <w:r>
        <w:rPr>
          <w:rFonts w:ascii="Arial" w:hAnsi="Arial" w:cs="Arial"/>
          <w:b/>
          <w:sz w:val="24"/>
        </w:rPr>
        <w:t xml:space="preserve"> on Selection Deliverables for Phase/Track 2/a, v1.0.0</w:t>
      </w:r>
    </w:p>
    <w:p w14:paraId="42AA095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 (Dolby Sweden AB)</w:t>
      </w:r>
    </w:p>
    <w:p w14:paraId="7A61FA74" w14:textId="77777777" w:rsidR="001B5313" w:rsidRDefault="001B5313" w:rsidP="001B5313">
      <w:pPr>
        <w:rPr>
          <w:color w:val="808080"/>
        </w:rPr>
      </w:pPr>
      <w:r>
        <w:rPr>
          <w:color w:val="808080"/>
        </w:rPr>
        <w:t>(Replaces S4-240398)</w:t>
      </w:r>
    </w:p>
    <w:p w14:paraId="3381E58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F5E4A" w14:textId="6E081614" w:rsidR="001B5313" w:rsidRDefault="001B5313" w:rsidP="001B5313">
      <w:pPr>
        <w:rPr>
          <w:rFonts w:ascii="Arial" w:hAnsi="Arial" w:cs="Arial"/>
          <w:b/>
          <w:sz w:val="24"/>
        </w:rPr>
      </w:pPr>
      <w:r>
        <w:rPr>
          <w:rFonts w:ascii="Arial" w:hAnsi="Arial" w:cs="Arial"/>
          <w:b/>
          <w:color w:val="0000FF"/>
          <w:sz w:val="24"/>
        </w:rPr>
        <w:t>S4-240737</w:t>
      </w:r>
      <w:r>
        <w:rPr>
          <w:rFonts w:ascii="Arial" w:hAnsi="Arial" w:cs="Arial"/>
          <w:b/>
          <w:color w:val="0000FF"/>
          <w:sz w:val="24"/>
        </w:rPr>
        <w:tab/>
      </w:r>
      <w:r>
        <w:rPr>
          <w:rFonts w:ascii="Arial" w:hAnsi="Arial" w:cs="Arial"/>
          <w:b/>
          <w:sz w:val="24"/>
        </w:rPr>
        <w:t>Work Plan for the ISAR v0.6</w:t>
      </w:r>
    </w:p>
    <w:p w14:paraId="2F06677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 (Dolby Sweden AB), Audio SWG</w:t>
      </w:r>
    </w:p>
    <w:p w14:paraId="6C8F7011" w14:textId="77777777" w:rsidR="001B5313" w:rsidRDefault="001B5313" w:rsidP="001B5313">
      <w:pPr>
        <w:rPr>
          <w:color w:val="808080"/>
        </w:rPr>
      </w:pPr>
      <w:r>
        <w:rPr>
          <w:color w:val="808080"/>
        </w:rPr>
        <w:t>(Replaces S4-240403)</w:t>
      </w:r>
    </w:p>
    <w:p w14:paraId="046C59E0"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A4D9F" w14:textId="352EC523" w:rsidR="001B5313" w:rsidRDefault="001B5313" w:rsidP="001B5313">
      <w:pPr>
        <w:rPr>
          <w:rFonts w:ascii="Arial" w:hAnsi="Arial" w:cs="Arial"/>
          <w:b/>
          <w:sz w:val="24"/>
        </w:rPr>
      </w:pPr>
      <w:r>
        <w:rPr>
          <w:rFonts w:ascii="Arial" w:hAnsi="Arial" w:cs="Arial"/>
          <w:b/>
          <w:color w:val="0000FF"/>
          <w:sz w:val="24"/>
        </w:rPr>
        <w:t>S4-240738</w:t>
      </w:r>
      <w:r>
        <w:rPr>
          <w:rFonts w:ascii="Arial" w:hAnsi="Arial" w:cs="Arial"/>
          <w:b/>
          <w:color w:val="0000FF"/>
          <w:sz w:val="24"/>
        </w:rPr>
        <w:tab/>
      </w:r>
      <w:r>
        <w:rPr>
          <w:rFonts w:ascii="Arial" w:hAnsi="Arial" w:cs="Arial"/>
          <w:b/>
          <w:sz w:val="24"/>
        </w:rPr>
        <w:t xml:space="preserve">ISAR </w:t>
      </w:r>
      <w:proofErr w:type="spellStart"/>
      <w:r>
        <w:rPr>
          <w:rFonts w:ascii="Arial" w:hAnsi="Arial" w:cs="Arial"/>
          <w:b/>
          <w:sz w:val="24"/>
        </w:rPr>
        <w:t>Pdoc</w:t>
      </w:r>
      <w:proofErr w:type="spellEnd"/>
      <w:r>
        <w:rPr>
          <w:rFonts w:ascii="Arial" w:hAnsi="Arial" w:cs="Arial"/>
          <w:b/>
          <w:sz w:val="24"/>
        </w:rPr>
        <w:t xml:space="preserve"> on Selection Rules for Phase/Track 2/a, v1.0.0</w:t>
      </w:r>
    </w:p>
    <w:p w14:paraId="11D15786"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 (Dolby Sweden AB)</w:t>
      </w:r>
    </w:p>
    <w:p w14:paraId="48B3B6A6" w14:textId="77777777" w:rsidR="001B5313" w:rsidRDefault="001B5313" w:rsidP="001B5313">
      <w:pPr>
        <w:rPr>
          <w:color w:val="808080"/>
        </w:rPr>
      </w:pPr>
      <w:r>
        <w:rPr>
          <w:color w:val="808080"/>
        </w:rPr>
        <w:t>(Replaces S4-240397)</w:t>
      </w:r>
    </w:p>
    <w:p w14:paraId="6BD44B12"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5DEA5" w14:textId="1B547A6F" w:rsidR="001B5313" w:rsidRDefault="001B5313" w:rsidP="001B5313">
      <w:pPr>
        <w:rPr>
          <w:rFonts w:ascii="Arial" w:hAnsi="Arial" w:cs="Arial"/>
          <w:b/>
          <w:sz w:val="24"/>
        </w:rPr>
      </w:pPr>
      <w:r>
        <w:rPr>
          <w:rFonts w:ascii="Arial" w:hAnsi="Arial" w:cs="Arial"/>
          <w:b/>
          <w:color w:val="0000FF"/>
          <w:sz w:val="24"/>
        </w:rPr>
        <w:t>S4-240739</w:t>
      </w:r>
      <w:r>
        <w:rPr>
          <w:rFonts w:ascii="Arial" w:hAnsi="Arial" w:cs="Arial"/>
          <w:b/>
          <w:color w:val="0000FF"/>
          <w:sz w:val="24"/>
        </w:rPr>
        <w:tab/>
      </w:r>
      <w:r>
        <w:rPr>
          <w:rFonts w:ascii="Arial" w:hAnsi="Arial" w:cs="Arial"/>
          <w:b/>
          <w:sz w:val="24"/>
        </w:rPr>
        <w:t xml:space="preserve">ISAR </w:t>
      </w:r>
      <w:proofErr w:type="spellStart"/>
      <w:r>
        <w:rPr>
          <w:rFonts w:ascii="Arial" w:hAnsi="Arial" w:cs="Arial"/>
          <w:b/>
          <w:sz w:val="24"/>
        </w:rPr>
        <w:t>Pdoc</w:t>
      </w:r>
      <w:proofErr w:type="spellEnd"/>
      <w:r>
        <w:rPr>
          <w:rFonts w:ascii="Arial" w:hAnsi="Arial" w:cs="Arial"/>
          <w:b/>
          <w:sz w:val="24"/>
        </w:rPr>
        <w:t xml:space="preserve"> on Testing Aspects for Phase/Track 2/a, v1.0.0</w:t>
      </w:r>
    </w:p>
    <w:p w14:paraId="20881D50"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DC83805" w14:textId="77777777" w:rsidR="001B5313" w:rsidRDefault="001B5313" w:rsidP="001B5313">
      <w:pPr>
        <w:rPr>
          <w:color w:val="808080"/>
        </w:rPr>
      </w:pPr>
      <w:r>
        <w:rPr>
          <w:color w:val="808080"/>
        </w:rPr>
        <w:t>(Replaces S4aA240024)</w:t>
      </w:r>
    </w:p>
    <w:p w14:paraId="34948F5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AD7DD" w14:textId="50BC4931" w:rsidR="001B5313" w:rsidRDefault="001B5313" w:rsidP="001B5313">
      <w:pPr>
        <w:rPr>
          <w:rFonts w:ascii="Arial" w:hAnsi="Arial" w:cs="Arial"/>
          <w:b/>
          <w:sz w:val="24"/>
        </w:rPr>
      </w:pPr>
      <w:r>
        <w:rPr>
          <w:rFonts w:ascii="Arial" w:hAnsi="Arial" w:cs="Arial"/>
          <w:b/>
          <w:color w:val="0000FF"/>
          <w:sz w:val="24"/>
        </w:rPr>
        <w:t>S4-240809</w:t>
      </w:r>
      <w:r>
        <w:rPr>
          <w:rFonts w:ascii="Arial" w:hAnsi="Arial" w:cs="Arial"/>
          <w:b/>
          <w:color w:val="0000FF"/>
          <w:sz w:val="24"/>
        </w:rPr>
        <w:tab/>
      </w:r>
      <w:r>
        <w:rPr>
          <w:rFonts w:ascii="Arial" w:hAnsi="Arial" w:cs="Arial"/>
          <w:b/>
          <w:sz w:val="24"/>
        </w:rPr>
        <w:t>Detailed Algorithmic Description of Split Rendering Functions</w:t>
      </w:r>
    </w:p>
    <w:p w14:paraId="196F28C0"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26.249 v0.1.0</w:t>
      </w:r>
      <w:r>
        <w:rPr>
          <w:i/>
        </w:rPr>
        <w:tab/>
        <w:t xml:space="preserve">  CR-  rev  Cat:  (Rel-18)</w:t>
      </w:r>
      <w:r>
        <w:rPr>
          <w:i/>
        </w:rPr>
        <w:br/>
      </w:r>
      <w:r>
        <w:rPr>
          <w:i/>
        </w:rPr>
        <w:br/>
      </w:r>
      <w:r>
        <w:rPr>
          <w:i/>
        </w:rPr>
        <w:tab/>
      </w:r>
      <w:r>
        <w:rPr>
          <w:i/>
        </w:rPr>
        <w:tab/>
      </w:r>
      <w:r>
        <w:rPr>
          <w:i/>
        </w:rPr>
        <w:tab/>
      </w:r>
      <w:r>
        <w:rPr>
          <w:i/>
        </w:rPr>
        <w:tab/>
      </w:r>
      <w:r>
        <w:rPr>
          <w:i/>
        </w:rPr>
        <w:tab/>
        <w:t>Source: Audio SWG</w:t>
      </w:r>
    </w:p>
    <w:p w14:paraId="056317C9" w14:textId="77777777" w:rsidR="001B5313" w:rsidRDefault="001B5313" w:rsidP="001B5313">
      <w:pPr>
        <w:rPr>
          <w:color w:val="808080"/>
        </w:rPr>
      </w:pPr>
      <w:r>
        <w:rPr>
          <w:color w:val="808080"/>
        </w:rPr>
        <w:t>(Replaces S4-240716)</w:t>
      </w:r>
    </w:p>
    <w:p w14:paraId="2C0336A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AD96E" w14:textId="77777777" w:rsidR="001B5313" w:rsidRDefault="001B5313" w:rsidP="001B5313">
      <w:pPr>
        <w:pStyle w:val="Heading3"/>
      </w:pPr>
      <w:bookmarkStart w:id="91" w:name="_Toc165301302"/>
      <w:r>
        <w:t>14.4</w:t>
      </w:r>
      <w:r>
        <w:tab/>
        <w:t>SR_MSE (Split Rendering Media Service Enabler)</w:t>
      </w:r>
      <w:bookmarkEnd w:id="91"/>
    </w:p>
    <w:p w14:paraId="75CD71E5" w14:textId="55EDD964" w:rsidR="00E2397B" w:rsidRDefault="00E2397B" w:rsidP="00E2397B">
      <w:r>
        <w:t xml:space="preserve">The work on </w:t>
      </w:r>
      <w:r w:rsidR="00951691">
        <w:t>this</w:t>
      </w:r>
      <w:r>
        <w:t xml:space="preserve"> Work Item has progressed from </w:t>
      </w:r>
      <w:r w:rsidR="00951691">
        <w:t>85</w:t>
      </w:r>
      <w:r>
        <w:t xml:space="preserve">% to </w:t>
      </w:r>
      <w:r w:rsidR="00951691">
        <w:t>95</w:t>
      </w:r>
      <w:r>
        <w:t>% completeness in this meeting.</w:t>
      </w:r>
    </w:p>
    <w:p w14:paraId="659744EB" w14:textId="77777777" w:rsidR="00E2397B" w:rsidRPr="00E2397B" w:rsidRDefault="00E2397B" w:rsidP="00E2397B">
      <w:r>
        <w:t>Following documents were treated:</w:t>
      </w:r>
    </w:p>
    <w:p w14:paraId="64ED11B6" w14:textId="77777777" w:rsidR="00E2397B" w:rsidRPr="00E2397B" w:rsidRDefault="00E2397B" w:rsidP="00E2397B"/>
    <w:p w14:paraId="4F8F4B53" w14:textId="6AAB4885" w:rsidR="001B5313" w:rsidRDefault="001B5313" w:rsidP="001B5313">
      <w:pPr>
        <w:rPr>
          <w:rFonts w:ascii="Arial" w:hAnsi="Arial" w:cs="Arial"/>
          <w:b/>
          <w:sz w:val="24"/>
        </w:rPr>
      </w:pPr>
      <w:r>
        <w:rPr>
          <w:rFonts w:ascii="Arial" w:hAnsi="Arial" w:cs="Arial"/>
          <w:b/>
          <w:color w:val="0000FF"/>
          <w:sz w:val="24"/>
        </w:rPr>
        <w:t>S4-240839</w:t>
      </w:r>
      <w:r>
        <w:rPr>
          <w:rFonts w:ascii="Arial" w:hAnsi="Arial" w:cs="Arial"/>
          <w:b/>
          <w:color w:val="0000FF"/>
          <w:sz w:val="24"/>
        </w:rPr>
        <w:tab/>
      </w:r>
      <w:r>
        <w:rPr>
          <w:rFonts w:ascii="Arial" w:hAnsi="Arial" w:cs="Arial"/>
          <w:b/>
          <w:sz w:val="24"/>
        </w:rPr>
        <w:t>Draft TS 26.565 v1.2.0</w:t>
      </w:r>
    </w:p>
    <w:p w14:paraId="23255053"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4FF4034" w14:textId="77777777" w:rsidR="001B5313" w:rsidRDefault="001B5313" w:rsidP="001B5313">
      <w:pPr>
        <w:rPr>
          <w:color w:val="808080"/>
        </w:rPr>
      </w:pPr>
      <w:r>
        <w:rPr>
          <w:color w:val="808080"/>
        </w:rPr>
        <w:t>(Replaces S4-240495)</w:t>
      </w:r>
    </w:p>
    <w:p w14:paraId="3D43C0C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1FF48" w14:textId="2FA453A9" w:rsidR="001B5313" w:rsidRDefault="001B5313" w:rsidP="001B5313">
      <w:pPr>
        <w:rPr>
          <w:rFonts w:ascii="Arial" w:hAnsi="Arial" w:cs="Arial"/>
          <w:b/>
          <w:sz w:val="24"/>
        </w:rPr>
      </w:pPr>
      <w:r>
        <w:rPr>
          <w:rFonts w:ascii="Arial" w:hAnsi="Arial" w:cs="Arial"/>
          <w:b/>
          <w:color w:val="0000FF"/>
          <w:sz w:val="24"/>
        </w:rPr>
        <w:t>S4-240840</w:t>
      </w:r>
      <w:r>
        <w:rPr>
          <w:rFonts w:ascii="Arial" w:hAnsi="Arial" w:cs="Arial"/>
          <w:b/>
          <w:color w:val="0000FF"/>
          <w:sz w:val="24"/>
        </w:rPr>
        <w:tab/>
      </w:r>
      <w:r>
        <w:rPr>
          <w:rFonts w:ascii="Arial" w:hAnsi="Arial" w:cs="Arial"/>
          <w:b/>
          <w:sz w:val="24"/>
        </w:rPr>
        <w:t>SR_MSE Time Plan v0.9.0</w:t>
      </w:r>
    </w:p>
    <w:p w14:paraId="38D4CD80"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628ECCF8" w14:textId="77777777" w:rsidR="001B5313" w:rsidRDefault="001B5313" w:rsidP="001B5313">
      <w:pPr>
        <w:rPr>
          <w:color w:val="808080"/>
        </w:rPr>
      </w:pPr>
      <w:r>
        <w:rPr>
          <w:color w:val="808080"/>
        </w:rPr>
        <w:t>(Replaces S4-240497)</w:t>
      </w:r>
    </w:p>
    <w:p w14:paraId="69B020E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AF46E" w14:textId="77777777" w:rsidR="001B5313" w:rsidRDefault="001B5313" w:rsidP="001B5313">
      <w:pPr>
        <w:pStyle w:val="Heading3"/>
      </w:pPr>
      <w:bookmarkStart w:id="92" w:name="_Toc165301303"/>
      <w:r>
        <w:t>14.5</w:t>
      </w:r>
      <w:r>
        <w:tab/>
        <w:t>5GMS_Pro_Ph2 (5G Media Streaming Protocols Phase 2)</w:t>
      </w:r>
      <w:bookmarkEnd w:id="92"/>
    </w:p>
    <w:p w14:paraId="4E221DB8" w14:textId="53BD9995" w:rsidR="00951691" w:rsidRDefault="00951691" w:rsidP="00951691">
      <w:r>
        <w:t>The work on this Work Item has progressed from 75% to 85% completeness in this meeting.</w:t>
      </w:r>
    </w:p>
    <w:p w14:paraId="0DDB051F" w14:textId="77777777" w:rsidR="00951691" w:rsidRPr="00E2397B" w:rsidRDefault="00951691" w:rsidP="00951691">
      <w:r>
        <w:t>Following documents were treated:</w:t>
      </w:r>
    </w:p>
    <w:p w14:paraId="4767650F" w14:textId="17692EDA" w:rsidR="001B5313" w:rsidRDefault="001B5313" w:rsidP="001B5313">
      <w:pPr>
        <w:rPr>
          <w:rFonts w:ascii="Arial" w:hAnsi="Arial" w:cs="Arial"/>
          <w:b/>
          <w:sz w:val="24"/>
        </w:rPr>
      </w:pPr>
      <w:r>
        <w:rPr>
          <w:rFonts w:ascii="Arial" w:hAnsi="Arial" w:cs="Arial"/>
          <w:b/>
          <w:color w:val="0000FF"/>
          <w:sz w:val="24"/>
        </w:rPr>
        <w:t>S4-240546</w:t>
      </w:r>
      <w:r>
        <w:rPr>
          <w:rFonts w:ascii="Arial" w:hAnsi="Arial" w:cs="Arial"/>
          <w:b/>
          <w:color w:val="0000FF"/>
          <w:sz w:val="24"/>
        </w:rPr>
        <w:tab/>
      </w:r>
      <w:r>
        <w:rPr>
          <w:rFonts w:ascii="Arial" w:hAnsi="Arial" w:cs="Arial"/>
          <w:b/>
          <w:sz w:val="24"/>
        </w:rPr>
        <w:t>TS 26.510 Editor's draft V1.2.0</w:t>
      </w:r>
    </w:p>
    <w:p w14:paraId="685BCF94"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v1.2.0</w:t>
      </w:r>
      <w:r>
        <w:rPr>
          <w:i/>
        </w:rPr>
        <w:tab/>
        <w:t xml:space="preserve">  CR-  rev  Cat:  (Rel-18)</w:t>
      </w:r>
      <w:r>
        <w:rPr>
          <w:i/>
        </w:rPr>
        <w:br/>
      </w:r>
      <w:r>
        <w:rPr>
          <w:i/>
        </w:rPr>
        <w:br/>
      </w:r>
      <w:r>
        <w:rPr>
          <w:i/>
        </w:rPr>
        <w:tab/>
      </w:r>
      <w:r>
        <w:rPr>
          <w:i/>
        </w:rPr>
        <w:tab/>
      </w:r>
      <w:r>
        <w:rPr>
          <w:i/>
        </w:rPr>
        <w:tab/>
      </w:r>
      <w:r>
        <w:rPr>
          <w:i/>
        </w:rPr>
        <w:tab/>
      </w:r>
      <w:r>
        <w:rPr>
          <w:i/>
        </w:rPr>
        <w:tab/>
        <w:t>Source: BBC (Editor)</w:t>
      </w:r>
    </w:p>
    <w:p w14:paraId="55905E4B" w14:textId="77777777" w:rsidR="001B5313" w:rsidRDefault="001B5313" w:rsidP="001B5313">
      <w:pPr>
        <w:rPr>
          <w:color w:val="808080"/>
        </w:rPr>
      </w:pPr>
      <w:r>
        <w:rPr>
          <w:color w:val="808080"/>
        </w:rPr>
        <w:t>(Replaces S4aI240041)</w:t>
      </w:r>
    </w:p>
    <w:p w14:paraId="6F38973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BBE28" w14:textId="65045472" w:rsidR="001B5313" w:rsidRDefault="001B5313" w:rsidP="001B5313">
      <w:pPr>
        <w:rPr>
          <w:rFonts w:ascii="Arial" w:hAnsi="Arial" w:cs="Arial"/>
          <w:b/>
          <w:sz w:val="24"/>
        </w:rPr>
      </w:pPr>
      <w:r>
        <w:rPr>
          <w:rFonts w:ascii="Arial" w:hAnsi="Arial" w:cs="Arial"/>
          <w:b/>
          <w:color w:val="0000FF"/>
          <w:sz w:val="24"/>
        </w:rPr>
        <w:t>S4-240812</w:t>
      </w:r>
      <w:r>
        <w:rPr>
          <w:rFonts w:ascii="Arial" w:hAnsi="Arial" w:cs="Arial"/>
          <w:b/>
          <w:color w:val="0000FF"/>
          <w:sz w:val="24"/>
        </w:rPr>
        <w:tab/>
      </w:r>
      <w:r>
        <w:rPr>
          <w:rFonts w:ascii="Arial" w:hAnsi="Arial" w:cs="Arial"/>
          <w:b/>
          <w:sz w:val="24"/>
        </w:rPr>
        <w:t>[5GMS_Ph2] Adding support for BDT in 5G Media</w:t>
      </w:r>
    </w:p>
    <w:p w14:paraId="46C1115F"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Qualcomm Incorporated, Tencent Cloud</w:t>
      </w:r>
    </w:p>
    <w:p w14:paraId="42274509" w14:textId="77777777" w:rsidR="001B5313" w:rsidRDefault="001B5313" w:rsidP="001B5313">
      <w:pPr>
        <w:rPr>
          <w:color w:val="808080"/>
        </w:rPr>
      </w:pPr>
      <w:r>
        <w:rPr>
          <w:color w:val="808080"/>
        </w:rPr>
        <w:t>(Replaces S4-240579)</w:t>
      </w:r>
    </w:p>
    <w:p w14:paraId="194C164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E0DCF" w14:textId="04DD786D" w:rsidR="001B5313" w:rsidRDefault="001B5313" w:rsidP="001B5313">
      <w:pPr>
        <w:rPr>
          <w:rFonts w:ascii="Arial" w:hAnsi="Arial" w:cs="Arial"/>
          <w:b/>
          <w:sz w:val="24"/>
        </w:rPr>
      </w:pPr>
      <w:r>
        <w:rPr>
          <w:rFonts w:ascii="Arial" w:hAnsi="Arial" w:cs="Arial"/>
          <w:b/>
          <w:color w:val="0000FF"/>
          <w:sz w:val="24"/>
        </w:rPr>
        <w:t>S4-240842</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439B84AC" w14:textId="77777777" w:rsidR="001B5313" w:rsidRDefault="001B5313" w:rsidP="001B531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1 Cat: F (Rel-18)</w:t>
      </w:r>
      <w:r>
        <w:rPr>
          <w:i/>
        </w:rPr>
        <w:br/>
      </w:r>
      <w:r>
        <w:rPr>
          <w:i/>
        </w:rPr>
        <w:br/>
      </w:r>
      <w:r>
        <w:rPr>
          <w:i/>
        </w:rPr>
        <w:tab/>
      </w:r>
      <w:r>
        <w:rPr>
          <w:i/>
        </w:rPr>
        <w:tab/>
      </w:r>
      <w:r>
        <w:rPr>
          <w:i/>
        </w:rPr>
        <w:tab/>
      </w:r>
      <w:r>
        <w:rPr>
          <w:i/>
        </w:rPr>
        <w:tab/>
      </w:r>
      <w:r>
        <w:rPr>
          <w:i/>
        </w:rPr>
        <w:tab/>
        <w:t>Source: Ericsson Japan K.K.</w:t>
      </w:r>
    </w:p>
    <w:p w14:paraId="12AA05C5" w14:textId="77777777" w:rsidR="001B5313" w:rsidRDefault="001B5313" w:rsidP="001B5313">
      <w:pPr>
        <w:rPr>
          <w:color w:val="808080"/>
        </w:rPr>
      </w:pPr>
      <w:r>
        <w:rPr>
          <w:color w:val="808080"/>
        </w:rPr>
        <w:t>(Replaces S4-240675)</w:t>
      </w:r>
    </w:p>
    <w:p w14:paraId="6C738E4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60781" w14:textId="546AC699" w:rsidR="001B5313" w:rsidRDefault="001B5313" w:rsidP="001B5313">
      <w:pPr>
        <w:rPr>
          <w:rFonts w:ascii="Arial" w:hAnsi="Arial" w:cs="Arial"/>
          <w:b/>
          <w:sz w:val="24"/>
        </w:rPr>
      </w:pPr>
      <w:r>
        <w:rPr>
          <w:rFonts w:ascii="Arial" w:hAnsi="Arial" w:cs="Arial"/>
          <w:b/>
          <w:color w:val="0000FF"/>
          <w:sz w:val="24"/>
        </w:rPr>
        <w:t>S4-240843</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7C4C8E51" w14:textId="77777777" w:rsidR="001B5313" w:rsidRDefault="001B5313" w:rsidP="001B531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Ericsson Japan K.K.</w:t>
      </w:r>
    </w:p>
    <w:p w14:paraId="3ECE9733" w14:textId="77777777" w:rsidR="001B5313" w:rsidRDefault="001B5313" w:rsidP="001B5313">
      <w:pPr>
        <w:rPr>
          <w:color w:val="808080"/>
        </w:rPr>
      </w:pPr>
      <w:r>
        <w:rPr>
          <w:color w:val="808080"/>
        </w:rPr>
        <w:t>(Replaces S4-240676)</w:t>
      </w:r>
    </w:p>
    <w:p w14:paraId="456C4F0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35688" w14:textId="77777777" w:rsidR="001B5313" w:rsidRDefault="001B5313" w:rsidP="001B5313">
      <w:pPr>
        <w:pStyle w:val="Heading3"/>
      </w:pPr>
      <w:bookmarkStart w:id="93" w:name="_Toc165301304"/>
      <w:r>
        <w:t>14.6</w:t>
      </w:r>
      <w:r>
        <w:tab/>
      </w:r>
      <w:proofErr w:type="spellStart"/>
      <w:r>
        <w:t>iRTCW</w:t>
      </w:r>
      <w:proofErr w:type="spellEnd"/>
      <w:r>
        <w:t xml:space="preserve"> (immersive Real-time Communication for WebRTC)</w:t>
      </w:r>
      <w:bookmarkEnd w:id="93"/>
    </w:p>
    <w:p w14:paraId="53D47BEB" w14:textId="66E0CBE1" w:rsidR="00951691" w:rsidRDefault="00951691" w:rsidP="00951691">
      <w:r>
        <w:t>The work on this Work Item has progressed from 75% to 80% completeness in this meeting.</w:t>
      </w:r>
    </w:p>
    <w:p w14:paraId="19A2D9D7" w14:textId="77777777" w:rsidR="00951691" w:rsidRPr="00E2397B" w:rsidRDefault="00951691" w:rsidP="00951691">
      <w:r>
        <w:t>Following documents were treated:</w:t>
      </w:r>
    </w:p>
    <w:p w14:paraId="209AB484" w14:textId="4ED22A1C" w:rsidR="001B5313" w:rsidRDefault="001B5313" w:rsidP="001B5313">
      <w:pPr>
        <w:rPr>
          <w:rFonts w:ascii="Arial" w:hAnsi="Arial" w:cs="Arial"/>
          <w:b/>
          <w:sz w:val="24"/>
        </w:rPr>
      </w:pPr>
      <w:r>
        <w:rPr>
          <w:rFonts w:ascii="Arial" w:hAnsi="Arial" w:cs="Arial"/>
          <w:b/>
          <w:color w:val="0000FF"/>
          <w:sz w:val="24"/>
        </w:rPr>
        <w:t>S4-240630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Updated time plan</w:t>
      </w:r>
    </w:p>
    <w:p w14:paraId="4B4E1F76"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Czech</w:t>
      </w:r>
    </w:p>
    <w:p w14:paraId="4D55DF3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D66EB" w14:textId="72C172D4" w:rsidR="001B5313" w:rsidRDefault="001B5313" w:rsidP="001B5313">
      <w:pPr>
        <w:rPr>
          <w:rFonts w:ascii="Arial" w:hAnsi="Arial" w:cs="Arial"/>
          <w:b/>
          <w:sz w:val="24"/>
        </w:rPr>
      </w:pPr>
      <w:r>
        <w:rPr>
          <w:rFonts w:ascii="Arial" w:hAnsi="Arial" w:cs="Arial"/>
          <w:b/>
          <w:color w:val="0000FF"/>
          <w:sz w:val="24"/>
        </w:rPr>
        <w:t>S4-240789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v1.2.0</w:t>
      </w:r>
    </w:p>
    <w:p w14:paraId="05FA7DBF"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69CCCA2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ED8E9" w14:textId="77777777" w:rsidR="001B5313" w:rsidRDefault="001B5313" w:rsidP="001B5313">
      <w:pPr>
        <w:pStyle w:val="Heading3"/>
      </w:pPr>
      <w:bookmarkStart w:id="94" w:name="_Toc165301305"/>
      <w:r>
        <w:t>14.7</w:t>
      </w:r>
      <w:r>
        <w:tab/>
        <w:t>IBACS (IMS-based AR Conversational Services)</w:t>
      </w:r>
      <w:bookmarkEnd w:id="94"/>
    </w:p>
    <w:p w14:paraId="3180F100" w14:textId="4874353E" w:rsidR="00951691" w:rsidRDefault="00951691" w:rsidP="00951691">
      <w:r>
        <w:t>The work on this Work Item has progressed from 70% to 80% completeness in this meeting.</w:t>
      </w:r>
    </w:p>
    <w:p w14:paraId="3AAA6258" w14:textId="77777777" w:rsidR="00951691" w:rsidRPr="00E2397B" w:rsidRDefault="00951691" w:rsidP="00951691">
      <w:r>
        <w:t>Following documents were treated:</w:t>
      </w:r>
    </w:p>
    <w:p w14:paraId="168CA126" w14:textId="60294B8C" w:rsidR="001B5313" w:rsidRDefault="001B5313" w:rsidP="001B5313">
      <w:pPr>
        <w:rPr>
          <w:rFonts w:ascii="Arial" w:hAnsi="Arial" w:cs="Arial"/>
          <w:b/>
          <w:sz w:val="24"/>
        </w:rPr>
      </w:pPr>
      <w:r>
        <w:rPr>
          <w:rFonts w:ascii="Arial" w:hAnsi="Arial" w:cs="Arial"/>
          <w:b/>
          <w:color w:val="0000FF"/>
          <w:sz w:val="24"/>
        </w:rPr>
        <w:t>S4-240791</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Timeplan</w:t>
      </w:r>
      <w:proofErr w:type="spellEnd"/>
      <w:r>
        <w:rPr>
          <w:rFonts w:ascii="Arial" w:hAnsi="Arial" w:cs="Arial"/>
          <w:b/>
          <w:sz w:val="24"/>
        </w:rPr>
        <w:t xml:space="preserve"> v0.8.0</w:t>
      </w:r>
    </w:p>
    <w:p w14:paraId="1D42214F"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7264617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E2D4" w14:textId="4AE1EB39" w:rsidR="001B5313" w:rsidRDefault="001B5313" w:rsidP="001B5313">
      <w:pPr>
        <w:rPr>
          <w:rFonts w:ascii="Arial" w:hAnsi="Arial" w:cs="Arial"/>
          <w:b/>
          <w:sz w:val="24"/>
        </w:rPr>
      </w:pPr>
      <w:r>
        <w:rPr>
          <w:rFonts w:ascii="Arial" w:hAnsi="Arial" w:cs="Arial"/>
          <w:b/>
          <w:color w:val="0000FF"/>
          <w:sz w:val="24"/>
        </w:rPr>
        <w:t>S4-240804</w:t>
      </w:r>
      <w:r>
        <w:rPr>
          <w:rFonts w:ascii="Arial" w:hAnsi="Arial" w:cs="Arial"/>
          <w:b/>
          <w:color w:val="0000FF"/>
          <w:sz w:val="24"/>
        </w:rPr>
        <w:tab/>
      </w:r>
      <w:r>
        <w:rPr>
          <w:rFonts w:ascii="Arial" w:hAnsi="Arial" w:cs="Arial"/>
          <w:b/>
          <w:sz w:val="24"/>
        </w:rPr>
        <w:t>Draft TS 26.264 v1.1.0</w:t>
      </w:r>
    </w:p>
    <w:p w14:paraId="4341CAD2"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ETSI</w:t>
      </w:r>
    </w:p>
    <w:p w14:paraId="684CFDE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4694A" w14:textId="77777777" w:rsidR="001B5313" w:rsidRDefault="001B5313" w:rsidP="001B5313">
      <w:pPr>
        <w:pStyle w:val="Heading2"/>
      </w:pPr>
      <w:bookmarkStart w:id="95" w:name="_Toc165301306"/>
      <w:r>
        <w:t>15</w:t>
      </w:r>
      <w:r>
        <w:tab/>
        <w:t>Release 19 Features</w:t>
      </w:r>
      <w:bookmarkEnd w:id="95"/>
    </w:p>
    <w:p w14:paraId="3D3DDD23" w14:textId="77777777" w:rsidR="001B5313" w:rsidRDefault="001B5313" w:rsidP="001B5313">
      <w:pPr>
        <w:pStyle w:val="Heading3"/>
      </w:pPr>
      <w:bookmarkStart w:id="96" w:name="_Toc165301307"/>
      <w:r>
        <w:t>15.1</w:t>
      </w:r>
      <w:r>
        <w:tab/>
        <w:t>SR_IMS (Split rendering over IMS)</w:t>
      </w:r>
      <w:bookmarkEnd w:id="96"/>
    </w:p>
    <w:p w14:paraId="2D2B69A3" w14:textId="3D9CFBC4" w:rsidR="00951691" w:rsidRDefault="00951691" w:rsidP="00951691">
      <w:r>
        <w:t>The work on this Work Item has progressed from 0% to 5% completeness in this meeting.</w:t>
      </w:r>
    </w:p>
    <w:p w14:paraId="75804B15" w14:textId="77777777" w:rsidR="00951691" w:rsidRPr="00E2397B" w:rsidRDefault="00951691" w:rsidP="00951691">
      <w:r>
        <w:t>Following documents were treated:</w:t>
      </w:r>
    </w:p>
    <w:p w14:paraId="08AB4E87" w14:textId="4384E754" w:rsidR="001B5313" w:rsidRDefault="001B5313" w:rsidP="001B5313">
      <w:pPr>
        <w:rPr>
          <w:rFonts w:ascii="Arial" w:hAnsi="Arial" w:cs="Arial"/>
          <w:b/>
          <w:sz w:val="24"/>
        </w:rPr>
      </w:pPr>
      <w:r>
        <w:rPr>
          <w:rFonts w:ascii="Arial" w:hAnsi="Arial" w:cs="Arial"/>
          <w:b/>
          <w:color w:val="0000FF"/>
          <w:sz w:val="24"/>
        </w:rPr>
        <w:t>S4-240648</w:t>
      </w:r>
      <w:r>
        <w:rPr>
          <w:rFonts w:ascii="Arial" w:hAnsi="Arial" w:cs="Arial"/>
          <w:b/>
          <w:color w:val="0000FF"/>
          <w:sz w:val="24"/>
        </w:rPr>
        <w:tab/>
      </w:r>
      <w:r>
        <w:rPr>
          <w:rFonts w:ascii="Arial" w:hAnsi="Arial" w:cs="Arial"/>
          <w:b/>
          <w:sz w:val="24"/>
        </w:rPr>
        <w:t>[SR_IMS] Proposed Updated Work Plan</w:t>
      </w:r>
    </w:p>
    <w:p w14:paraId="14E3DABA"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France</w:t>
      </w:r>
    </w:p>
    <w:p w14:paraId="6C07A8F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3B89C" w14:textId="6005E9DD" w:rsidR="001B5313" w:rsidRDefault="001B5313" w:rsidP="001B5313">
      <w:pPr>
        <w:rPr>
          <w:rFonts w:ascii="Arial" w:hAnsi="Arial" w:cs="Arial"/>
          <w:b/>
          <w:sz w:val="24"/>
        </w:rPr>
      </w:pPr>
      <w:r>
        <w:rPr>
          <w:rFonts w:ascii="Arial" w:hAnsi="Arial" w:cs="Arial"/>
          <w:b/>
          <w:color w:val="0000FF"/>
          <w:sz w:val="24"/>
        </w:rPr>
        <w:t>S4-240684</w:t>
      </w:r>
      <w:r>
        <w:rPr>
          <w:rFonts w:ascii="Arial" w:hAnsi="Arial" w:cs="Arial"/>
          <w:b/>
          <w:color w:val="0000FF"/>
          <w:sz w:val="24"/>
        </w:rPr>
        <w:tab/>
      </w:r>
      <w:proofErr w:type="spellStart"/>
      <w:r>
        <w:rPr>
          <w:rFonts w:ascii="Arial" w:hAnsi="Arial" w:cs="Arial"/>
          <w:b/>
          <w:sz w:val="24"/>
        </w:rPr>
        <w:t>WebCodecs</w:t>
      </w:r>
      <w:proofErr w:type="spellEnd"/>
      <w:r>
        <w:rPr>
          <w:rFonts w:ascii="Arial" w:hAnsi="Arial" w:cs="Arial"/>
          <w:b/>
          <w:sz w:val="24"/>
        </w:rPr>
        <w:t xml:space="preserve"> and Codec Registration</w:t>
      </w:r>
    </w:p>
    <w:p w14:paraId="2A2A8A04"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7B617E29"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AA6F" w14:textId="21EA28DE" w:rsidR="001B5313" w:rsidRDefault="001B5313" w:rsidP="001B5313">
      <w:pPr>
        <w:rPr>
          <w:rFonts w:ascii="Arial" w:hAnsi="Arial" w:cs="Arial"/>
          <w:b/>
          <w:sz w:val="24"/>
        </w:rPr>
      </w:pPr>
      <w:r>
        <w:rPr>
          <w:rFonts w:ascii="Arial" w:hAnsi="Arial" w:cs="Arial"/>
          <w:b/>
          <w:color w:val="0000FF"/>
          <w:sz w:val="24"/>
        </w:rPr>
        <w:t>S4-240790</w:t>
      </w:r>
      <w:r>
        <w:rPr>
          <w:rFonts w:ascii="Arial" w:hAnsi="Arial" w:cs="Arial"/>
          <w:b/>
          <w:color w:val="0000FF"/>
          <w:sz w:val="24"/>
        </w:rPr>
        <w:tab/>
      </w:r>
      <w:r>
        <w:rPr>
          <w:rFonts w:ascii="Arial" w:hAnsi="Arial" w:cs="Arial"/>
          <w:b/>
          <w:sz w:val="24"/>
        </w:rPr>
        <w:t>Draft TS 26.567 v0.1.0</w:t>
      </w:r>
    </w:p>
    <w:p w14:paraId="173ACD8B"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(Rapporteur)</w:t>
      </w:r>
    </w:p>
    <w:p w14:paraId="47FE4E3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9E47" w14:textId="77777777" w:rsidR="001B5313" w:rsidRDefault="001B5313" w:rsidP="001B5313">
      <w:pPr>
        <w:pStyle w:val="Heading3"/>
      </w:pPr>
      <w:bookmarkStart w:id="97" w:name="_Toc165301308"/>
      <w:r>
        <w:t>15.2</w:t>
      </w:r>
      <w:r>
        <w:tab/>
        <w:t>VOPS (Video Operating Points - Harmonization and Stereo MV-HEVC)</w:t>
      </w:r>
      <w:bookmarkEnd w:id="97"/>
    </w:p>
    <w:p w14:paraId="2C6DA135" w14:textId="77777777" w:rsidR="00951691" w:rsidRDefault="00951691" w:rsidP="00951691">
      <w:r>
        <w:t>The work on this Work Item has progressed from 0% to 5% completeness in this meeting.</w:t>
      </w:r>
    </w:p>
    <w:p w14:paraId="04CE4925" w14:textId="77777777" w:rsidR="00951691" w:rsidRPr="00E2397B" w:rsidRDefault="00951691" w:rsidP="00951691">
      <w:r>
        <w:t>Following documents were treated:</w:t>
      </w:r>
    </w:p>
    <w:p w14:paraId="2671B7BD" w14:textId="31444442" w:rsidR="001B5313" w:rsidRDefault="001B5313" w:rsidP="001B5313">
      <w:pPr>
        <w:rPr>
          <w:rFonts w:ascii="Arial" w:hAnsi="Arial" w:cs="Arial"/>
          <w:b/>
          <w:sz w:val="24"/>
        </w:rPr>
      </w:pPr>
      <w:r>
        <w:rPr>
          <w:rFonts w:ascii="Arial" w:hAnsi="Arial" w:cs="Arial"/>
          <w:b/>
          <w:color w:val="0000FF"/>
          <w:sz w:val="24"/>
        </w:rPr>
        <w:t>S4-240758</w:t>
      </w:r>
      <w:r>
        <w:rPr>
          <w:rFonts w:ascii="Arial" w:hAnsi="Arial" w:cs="Arial"/>
          <w:b/>
          <w:color w:val="0000FF"/>
          <w:sz w:val="24"/>
        </w:rPr>
        <w:tab/>
      </w:r>
      <w:r>
        <w:rPr>
          <w:rFonts w:ascii="Arial" w:hAnsi="Arial" w:cs="Arial"/>
          <w:b/>
          <w:sz w:val="24"/>
        </w:rPr>
        <w:t>TS26.265v0.1.0 - Media Delivery: Video Capabilities and Operating Points</w:t>
      </w:r>
    </w:p>
    <w:p w14:paraId="169BB4C8" w14:textId="77777777" w:rsidR="001B5313" w:rsidRDefault="001B5313" w:rsidP="001B531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28EB3DF" w14:textId="77777777" w:rsidR="001B5313" w:rsidRDefault="001B5313" w:rsidP="001B5313">
      <w:pPr>
        <w:rPr>
          <w:color w:val="808080"/>
        </w:rPr>
      </w:pPr>
      <w:r>
        <w:rPr>
          <w:color w:val="808080"/>
        </w:rPr>
        <w:t>(Replaces S4-240616)</w:t>
      </w:r>
    </w:p>
    <w:p w14:paraId="475F80A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A5C1C" w14:textId="1E84FC1B" w:rsidR="001B5313" w:rsidRDefault="001B5313" w:rsidP="001B5313">
      <w:pPr>
        <w:rPr>
          <w:rFonts w:ascii="Arial" w:hAnsi="Arial" w:cs="Arial"/>
          <w:b/>
          <w:sz w:val="24"/>
        </w:rPr>
      </w:pPr>
      <w:r>
        <w:rPr>
          <w:rFonts w:ascii="Arial" w:hAnsi="Arial" w:cs="Arial"/>
          <w:b/>
          <w:color w:val="0000FF"/>
          <w:sz w:val="24"/>
        </w:rPr>
        <w:t>S4-240798</w:t>
      </w:r>
      <w:r>
        <w:rPr>
          <w:rFonts w:ascii="Arial" w:hAnsi="Arial" w:cs="Arial"/>
          <w:b/>
          <w:color w:val="0000FF"/>
          <w:sz w:val="24"/>
        </w:rPr>
        <w:tab/>
      </w:r>
      <w:r>
        <w:rPr>
          <w:rFonts w:ascii="Arial" w:hAnsi="Arial" w:cs="Arial"/>
          <w:b/>
          <w:sz w:val="24"/>
        </w:rPr>
        <w:t>[VOPS] Work Plan v0.0.3</w:t>
      </w:r>
    </w:p>
    <w:p w14:paraId="197F8675"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94B5959" w14:textId="77777777" w:rsidR="001B5313" w:rsidRDefault="001B5313" w:rsidP="001B5313">
      <w:pPr>
        <w:rPr>
          <w:color w:val="808080"/>
        </w:rPr>
      </w:pPr>
      <w:r>
        <w:rPr>
          <w:color w:val="808080"/>
        </w:rPr>
        <w:t>(Replaces S4-240694)</w:t>
      </w:r>
    </w:p>
    <w:p w14:paraId="7F9E1B4F"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F5422" w14:textId="33C68F5B" w:rsidR="001B5313" w:rsidRDefault="001B5313" w:rsidP="001B5313">
      <w:pPr>
        <w:rPr>
          <w:rFonts w:ascii="Arial" w:hAnsi="Arial" w:cs="Arial"/>
          <w:b/>
          <w:sz w:val="24"/>
        </w:rPr>
      </w:pPr>
      <w:r>
        <w:rPr>
          <w:rFonts w:ascii="Arial" w:hAnsi="Arial" w:cs="Arial"/>
          <w:b/>
          <w:color w:val="0000FF"/>
          <w:sz w:val="24"/>
        </w:rPr>
        <w:t>S4-240817</w:t>
      </w:r>
      <w:r>
        <w:rPr>
          <w:rFonts w:ascii="Arial" w:hAnsi="Arial" w:cs="Arial"/>
          <w:b/>
          <w:color w:val="0000FF"/>
          <w:sz w:val="24"/>
        </w:rPr>
        <w:tab/>
      </w:r>
      <w:r>
        <w:rPr>
          <w:rFonts w:ascii="Arial" w:hAnsi="Arial" w:cs="Arial"/>
          <w:b/>
          <w:sz w:val="24"/>
        </w:rPr>
        <w:t>LS on Video operating points harmonization and stereo MV-HEVC work (VOPS)</w:t>
      </w:r>
    </w:p>
    <w:p w14:paraId="58A68155" w14:textId="77777777" w:rsidR="001B5313" w:rsidRDefault="001B5313" w:rsidP="001B531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Switzerland AG</w:t>
      </w:r>
    </w:p>
    <w:p w14:paraId="0A8A1F29" w14:textId="77777777" w:rsidR="001B5313" w:rsidRDefault="001B5313" w:rsidP="001B5313">
      <w:pPr>
        <w:rPr>
          <w:color w:val="808080"/>
        </w:rPr>
      </w:pPr>
      <w:r>
        <w:rPr>
          <w:color w:val="808080"/>
        </w:rPr>
        <w:t>(Replaces S4-240797)</w:t>
      </w:r>
    </w:p>
    <w:p w14:paraId="07EBB41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3872A" w14:textId="77777777" w:rsidR="001B5313" w:rsidRDefault="001B5313" w:rsidP="001B5313">
      <w:pPr>
        <w:pStyle w:val="Heading2"/>
      </w:pPr>
      <w:bookmarkStart w:id="98" w:name="_Toc165301309"/>
      <w:r>
        <w:t>16</w:t>
      </w:r>
      <w:r>
        <w:tab/>
        <w:t>Study Items</w:t>
      </w:r>
      <w:bookmarkEnd w:id="98"/>
    </w:p>
    <w:p w14:paraId="30C6AA30" w14:textId="5BAD83A8" w:rsidR="00951691" w:rsidRPr="00E2397B" w:rsidRDefault="00951691" w:rsidP="00951691">
      <w:bookmarkStart w:id="99" w:name="_Toc165301310"/>
    </w:p>
    <w:p w14:paraId="3FEA4A70" w14:textId="77777777" w:rsidR="001B5313" w:rsidRDefault="001B5313" w:rsidP="001B5313">
      <w:pPr>
        <w:pStyle w:val="Heading3"/>
      </w:pPr>
      <w:r>
        <w:t>16.1</w:t>
      </w:r>
      <w:r>
        <w:tab/>
      </w:r>
      <w:proofErr w:type="spellStart"/>
      <w:r>
        <w:t>FS_DaCED</w:t>
      </w:r>
      <w:proofErr w:type="spellEnd"/>
      <w:r>
        <w:t xml:space="preserve"> (Feasibility Study on Diverse audio Capturing system for End-user Devices)</w:t>
      </w:r>
      <w:bookmarkEnd w:id="99"/>
    </w:p>
    <w:p w14:paraId="2AA0B194" w14:textId="77777777" w:rsidR="00D155DA" w:rsidRDefault="00D155DA" w:rsidP="00D155DA">
      <w:r>
        <w:t>The work on this Work Item has progressed from 70% to 75% completeness in this meeting.</w:t>
      </w:r>
    </w:p>
    <w:p w14:paraId="1CD9EE49" w14:textId="77777777" w:rsidR="00D155DA" w:rsidRDefault="00D155DA" w:rsidP="00D155DA">
      <w:r>
        <w:t>Following documents were treated:</w:t>
      </w:r>
    </w:p>
    <w:p w14:paraId="4EC43DDA" w14:textId="5135ED35" w:rsidR="001B5313" w:rsidRDefault="001B5313" w:rsidP="00D155DA">
      <w:pPr>
        <w:rPr>
          <w:rFonts w:ascii="Arial" w:hAnsi="Arial" w:cs="Arial"/>
          <w:b/>
          <w:sz w:val="24"/>
        </w:rPr>
      </w:pPr>
      <w:r>
        <w:rPr>
          <w:rFonts w:ascii="Arial" w:hAnsi="Arial" w:cs="Arial"/>
          <w:b/>
          <w:color w:val="0000FF"/>
          <w:sz w:val="24"/>
        </w:rPr>
        <w:t>S4-240764</w:t>
      </w:r>
      <w:r>
        <w:rPr>
          <w:rFonts w:ascii="Arial" w:hAnsi="Arial" w:cs="Arial"/>
          <w:b/>
          <w:color w:val="0000FF"/>
          <w:sz w:val="24"/>
        </w:rPr>
        <w:tab/>
      </w:r>
      <w:r>
        <w:rPr>
          <w:rFonts w:ascii="Arial" w:hAnsi="Arial" w:cs="Arial"/>
          <w:b/>
          <w:sz w:val="24"/>
        </w:rPr>
        <w:t>TR 26.933 v0.6.0</w:t>
      </w:r>
    </w:p>
    <w:p w14:paraId="053D6046"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v0.6.0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7022CD95" w14:textId="77777777" w:rsidR="001B5313" w:rsidRDefault="001B5313" w:rsidP="001B5313">
      <w:pPr>
        <w:rPr>
          <w:color w:val="808080"/>
        </w:rPr>
      </w:pPr>
      <w:r>
        <w:rPr>
          <w:color w:val="808080"/>
        </w:rPr>
        <w:t>(Replaces S4-240740)</w:t>
      </w:r>
    </w:p>
    <w:p w14:paraId="7C46FE7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E479" w14:textId="77777777" w:rsidR="001B5313" w:rsidRDefault="001B5313" w:rsidP="001B5313">
      <w:pPr>
        <w:pStyle w:val="Heading3"/>
      </w:pPr>
      <w:bookmarkStart w:id="100" w:name="_Toc165301311"/>
      <w:r>
        <w:t>16.2</w:t>
      </w:r>
      <w:r>
        <w:tab/>
        <w:t>FS_ACAPI (Study on Audio Codec APIs)</w:t>
      </w:r>
      <w:bookmarkEnd w:id="100"/>
    </w:p>
    <w:p w14:paraId="6F972CCD" w14:textId="77777777" w:rsidR="00D155DA" w:rsidRDefault="00D155DA" w:rsidP="00D155DA">
      <w:r>
        <w:t>The work on this Work Item has progressed from 0% to 5% completeness in this meeting.</w:t>
      </w:r>
    </w:p>
    <w:p w14:paraId="159E9CDA" w14:textId="77777777" w:rsidR="00D155DA" w:rsidRPr="00E2397B" w:rsidRDefault="00D155DA" w:rsidP="00D155DA">
      <w:r>
        <w:t>Following documents were treated:</w:t>
      </w:r>
    </w:p>
    <w:p w14:paraId="2CF83D43" w14:textId="54CA5889" w:rsidR="001B5313" w:rsidRDefault="001B5313" w:rsidP="001B5313">
      <w:pPr>
        <w:rPr>
          <w:rFonts w:ascii="Arial" w:hAnsi="Arial" w:cs="Arial"/>
          <w:b/>
          <w:sz w:val="24"/>
        </w:rPr>
      </w:pPr>
      <w:r>
        <w:rPr>
          <w:rFonts w:ascii="Arial" w:hAnsi="Arial" w:cs="Arial"/>
          <w:b/>
          <w:color w:val="0000FF"/>
          <w:sz w:val="24"/>
        </w:rPr>
        <w:t>S4-240605</w:t>
      </w:r>
      <w:r>
        <w:rPr>
          <w:rFonts w:ascii="Arial" w:hAnsi="Arial" w:cs="Arial"/>
          <w:b/>
          <w:color w:val="0000FF"/>
          <w:sz w:val="24"/>
        </w:rPr>
        <w:tab/>
      </w:r>
      <w:r>
        <w:rPr>
          <w:rFonts w:ascii="Arial" w:hAnsi="Arial" w:cs="Arial"/>
          <w:b/>
          <w:sz w:val="24"/>
        </w:rPr>
        <w:t>[FS_ACAPI] Initial Work Plan</w:t>
      </w:r>
    </w:p>
    <w:p w14:paraId="02BF94C0"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Fraunhofer IIS (Rapporteur)</w:t>
      </w:r>
    </w:p>
    <w:p w14:paraId="2B05DCE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103E5" w14:textId="77777777" w:rsidR="001B5313" w:rsidRDefault="001B5313" w:rsidP="001B5313">
      <w:pPr>
        <w:pStyle w:val="Heading3"/>
      </w:pPr>
      <w:bookmarkStart w:id="101" w:name="_Toc165301312"/>
      <w:r>
        <w:t>16.3</w:t>
      </w:r>
      <w:r>
        <w:tab/>
      </w:r>
      <w:proofErr w:type="spellStart"/>
      <w:r>
        <w:t>FS_MeMe</w:t>
      </w:r>
      <w:proofErr w:type="spellEnd"/>
      <w:r>
        <w:t xml:space="preserve"> (Study on Media Messaging)</w:t>
      </w:r>
      <w:bookmarkEnd w:id="101"/>
    </w:p>
    <w:p w14:paraId="00F40BB9" w14:textId="77777777" w:rsidR="00D155DA" w:rsidRDefault="00D155DA" w:rsidP="00D155DA">
      <w:r>
        <w:t>The work on this Work Item has progressed from 0% to 5% completeness in this meeting.</w:t>
      </w:r>
    </w:p>
    <w:p w14:paraId="2D727859" w14:textId="77777777" w:rsidR="00D155DA" w:rsidRPr="00E2397B" w:rsidRDefault="00D155DA" w:rsidP="00D155DA">
      <w:r>
        <w:t>Following documents were treated:</w:t>
      </w:r>
    </w:p>
    <w:p w14:paraId="08A6E5AB" w14:textId="7D44ADB5" w:rsidR="001B5313" w:rsidRDefault="001B5313" w:rsidP="001B5313">
      <w:pPr>
        <w:rPr>
          <w:rFonts w:ascii="Arial" w:hAnsi="Arial" w:cs="Arial"/>
          <w:b/>
          <w:sz w:val="24"/>
        </w:rPr>
      </w:pPr>
      <w:r>
        <w:rPr>
          <w:rFonts w:ascii="Arial" w:hAnsi="Arial" w:cs="Arial"/>
          <w:b/>
          <w:color w:val="0000FF"/>
          <w:sz w:val="24"/>
        </w:rPr>
        <w:t>S4-240595</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09005088"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B18082B" w14:textId="77777777" w:rsidR="001B5313" w:rsidRDefault="001B5313" w:rsidP="001B5313">
      <w:pPr>
        <w:rPr>
          <w:color w:val="808080"/>
        </w:rPr>
      </w:pPr>
      <w:r>
        <w:rPr>
          <w:color w:val="808080"/>
        </w:rPr>
        <w:t>(Replaces S4aI240038)</w:t>
      </w:r>
    </w:p>
    <w:p w14:paraId="2164BD1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9FDFB" w14:textId="505D014D" w:rsidR="001B5313" w:rsidRDefault="001B5313" w:rsidP="001B5313">
      <w:pPr>
        <w:rPr>
          <w:rFonts w:ascii="Arial" w:hAnsi="Arial" w:cs="Arial"/>
          <w:b/>
          <w:sz w:val="24"/>
        </w:rPr>
      </w:pPr>
      <w:r>
        <w:rPr>
          <w:rFonts w:ascii="Arial" w:hAnsi="Arial" w:cs="Arial"/>
          <w:b/>
          <w:color w:val="0000FF"/>
          <w:sz w:val="24"/>
        </w:rPr>
        <w:t>S4-240778</w:t>
      </w:r>
      <w:r>
        <w:rPr>
          <w:rFonts w:ascii="Arial" w:hAnsi="Arial" w:cs="Arial"/>
          <w:b/>
          <w:color w:val="0000FF"/>
          <w:sz w:val="24"/>
        </w:rPr>
        <w:tab/>
      </w:r>
      <w:r>
        <w:rPr>
          <w:rFonts w:ascii="Arial" w:hAnsi="Arial" w:cs="Arial"/>
          <w:b/>
          <w:sz w:val="24"/>
        </w:rPr>
        <w:t>TR26.841 v0.1.0</w:t>
      </w:r>
    </w:p>
    <w:p w14:paraId="619B5D66"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EA4D8FF" w14:textId="77777777" w:rsidR="001B5313" w:rsidRDefault="001B5313" w:rsidP="001B5313">
      <w:pPr>
        <w:rPr>
          <w:color w:val="808080"/>
        </w:rPr>
      </w:pPr>
      <w:r>
        <w:rPr>
          <w:color w:val="808080"/>
        </w:rPr>
        <w:t>(Replaces S4-240596)</w:t>
      </w:r>
    </w:p>
    <w:p w14:paraId="2BF4526B"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DDF6E" w14:textId="77777777" w:rsidR="001B5313" w:rsidRDefault="001B5313" w:rsidP="001B5313">
      <w:pPr>
        <w:pStyle w:val="Heading3"/>
      </w:pPr>
      <w:bookmarkStart w:id="102" w:name="_Toc165301313"/>
      <w:r>
        <w:t>16.4</w:t>
      </w:r>
      <w:r>
        <w:tab/>
        <w:t>FS_AMD (Study on Advanced Media Delivery)</w:t>
      </w:r>
      <w:bookmarkEnd w:id="102"/>
    </w:p>
    <w:p w14:paraId="1B7FB465" w14:textId="77777777" w:rsidR="00D155DA" w:rsidRDefault="00D155DA" w:rsidP="00D155DA">
      <w:r>
        <w:t>The work on this Work Item has progressed from 0% to 5% completeness in this meeting.</w:t>
      </w:r>
    </w:p>
    <w:p w14:paraId="0D383F4E" w14:textId="77777777" w:rsidR="00D155DA" w:rsidRPr="00E2397B" w:rsidRDefault="00D155DA" w:rsidP="00D155DA">
      <w:r>
        <w:t>Following documents were treated:</w:t>
      </w:r>
    </w:p>
    <w:p w14:paraId="14AD6F87" w14:textId="197E98E9" w:rsidR="001B5313" w:rsidRDefault="001B5313" w:rsidP="001B5313">
      <w:pPr>
        <w:rPr>
          <w:rFonts w:ascii="Arial" w:hAnsi="Arial" w:cs="Arial"/>
          <w:b/>
          <w:sz w:val="24"/>
        </w:rPr>
      </w:pPr>
      <w:r>
        <w:rPr>
          <w:rFonts w:ascii="Arial" w:hAnsi="Arial" w:cs="Arial"/>
          <w:b/>
          <w:color w:val="0000FF"/>
          <w:sz w:val="24"/>
        </w:rPr>
        <w:t>S4-240594</w:t>
      </w:r>
      <w:r>
        <w:rPr>
          <w:rFonts w:ascii="Arial" w:hAnsi="Arial" w:cs="Arial"/>
          <w:b/>
          <w:color w:val="0000FF"/>
          <w:sz w:val="24"/>
        </w:rPr>
        <w:tab/>
      </w:r>
      <w:r>
        <w:rPr>
          <w:rFonts w:ascii="Arial" w:hAnsi="Arial" w:cs="Arial"/>
          <w:b/>
          <w:sz w:val="24"/>
        </w:rPr>
        <w:t>[FS_AMD] Proposed Time and Work Plan for Advanced Media Delivery</w:t>
      </w:r>
    </w:p>
    <w:p w14:paraId="523340A5"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Ltd., NTT, BBC, ZTE, SWR, EBU, Rohde &amp; Schwarz, China Unicom, Huawei Technologies Co Ltd., Ericsson LM, Tencent, </w:t>
      </w:r>
    </w:p>
    <w:p w14:paraId="2F53AC79" w14:textId="77777777" w:rsidR="001B5313" w:rsidRDefault="001B5313" w:rsidP="001B5313">
      <w:pPr>
        <w:rPr>
          <w:color w:val="808080"/>
        </w:rPr>
      </w:pPr>
      <w:r>
        <w:rPr>
          <w:color w:val="808080"/>
        </w:rPr>
        <w:t>(Replaces S4aI240037)</w:t>
      </w:r>
    </w:p>
    <w:p w14:paraId="594EC7E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S4-240841</w:t>
      </w:r>
      <w:r>
        <w:rPr>
          <w:color w:val="993300"/>
          <w:u w:val="single"/>
        </w:rPr>
        <w:t>.</w:t>
      </w:r>
    </w:p>
    <w:p w14:paraId="6ED3FBEA" w14:textId="3F4620D3" w:rsidR="001B5313" w:rsidRDefault="001B5313" w:rsidP="001B5313">
      <w:pPr>
        <w:rPr>
          <w:rFonts w:ascii="Arial" w:hAnsi="Arial" w:cs="Arial"/>
          <w:b/>
          <w:sz w:val="24"/>
        </w:rPr>
      </w:pPr>
      <w:r>
        <w:rPr>
          <w:rFonts w:ascii="Arial" w:hAnsi="Arial" w:cs="Arial"/>
          <w:b/>
          <w:color w:val="0000FF"/>
          <w:sz w:val="24"/>
        </w:rPr>
        <w:t>S4-240841</w:t>
      </w:r>
      <w:r>
        <w:rPr>
          <w:rFonts w:ascii="Arial" w:hAnsi="Arial" w:cs="Arial"/>
          <w:b/>
          <w:color w:val="0000FF"/>
          <w:sz w:val="24"/>
        </w:rPr>
        <w:tab/>
      </w:r>
      <w:r>
        <w:rPr>
          <w:rFonts w:ascii="Arial" w:hAnsi="Arial" w:cs="Arial"/>
          <w:b/>
          <w:sz w:val="24"/>
        </w:rPr>
        <w:t>[FS_AMD] Proposed Time and Work Plan for Advanced Media Delivery</w:t>
      </w:r>
    </w:p>
    <w:p w14:paraId="02BBDE97"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 (Rapporteur)</w:t>
      </w:r>
    </w:p>
    <w:p w14:paraId="2DA39984" w14:textId="77777777" w:rsidR="001B5313" w:rsidRDefault="001B5313" w:rsidP="001B5313">
      <w:pPr>
        <w:rPr>
          <w:color w:val="808080"/>
        </w:rPr>
      </w:pPr>
      <w:r>
        <w:rPr>
          <w:color w:val="808080"/>
        </w:rPr>
        <w:t>(Replaces S4-240594)</w:t>
      </w:r>
    </w:p>
    <w:p w14:paraId="4AA9C6CC"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0AAEE" w14:textId="77777777" w:rsidR="001B5313" w:rsidRDefault="001B5313" w:rsidP="001B5313">
      <w:pPr>
        <w:pStyle w:val="Heading3"/>
      </w:pPr>
      <w:bookmarkStart w:id="103" w:name="_Toc165301314"/>
      <w:r>
        <w:t>16.5</w:t>
      </w:r>
      <w:r>
        <w:tab/>
        <w:t>FS_AI4Media (Feasibility Study on Artificial Intelligence (AI) and Machine Learning (ML) for Media)</w:t>
      </w:r>
      <w:bookmarkEnd w:id="103"/>
    </w:p>
    <w:p w14:paraId="41E13C6F" w14:textId="2BDEBCB5" w:rsidR="00D155DA" w:rsidRDefault="00D155DA" w:rsidP="00D155DA">
      <w:r>
        <w:t>The work on this Work Item has progressed from 50% to 60% completeness in this meeting.</w:t>
      </w:r>
    </w:p>
    <w:p w14:paraId="78D84D25" w14:textId="77777777" w:rsidR="00D155DA" w:rsidRPr="00E2397B" w:rsidRDefault="00D155DA" w:rsidP="00D155DA">
      <w:r>
        <w:t>Following documents were treated:</w:t>
      </w:r>
    </w:p>
    <w:p w14:paraId="677E8EAD" w14:textId="748DF0F5" w:rsidR="001B5313" w:rsidRDefault="001B5313" w:rsidP="001B5313">
      <w:pPr>
        <w:rPr>
          <w:rFonts w:ascii="Arial" w:hAnsi="Arial" w:cs="Arial"/>
          <w:b/>
          <w:sz w:val="24"/>
        </w:rPr>
      </w:pPr>
      <w:r>
        <w:rPr>
          <w:rFonts w:ascii="Arial" w:hAnsi="Arial" w:cs="Arial"/>
          <w:b/>
          <w:color w:val="0000FF"/>
          <w:sz w:val="24"/>
        </w:rPr>
        <w:t>S4-240635</w:t>
      </w:r>
      <w:r>
        <w:rPr>
          <w:rFonts w:ascii="Arial" w:hAnsi="Arial" w:cs="Arial"/>
          <w:b/>
          <w:color w:val="0000FF"/>
          <w:sz w:val="24"/>
        </w:rPr>
        <w:tab/>
      </w:r>
      <w:r>
        <w:rPr>
          <w:rFonts w:ascii="Arial" w:hAnsi="Arial" w:cs="Arial"/>
          <w:b/>
          <w:sz w:val="24"/>
        </w:rPr>
        <w:t>[FS_AI4Media] Proposed Updated Time and Work Plan</w:t>
      </w:r>
    </w:p>
    <w:p w14:paraId="6B9D45C0"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Iberia SA</w:t>
      </w:r>
    </w:p>
    <w:p w14:paraId="7C5821F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A4548" w14:textId="4C004BE4" w:rsidR="001B5313" w:rsidRDefault="001B5313" w:rsidP="001B5313">
      <w:pPr>
        <w:rPr>
          <w:rFonts w:ascii="Arial" w:hAnsi="Arial" w:cs="Arial"/>
          <w:b/>
          <w:sz w:val="24"/>
        </w:rPr>
      </w:pPr>
      <w:r>
        <w:rPr>
          <w:rFonts w:ascii="Arial" w:hAnsi="Arial" w:cs="Arial"/>
          <w:b/>
          <w:color w:val="0000FF"/>
          <w:sz w:val="24"/>
        </w:rPr>
        <w:t>S4-240785</w:t>
      </w:r>
      <w:r>
        <w:rPr>
          <w:rFonts w:ascii="Arial" w:hAnsi="Arial" w:cs="Arial"/>
          <w:b/>
          <w:color w:val="0000FF"/>
          <w:sz w:val="24"/>
        </w:rPr>
        <w:tab/>
      </w:r>
      <w:r>
        <w:rPr>
          <w:rFonts w:ascii="Arial" w:hAnsi="Arial" w:cs="Arial"/>
          <w:b/>
          <w:sz w:val="24"/>
        </w:rPr>
        <w:t>[FS_AI4Media] Evaluation Permanent Document v0.5.0</w:t>
      </w:r>
    </w:p>
    <w:p w14:paraId="3E7092E4"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Iberia SA</w:t>
      </w:r>
    </w:p>
    <w:p w14:paraId="05F9DF0F" w14:textId="77777777" w:rsidR="001B5313" w:rsidRDefault="001B5313" w:rsidP="001B5313">
      <w:pPr>
        <w:rPr>
          <w:color w:val="808080"/>
        </w:rPr>
      </w:pPr>
      <w:r>
        <w:rPr>
          <w:color w:val="808080"/>
        </w:rPr>
        <w:t>(Replaces S4-240387)</w:t>
      </w:r>
    </w:p>
    <w:p w14:paraId="776FFA47"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F72C0" w14:textId="6ED179DD" w:rsidR="001B5313" w:rsidRDefault="001B5313" w:rsidP="001B5313">
      <w:pPr>
        <w:rPr>
          <w:rFonts w:ascii="Arial" w:hAnsi="Arial" w:cs="Arial"/>
          <w:b/>
          <w:sz w:val="24"/>
        </w:rPr>
      </w:pPr>
      <w:r>
        <w:rPr>
          <w:rFonts w:ascii="Arial" w:hAnsi="Arial" w:cs="Arial"/>
          <w:b/>
          <w:color w:val="0000FF"/>
          <w:sz w:val="24"/>
        </w:rPr>
        <w:t>S4-240799</w:t>
      </w:r>
      <w:r>
        <w:rPr>
          <w:rFonts w:ascii="Arial" w:hAnsi="Arial" w:cs="Arial"/>
          <w:b/>
          <w:color w:val="0000FF"/>
          <w:sz w:val="24"/>
        </w:rPr>
        <w:tab/>
      </w:r>
      <w:r>
        <w:rPr>
          <w:rFonts w:ascii="Arial" w:hAnsi="Arial" w:cs="Arial"/>
          <w:b/>
          <w:sz w:val="24"/>
        </w:rPr>
        <w:t>Draft TR 29.927 Study on AI and ML in 5G media services</w:t>
      </w:r>
    </w:p>
    <w:p w14:paraId="417B58FE"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(Rel-18)</w:t>
      </w:r>
      <w:r>
        <w:rPr>
          <w:i/>
        </w:rPr>
        <w:br/>
      </w:r>
      <w:r>
        <w:rPr>
          <w:i/>
        </w:rPr>
        <w:br/>
      </w:r>
      <w:r>
        <w:rPr>
          <w:i/>
        </w:rPr>
        <w:tab/>
      </w:r>
      <w:r>
        <w:rPr>
          <w:i/>
        </w:rPr>
        <w:tab/>
      </w:r>
      <w:r>
        <w:rPr>
          <w:i/>
        </w:rPr>
        <w:tab/>
      </w:r>
      <w:r>
        <w:rPr>
          <w:i/>
        </w:rPr>
        <w:tab/>
      </w:r>
      <w:r>
        <w:rPr>
          <w:i/>
        </w:rPr>
        <w:tab/>
        <w:t>Source: Tencent (Editor)</w:t>
      </w:r>
    </w:p>
    <w:p w14:paraId="67B86EE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CC3F4" w14:textId="1371FE15" w:rsidR="001B5313" w:rsidRDefault="001B5313" w:rsidP="001B5313">
      <w:pPr>
        <w:rPr>
          <w:rFonts w:ascii="Arial" w:hAnsi="Arial" w:cs="Arial"/>
          <w:b/>
          <w:sz w:val="24"/>
        </w:rPr>
      </w:pPr>
      <w:r>
        <w:rPr>
          <w:rFonts w:ascii="Arial" w:hAnsi="Arial" w:cs="Arial"/>
          <w:b/>
          <w:color w:val="0000FF"/>
          <w:sz w:val="24"/>
        </w:rPr>
        <w:t>S4-240820</w:t>
      </w:r>
      <w:r>
        <w:rPr>
          <w:rFonts w:ascii="Arial" w:hAnsi="Arial" w:cs="Arial"/>
          <w:b/>
          <w:color w:val="0000FF"/>
          <w:sz w:val="24"/>
        </w:rPr>
        <w:tab/>
      </w:r>
      <w:r>
        <w:rPr>
          <w:rFonts w:ascii="Arial" w:hAnsi="Arial" w:cs="Arial"/>
          <w:b/>
          <w:sz w:val="24"/>
        </w:rPr>
        <w:t>[FS_AI4Media] Functional Permanent Document v1.2.0</w:t>
      </w:r>
    </w:p>
    <w:p w14:paraId="106BFAAE" w14:textId="77777777" w:rsidR="001B5313" w:rsidRDefault="001B5313" w:rsidP="001B531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Iberia SA</w:t>
      </w:r>
    </w:p>
    <w:p w14:paraId="5E72CD28" w14:textId="77777777" w:rsidR="001B5313" w:rsidRDefault="001B5313" w:rsidP="001B5313">
      <w:pPr>
        <w:rPr>
          <w:color w:val="808080"/>
        </w:rPr>
      </w:pPr>
      <w:r>
        <w:rPr>
          <w:color w:val="808080"/>
        </w:rPr>
        <w:t>(Replaces S4-240388)</w:t>
      </w:r>
    </w:p>
    <w:p w14:paraId="3E52136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0C6A2" w14:textId="77777777" w:rsidR="001B5313" w:rsidRDefault="001B5313" w:rsidP="001B5313">
      <w:pPr>
        <w:pStyle w:val="Heading3"/>
      </w:pPr>
      <w:bookmarkStart w:id="104" w:name="_Toc165301315"/>
      <w:r>
        <w:t>16.6</w:t>
      </w:r>
      <w:r>
        <w:tab/>
        <w:t>FS_FGS (Feasibility Study on Film Grain synthesis)</w:t>
      </w:r>
      <w:bookmarkEnd w:id="104"/>
    </w:p>
    <w:p w14:paraId="3E505852" w14:textId="77777777" w:rsidR="001B5313" w:rsidRDefault="001B5313" w:rsidP="001B5313">
      <w:pPr>
        <w:pStyle w:val="Heading3"/>
      </w:pPr>
      <w:bookmarkStart w:id="105" w:name="_Toc165301316"/>
      <w:r>
        <w:t>16.7</w:t>
      </w:r>
      <w:r>
        <w:tab/>
        <w:t>FS_AVATAR (Feasibility Study on Avatars for Real-Time Communication)</w:t>
      </w:r>
      <w:bookmarkEnd w:id="105"/>
    </w:p>
    <w:p w14:paraId="1AFA31E4" w14:textId="1FDDD968" w:rsidR="00D155DA" w:rsidRDefault="00D155DA" w:rsidP="00D155DA">
      <w:r>
        <w:t>The work on this Work Item has progressed from 30% to 40% completeness in this meeting.</w:t>
      </w:r>
    </w:p>
    <w:p w14:paraId="0B58B769" w14:textId="77777777" w:rsidR="00D155DA" w:rsidRPr="00E2397B" w:rsidRDefault="00D155DA" w:rsidP="00D155DA">
      <w:r>
        <w:t>Following documents were treated:</w:t>
      </w:r>
    </w:p>
    <w:p w14:paraId="39E0F70A" w14:textId="153AD904" w:rsidR="001B5313" w:rsidRDefault="001B5313" w:rsidP="001B5313">
      <w:pPr>
        <w:rPr>
          <w:rFonts w:ascii="Arial" w:hAnsi="Arial" w:cs="Arial"/>
          <w:b/>
          <w:sz w:val="24"/>
        </w:rPr>
      </w:pPr>
      <w:r>
        <w:rPr>
          <w:rFonts w:ascii="Arial" w:hAnsi="Arial" w:cs="Arial"/>
          <w:b/>
          <w:color w:val="0000FF"/>
          <w:sz w:val="24"/>
        </w:rPr>
        <w:t>S4-240761</w:t>
      </w:r>
      <w:r>
        <w:rPr>
          <w:rFonts w:ascii="Arial" w:hAnsi="Arial" w:cs="Arial"/>
          <w:b/>
          <w:color w:val="0000FF"/>
          <w:sz w:val="24"/>
        </w:rPr>
        <w:tab/>
      </w:r>
      <w:r>
        <w:rPr>
          <w:rFonts w:ascii="Arial" w:hAnsi="Arial" w:cs="Arial"/>
          <w:b/>
          <w:sz w:val="24"/>
        </w:rPr>
        <w:t>[FS_AVATAR] Time plan for AVATAR, 0.4.0</w:t>
      </w:r>
    </w:p>
    <w:p w14:paraId="3EBF9471"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7FD32A58" w14:textId="77777777" w:rsidR="001B5313" w:rsidRDefault="001B5313" w:rsidP="001B5313">
      <w:pPr>
        <w:rPr>
          <w:color w:val="808080"/>
        </w:rPr>
      </w:pPr>
      <w:r>
        <w:rPr>
          <w:color w:val="808080"/>
        </w:rPr>
        <w:t>(Replaces S4-240458)</w:t>
      </w:r>
    </w:p>
    <w:p w14:paraId="01EE8538"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B4A84" w14:textId="6B272CEB" w:rsidR="001B5313" w:rsidRDefault="001B5313" w:rsidP="001B5313">
      <w:pPr>
        <w:rPr>
          <w:rFonts w:ascii="Arial" w:hAnsi="Arial" w:cs="Arial"/>
          <w:b/>
          <w:sz w:val="24"/>
        </w:rPr>
      </w:pPr>
      <w:r>
        <w:rPr>
          <w:rFonts w:ascii="Arial" w:hAnsi="Arial" w:cs="Arial"/>
          <w:b/>
          <w:color w:val="0000FF"/>
          <w:sz w:val="24"/>
        </w:rPr>
        <w:t>S4-240762</w:t>
      </w:r>
      <w:r>
        <w:rPr>
          <w:rFonts w:ascii="Arial" w:hAnsi="Arial" w:cs="Arial"/>
          <w:b/>
          <w:color w:val="0000FF"/>
          <w:sz w:val="24"/>
        </w:rPr>
        <w:tab/>
      </w:r>
      <w:r>
        <w:rPr>
          <w:rFonts w:ascii="Arial" w:hAnsi="Arial" w:cs="Arial"/>
          <w:b/>
          <w:sz w:val="24"/>
        </w:rPr>
        <w:t>[FS_AVATAR] Permanent Document for Avatar, v0.3.0</w:t>
      </w:r>
    </w:p>
    <w:p w14:paraId="264ACCBA"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060BE15" w14:textId="77777777" w:rsidR="001B5313" w:rsidRDefault="001B5313" w:rsidP="001B5313">
      <w:pPr>
        <w:rPr>
          <w:color w:val="808080"/>
        </w:rPr>
      </w:pPr>
      <w:r>
        <w:rPr>
          <w:color w:val="808080"/>
        </w:rPr>
        <w:t>(Replaces S4-240348)</w:t>
      </w:r>
    </w:p>
    <w:p w14:paraId="22EA0E7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S4-240847</w:t>
      </w:r>
      <w:r>
        <w:rPr>
          <w:color w:val="993300"/>
          <w:u w:val="single"/>
        </w:rPr>
        <w:t>.</w:t>
      </w:r>
    </w:p>
    <w:p w14:paraId="019907FC" w14:textId="0F9F53E0" w:rsidR="001B5313" w:rsidRDefault="001B5313" w:rsidP="001B5313">
      <w:pPr>
        <w:rPr>
          <w:rFonts w:ascii="Arial" w:hAnsi="Arial" w:cs="Arial"/>
          <w:b/>
          <w:sz w:val="24"/>
        </w:rPr>
      </w:pPr>
      <w:r>
        <w:rPr>
          <w:rFonts w:ascii="Arial" w:hAnsi="Arial" w:cs="Arial"/>
          <w:b/>
          <w:color w:val="0000FF"/>
          <w:sz w:val="24"/>
        </w:rPr>
        <w:t>S4-240847</w:t>
      </w:r>
      <w:r>
        <w:rPr>
          <w:rFonts w:ascii="Arial" w:hAnsi="Arial" w:cs="Arial"/>
          <w:b/>
          <w:color w:val="0000FF"/>
          <w:sz w:val="24"/>
        </w:rPr>
        <w:tab/>
      </w:r>
      <w:r>
        <w:rPr>
          <w:rFonts w:ascii="Arial" w:hAnsi="Arial" w:cs="Arial"/>
          <w:b/>
          <w:sz w:val="24"/>
        </w:rPr>
        <w:t>[FS_AVATAR] Permanent Document for Avatar, v0.3.1</w:t>
      </w:r>
    </w:p>
    <w:p w14:paraId="7C366A6B"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BC516E6" w14:textId="77777777" w:rsidR="001B5313" w:rsidRDefault="001B5313" w:rsidP="001B5313">
      <w:pPr>
        <w:rPr>
          <w:color w:val="808080"/>
        </w:rPr>
      </w:pPr>
      <w:r>
        <w:rPr>
          <w:color w:val="808080"/>
        </w:rPr>
        <w:t>(Replaces S4-240762)</w:t>
      </w:r>
    </w:p>
    <w:p w14:paraId="39BABD31"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63156" w14:textId="25B1CE33" w:rsidR="001B5313" w:rsidRDefault="001B5313" w:rsidP="001B5313">
      <w:pPr>
        <w:rPr>
          <w:rFonts w:ascii="Arial" w:hAnsi="Arial" w:cs="Arial"/>
          <w:b/>
          <w:sz w:val="24"/>
        </w:rPr>
      </w:pPr>
      <w:r>
        <w:rPr>
          <w:rFonts w:ascii="Arial" w:hAnsi="Arial" w:cs="Arial"/>
          <w:b/>
          <w:color w:val="0000FF"/>
          <w:sz w:val="24"/>
        </w:rPr>
        <w:t>S4-240848</w:t>
      </w:r>
      <w:r>
        <w:rPr>
          <w:rFonts w:ascii="Arial" w:hAnsi="Arial" w:cs="Arial"/>
          <w:b/>
          <w:color w:val="0000FF"/>
          <w:sz w:val="24"/>
        </w:rPr>
        <w:tab/>
      </w:r>
      <w:r>
        <w:rPr>
          <w:rFonts w:ascii="Arial" w:hAnsi="Arial" w:cs="Arial"/>
          <w:b/>
          <w:sz w:val="24"/>
        </w:rPr>
        <w:t>[FS_AVATAR] TR 26.813 for Avatar, 0.4.0</w:t>
      </w:r>
    </w:p>
    <w:p w14:paraId="590C2788"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v0.4.0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6273E2B8" w14:textId="77777777" w:rsidR="001B5313" w:rsidRDefault="001B5313" w:rsidP="001B5313">
      <w:pPr>
        <w:rPr>
          <w:color w:val="808080"/>
        </w:rPr>
      </w:pPr>
      <w:r>
        <w:rPr>
          <w:color w:val="808080"/>
        </w:rPr>
        <w:t>(Replaces S4-240480)</w:t>
      </w:r>
    </w:p>
    <w:p w14:paraId="4DAA44A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8E6D2" w14:textId="77777777" w:rsidR="001B5313" w:rsidRDefault="001B5313" w:rsidP="001B5313">
      <w:pPr>
        <w:pStyle w:val="Heading3"/>
      </w:pPr>
      <w:bookmarkStart w:id="106" w:name="_Toc165301317"/>
      <w:r>
        <w:t>16.8</w:t>
      </w:r>
      <w:r>
        <w:tab/>
        <w:t>FS_Beyond2D (Study on Beyond 2D Video)</w:t>
      </w:r>
      <w:bookmarkEnd w:id="106"/>
    </w:p>
    <w:p w14:paraId="1CEA3E8E" w14:textId="22B566B8" w:rsidR="00D155DA" w:rsidRDefault="00D155DA" w:rsidP="00D155DA">
      <w:r>
        <w:t>The work on this Work Item has progressed from 0% to 2% completeness in this meeting.</w:t>
      </w:r>
    </w:p>
    <w:p w14:paraId="616E9AE9" w14:textId="77777777" w:rsidR="00D155DA" w:rsidRPr="00E2397B" w:rsidRDefault="00D155DA" w:rsidP="00D155DA">
      <w:r>
        <w:t>Following documents were treated:</w:t>
      </w:r>
    </w:p>
    <w:p w14:paraId="08E38F00" w14:textId="5362C125" w:rsidR="001B5313" w:rsidRDefault="001B5313" w:rsidP="001B5313">
      <w:pPr>
        <w:rPr>
          <w:rFonts w:ascii="Arial" w:hAnsi="Arial" w:cs="Arial"/>
          <w:b/>
          <w:sz w:val="24"/>
        </w:rPr>
      </w:pPr>
      <w:r>
        <w:rPr>
          <w:rFonts w:ascii="Arial" w:hAnsi="Arial" w:cs="Arial"/>
          <w:b/>
          <w:color w:val="0000FF"/>
          <w:sz w:val="24"/>
        </w:rPr>
        <w:t>S4-240767</w:t>
      </w:r>
      <w:r>
        <w:rPr>
          <w:rFonts w:ascii="Arial" w:hAnsi="Arial" w:cs="Arial"/>
          <w:b/>
          <w:color w:val="0000FF"/>
          <w:sz w:val="24"/>
        </w:rPr>
        <w:tab/>
      </w:r>
      <w:r>
        <w:rPr>
          <w:rFonts w:ascii="Arial" w:hAnsi="Arial" w:cs="Arial"/>
          <w:b/>
          <w:sz w:val="24"/>
        </w:rPr>
        <w:t>[FS_Beyond2D] Proposed Work Plan</w:t>
      </w:r>
    </w:p>
    <w:p w14:paraId="001246FF"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E146795" w14:textId="77777777" w:rsidR="001B5313" w:rsidRDefault="001B5313" w:rsidP="001B5313">
      <w:pPr>
        <w:rPr>
          <w:color w:val="808080"/>
        </w:rPr>
      </w:pPr>
      <w:r>
        <w:rPr>
          <w:color w:val="808080"/>
        </w:rPr>
        <w:t>(Replaces S4-240586)</w:t>
      </w:r>
    </w:p>
    <w:p w14:paraId="4660CD7D"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3B5C2" w14:textId="50ABAE92" w:rsidR="001B5313" w:rsidRDefault="001B5313" w:rsidP="001B5313">
      <w:pPr>
        <w:rPr>
          <w:rFonts w:ascii="Arial" w:hAnsi="Arial" w:cs="Arial"/>
          <w:b/>
          <w:sz w:val="24"/>
        </w:rPr>
      </w:pPr>
      <w:r>
        <w:rPr>
          <w:rFonts w:ascii="Arial" w:hAnsi="Arial" w:cs="Arial"/>
          <w:b/>
          <w:color w:val="0000FF"/>
          <w:sz w:val="24"/>
        </w:rPr>
        <w:t>S4-240825</w:t>
      </w:r>
      <w:r>
        <w:rPr>
          <w:rFonts w:ascii="Arial" w:hAnsi="Arial" w:cs="Arial"/>
          <w:b/>
          <w:color w:val="0000FF"/>
          <w:sz w:val="24"/>
        </w:rPr>
        <w:tab/>
      </w:r>
      <w:r>
        <w:rPr>
          <w:rFonts w:ascii="Arial" w:hAnsi="Arial" w:cs="Arial"/>
          <w:b/>
          <w:sz w:val="24"/>
        </w:rPr>
        <w:t>[FS_Beyond2D] TR 26.956 Skeleton v0.0.1</w:t>
      </w:r>
    </w:p>
    <w:p w14:paraId="7DD199CE"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8291D37" w14:textId="77777777" w:rsidR="001B5313" w:rsidRDefault="001B5313" w:rsidP="001B5313">
      <w:pPr>
        <w:rPr>
          <w:color w:val="808080"/>
        </w:rPr>
      </w:pPr>
      <w:r>
        <w:rPr>
          <w:color w:val="808080"/>
        </w:rPr>
        <w:t>(Replaces S4-240585)</w:t>
      </w:r>
    </w:p>
    <w:p w14:paraId="0AFE67EE"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220F" w14:textId="77777777" w:rsidR="001B5313" w:rsidRDefault="001B5313" w:rsidP="001B5313">
      <w:pPr>
        <w:pStyle w:val="Heading3"/>
      </w:pPr>
      <w:bookmarkStart w:id="107" w:name="_Toc165301318"/>
      <w:r>
        <w:t>16.9</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107"/>
    </w:p>
    <w:p w14:paraId="24325705" w14:textId="77777777" w:rsidR="00D155DA" w:rsidRDefault="00D155DA" w:rsidP="00D155DA">
      <w:r>
        <w:t>The work on this Work Item has progressed from 0% to 5% completeness in this meeting.</w:t>
      </w:r>
    </w:p>
    <w:p w14:paraId="3A411ACE" w14:textId="77777777" w:rsidR="00D155DA" w:rsidRPr="00E2397B" w:rsidRDefault="00D155DA" w:rsidP="00D155DA">
      <w:r>
        <w:t>Following documents were treated:</w:t>
      </w:r>
    </w:p>
    <w:p w14:paraId="06959A52" w14:textId="52CFFD52" w:rsidR="001B5313" w:rsidRDefault="001B5313" w:rsidP="001B5313">
      <w:pPr>
        <w:rPr>
          <w:rFonts w:ascii="Arial" w:hAnsi="Arial" w:cs="Arial"/>
          <w:b/>
          <w:sz w:val="24"/>
        </w:rPr>
      </w:pPr>
      <w:r>
        <w:rPr>
          <w:rFonts w:ascii="Arial" w:hAnsi="Arial" w:cs="Arial"/>
          <w:b/>
          <w:color w:val="0000FF"/>
          <w:sz w:val="24"/>
        </w:rPr>
        <w:t>S4-240565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Skeleton</w:t>
      </w:r>
    </w:p>
    <w:p w14:paraId="7F45403F"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 Spain</w:t>
      </w:r>
    </w:p>
    <w:p w14:paraId="15714789" w14:textId="77777777" w:rsidR="001B5313" w:rsidRDefault="001B5313" w:rsidP="001B5313">
      <w:pPr>
        <w:rPr>
          <w:rFonts w:ascii="Arial" w:hAnsi="Arial" w:cs="Arial"/>
          <w:b/>
        </w:rPr>
      </w:pPr>
      <w:r>
        <w:rPr>
          <w:rFonts w:ascii="Arial" w:hAnsi="Arial" w:cs="Arial"/>
          <w:b/>
        </w:rPr>
        <w:t xml:space="preserve">Abstract: </w:t>
      </w:r>
    </w:p>
    <w:p w14:paraId="568B41F2" w14:textId="77777777" w:rsidR="001B5313" w:rsidRDefault="001B5313" w:rsidP="001B5313">
      <w:r>
        <w:t>TR 26.942 Skeleton</w:t>
      </w:r>
    </w:p>
    <w:p w14:paraId="594CA5D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78A4" w14:textId="0A4E4934" w:rsidR="001B5313" w:rsidRDefault="001B5313" w:rsidP="001B5313">
      <w:pPr>
        <w:rPr>
          <w:rFonts w:ascii="Arial" w:hAnsi="Arial" w:cs="Arial"/>
          <w:b/>
          <w:sz w:val="24"/>
        </w:rPr>
      </w:pPr>
      <w:r>
        <w:rPr>
          <w:rFonts w:ascii="Arial" w:hAnsi="Arial" w:cs="Arial"/>
          <w:b/>
          <w:color w:val="0000FF"/>
          <w:sz w:val="24"/>
        </w:rPr>
        <w:t>S4-240566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Work Plan v0.1</w:t>
      </w:r>
    </w:p>
    <w:p w14:paraId="79A13298"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Spain</w:t>
      </w:r>
    </w:p>
    <w:p w14:paraId="14F87B3B" w14:textId="77777777" w:rsidR="001B5313" w:rsidRDefault="001B5313" w:rsidP="001B5313">
      <w:pPr>
        <w:rPr>
          <w:rFonts w:ascii="Arial" w:hAnsi="Arial" w:cs="Arial"/>
          <w:b/>
        </w:rPr>
      </w:pPr>
      <w:r>
        <w:rPr>
          <w:rFonts w:ascii="Arial" w:hAnsi="Arial" w:cs="Arial"/>
          <w:b/>
        </w:rPr>
        <w:t xml:space="preserve">Abstract: </w:t>
      </w:r>
    </w:p>
    <w:p w14:paraId="53B40DD3" w14:textId="77777777" w:rsidR="001B5313" w:rsidRDefault="001B5313" w:rsidP="001B5313">
      <w:proofErr w:type="spellStart"/>
      <w:r>
        <w:t>FS_MediaEnergyGREEN</w:t>
      </w:r>
      <w:proofErr w:type="spellEnd"/>
      <w:r>
        <w:t xml:space="preserve"> Work Plan v0.1</w:t>
      </w:r>
    </w:p>
    <w:p w14:paraId="0A6503EA"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7F15F" w14:textId="0D8DA4E9" w:rsidR="001B5313" w:rsidRDefault="001B5313" w:rsidP="001B5313">
      <w:pPr>
        <w:rPr>
          <w:rFonts w:ascii="Arial" w:hAnsi="Arial" w:cs="Arial"/>
          <w:b/>
          <w:sz w:val="24"/>
        </w:rPr>
      </w:pPr>
      <w:r>
        <w:rPr>
          <w:rFonts w:ascii="Arial" w:hAnsi="Arial" w:cs="Arial"/>
          <w:b/>
          <w:color w:val="0000FF"/>
          <w:sz w:val="24"/>
        </w:rPr>
        <w:t>S4-240816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v0.1.0</w:t>
      </w:r>
    </w:p>
    <w:p w14:paraId="07753EA4"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26.942 v0.1.0</w:t>
      </w:r>
      <w:r>
        <w:rPr>
          <w:i/>
        </w:rPr>
        <w:tab/>
        <w:t xml:space="preserve">  CR-  rev  Cat:  (Rel-19)</w:t>
      </w:r>
      <w:r>
        <w:rPr>
          <w:i/>
        </w:rPr>
        <w:br/>
      </w:r>
      <w:r>
        <w:rPr>
          <w:i/>
        </w:rPr>
        <w:br/>
      </w:r>
      <w:r>
        <w:rPr>
          <w:i/>
        </w:rPr>
        <w:tab/>
      </w:r>
      <w:r>
        <w:rPr>
          <w:i/>
        </w:rPr>
        <w:tab/>
      </w:r>
      <w:r>
        <w:rPr>
          <w:i/>
        </w:rPr>
        <w:tab/>
      </w:r>
      <w:r>
        <w:rPr>
          <w:i/>
        </w:rPr>
        <w:tab/>
      </w:r>
      <w:r>
        <w:rPr>
          <w:i/>
        </w:rPr>
        <w:tab/>
        <w:t>Source: Orange Spain</w:t>
      </w:r>
    </w:p>
    <w:p w14:paraId="3EE210D5"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A9B70" w14:textId="77777777" w:rsidR="001B5313" w:rsidRDefault="001B5313" w:rsidP="001B5313">
      <w:pPr>
        <w:pStyle w:val="Heading3"/>
      </w:pPr>
      <w:bookmarkStart w:id="108" w:name="_Toc165301319"/>
      <w:r>
        <w:t>16.10</w:t>
      </w:r>
      <w:r>
        <w:tab/>
        <w:t>FS_5G_RTP_Ph2 (Study of 5G Real-time Transport Protocol Configurations, Phase 2)</w:t>
      </w:r>
      <w:bookmarkEnd w:id="108"/>
    </w:p>
    <w:p w14:paraId="6EAE2F51" w14:textId="3F366CED" w:rsidR="00D155DA" w:rsidRDefault="00D155DA" w:rsidP="00D155DA">
      <w:r>
        <w:t>The work on this Work Item has progressed from 0% to 15% completeness in this meeting.</w:t>
      </w:r>
    </w:p>
    <w:p w14:paraId="2B5A3881" w14:textId="77777777" w:rsidR="00D155DA" w:rsidRPr="00E2397B" w:rsidRDefault="00D155DA" w:rsidP="00D155DA">
      <w:r>
        <w:t>Following documents were treated:</w:t>
      </w:r>
    </w:p>
    <w:p w14:paraId="1F3E1F62" w14:textId="3BD4CED6" w:rsidR="001B5313" w:rsidRDefault="001B5313" w:rsidP="001B5313">
      <w:pPr>
        <w:rPr>
          <w:rFonts w:ascii="Arial" w:hAnsi="Arial" w:cs="Arial"/>
          <w:b/>
          <w:sz w:val="24"/>
        </w:rPr>
      </w:pPr>
      <w:r>
        <w:rPr>
          <w:rFonts w:ascii="Arial" w:hAnsi="Arial" w:cs="Arial"/>
          <w:b/>
          <w:color w:val="0000FF"/>
          <w:sz w:val="24"/>
        </w:rPr>
        <w:t>S4-240677</w:t>
      </w:r>
      <w:r>
        <w:rPr>
          <w:rFonts w:ascii="Arial" w:hAnsi="Arial" w:cs="Arial"/>
          <w:b/>
          <w:color w:val="0000FF"/>
          <w:sz w:val="24"/>
        </w:rPr>
        <w:tab/>
      </w:r>
      <w:r>
        <w:rPr>
          <w:rFonts w:ascii="Arial" w:hAnsi="Arial" w:cs="Arial"/>
          <w:b/>
          <w:sz w:val="24"/>
        </w:rPr>
        <w:t>[FS_5G_RTP_Ph2] A generic solution for Key Issue #1: Inaccuracy of PDU Set Size</w:t>
      </w:r>
    </w:p>
    <w:p w14:paraId="01347CF1" w14:textId="77777777" w:rsidR="001B5313" w:rsidRDefault="001B5313" w:rsidP="001B531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5A969364"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S4-240829</w:t>
      </w:r>
      <w:r>
        <w:rPr>
          <w:color w:val="993300"/>
          <w:u w:val="single"/>
        </w:rPr>
        <w:t>.</w:t>
      </w:r>
    </w:p>
    <w:p w14:paraId="6B407CCB" w14:textId="0DD6EABF" w:rsidR="001B5313" w:rsidRDefault="001B5313" w:rsidP="001B5313">
      <w:pPr>
        <w:rPr>
          <w:rFonts w:ascii="Arial" w:hAnsi="Arial" w:cs="Arial"/>
          <w:b/>
          <w:sz w:val="24"/>
        </w:rPr>
      </w:pPr>
      <w:r>
        <w:rPr>
          <w:rFonts w:ascii="Arial" w:hAnsi="Arial" w:cs="Arial"/>
          <w:b/>
          <w:color w:val="0000FF"/>
          <w:sz w:val="24"/>
        </w:rPr>
        <w:t>S4-240794</w:t>
      </w:r>
      <w:r>
        <w:rPr>
          <w:rFonts w:ascii="Arial" w:hAnsi="Arial" w:cs="Arial"/>
          <w:b/>
          <w:color w:val="0000FF"/>
          <w:sz w:val="24"/>
        </w:rPr>
        <w:tab/>
      </w:r>
      <w:r>
        <w:rPr>
          <w:rFonts w:ascii="Arial" w:hAnsi="Arial" w:cs="Arial"/>
          <w:b/>
          <w:sz w:val="24"/>
        </w:rPr>
        <w:t>5G_RTP_Ph2 SID Time plan v. 0.0.2</w:t>
      </w:r>
    </w:p>
    <w:p w14:paraId="2294F34D" w14:textId="77777777" w:rsidR="001B5313" w:rsidRDefault="001B5313" w:rsidP="001B531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Hungary</w:t>
      </w:r>
    </w:p>
    <w:p w14:paraId="62AE2186"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1C7E0" w14:textId="03ED030F" w:rsidR="001B5313" w:rsidRDefault="001B5313" w:rsidP="001B5313">
      <w:pPr>
        <w:rPr>
          <w:rFonts w:ascii="Arial" w:hAnsi="Arial" w:cs="Arial"/>
          <w:b/>
          <w:sz w:val="24"/>
        </w:rPr>
      </w:pPr>
      <w:r>
        <w:rPr>
          <w:rFonts w:ascii="Arial" w:hAnsi="Arial" w:cs="Arial"/>
          <w:b/>
          <w:color w:val="0000FF"/>
          <w:sz w:val="24"/>
        </w:rPr>
        <w:t>S4-240795</w:t>
      </w:r>
      <w:r>
        <w:rPr>
          <w:rFonts w:ascii="Arial" w:hAnsi="Arial" w:cs="Arial"/>
          <w:b/>
          <w:color w:val="0000FF"/>
          <w:sz w:val="24"/>
        </w:rPr>
        <w:tab/>
      </w:r>
      <w:r>
        <w:rPr>
          <w:rFonts w:ascii="Arial" w:hAnsi="Arial" w:cs="Arial"/>
          <w:b/>
          <w:sz w:val="24"/>
        </w:rPr>
        <w:t>TR 26.822 v. 0.0.1 Real-Time XR Media Transport Protocol Enhancements</w:t>
      </w:r>
    </w:p>
    <w:p w14:paraId="3AF37E81" w14:textId="77777777" w:rsidR="001B5313" w:rsidRDefault="001B5313" w:rsidP="001B531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ETSI</w:t>
      </w:r>
    </w:p>
    <w:p w14:paraId="5F489D93" w14:textId="77777777" w:rsidR="001B5313" w:rsidRDefault="001B5313" w:rsidP="001B53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15948" w14:textId="77777777" w:rsidR="001B5313" w:rsidRDefault="001B5313" w:rsidP="001B5313">
      <w:pPr>
        <w:pStyle w:val="Heading2"/>
      </w:pPr>
      <w:bookmarkStart w:id="109" w:name="_Toc165301320"/>
      <w:r>
        <w:t>17</w:t>
      </w:r>
      <w:r>
        <w:tab/>
        <w:t>Work Items and Study Items under the responsibility of other TSGs/WGs impacting SA4 work</w:t>
      </w:r>
      <w:bookmarkEnd w:id="109"/>
    </w:p>
    <w:p w14:paraId="05BDCC8E" w14:textId="42E21A53" w:rsidR="00D155DA" w:rsidRPr="00D155DA" w:rsidRDefault="00D155DA" w:rsidP="00D155DA">
      <w:r>
        <w:t>None</w:t>
      </w:r>
    </w:p>
    <w:p w14:paraId="4AB52684" w14:textId="77777777" w:rsidR="001B5313" w:rsidRDefault="001B5313" w:rsidP="001B5313">
      <w:pPr>
        <w:pStyle w:val="Heading2"/>
      </w:pPr>
      <w:bookmarkStart w:id="110" w:name="_Toc165301321"/>
      <w:r>
        <w:t>18</w:t>
      </w:r>
      <w:r>
        <w:tab/>
        <w:t>New Work / New Work Items and Study Items</w:t>
      </w:r>
      <w:bookmarkEnd w:id="110"/>
    </w:p>
    <w:p w14:paraId="58F6DF37" w14:textId="09DEFFE1" w:rsidR="00D155DA" w:rsidRPr="00D155DA" w:rsidRDefault="00D155DA" w:rsidP="00D155DA">
      <w:r>
        <w:t>None</w:t>
      </w:r>
    </w:p>
    <w:p w14:paraId="0E0946DA" w14:textId="77777777" w:rsidR="001B5313" w:rsidRDefault="001B5313" w:rsidP="001B5313">
      <w:pPr>
        <w:pStyle w:val="Heading2"/>
      </w:pPr>
      <w:bookmarkStart w:id="111" w:name="_Toc165301322"/>
      <w:r>
        <w:t>19</w:t>
      </w:r>
      <w:r>
        <w:tab/>
        <w:t>Postponed issues</w:t>
      </w:r>
      <w:bookmarkEnd w:id="111"/>
    </w:p>
    <w:p w14:paraId="0EC4E9D1" w14:textId="14BC912D" w:rsidR="00D155DA" w:rsidRPr="00D155DA" w:rsidRDefault="00D155DA" w:rsidP="00D155DA">
      <w:r>
        <w:t>None</w:t>
      </w:r>
    </w:p>
    <w:p w14:paraId="4EC53192" w14:textId="77777777" w:rsidR="001B5313" w:rsidRDefault="001B5313" w:rsidP="001B5313">
      <w:pPr>
        <w:pStyle w:val="Heading2"/>
      </w:pPr>
      <w:bookmarkStart w:id="112" w:name="_Toc165301323"/>
      <w:r>
        <w:t>20</w:t>
      </w:r>
      <w:r>
        <w:tab/>
        <w:t>Review of the future work plan (next meeting dates, hosts)</w:t>
      </w:r>
      <w:bookmarkEnd w:id="112"/>
    </w:p>
    <w:p w14:paraId="11A7AA8C" w14:textId="77777777" w:rsidR="00C86AB6" w:rsidRDefault="00C86AB6" w:rsidP="00C86AB6"/>
    <w:p w14:paraId="751BF933" w14:textId="6D36E350" w:rsidR="00C86AB6" w:rsidRPr="00F16846" w:rsidRDefault="00C86AB6" w:rsidP="00C86AB6">
      <w:pPr>
        <w:rPr>
          <w:b/>
          <w:bCs/>
        </w:rPr>
      </w:pPr>
      <w:r w:rsidRPr="00F16846">
        <w:rPr>
          <w:b/>
          <w:bCs/>
        </w:rPr>
        <w:t>Following SWG Ad-Hoc meetings are agreed:</w:t>
      </w:r>
    </w:p>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9621"/>
      </w:tblGrid>
      <w:tr w:rsidR="00C86AB6" w:rsidRPr="0001264F" w14:paraId="5BBF4FB9" w14:textId="77777777" w:rsidTr="004A7D76">
        <w:trPr>
          <w:trHeight w:val="20"/>
        </w:trPr>
        <w:tc>
          <w:tcPr>
            <w:tcW w:w="5220" w:type="dxa"/>
          </w:tcPr>
          <w:p w14:paraId="18D0E355" w14:textId="77777777" w:rsidR="00C86AB6" w:rsidRPr="00351C80" w:rsidRDefault="00C86AB6" w:rsidP="004A7D76">
            <w:pPr>
              <w:pStyle w:val="Heading"/>
              <w:tabs>
                <w:tab w:val="left" w:pos="7200"/>
              </w:tabs>
              <w:spacing w:before="40" w:after="40" w:line="240" w:lineRule="auto"/>
              <w:ind w:left="57" w:right="57" w:firstLine="0"/>
              <w:rPr>
                <w:rFonts w:cs="Arial"/>
                <w:b w:val="0"/>
                <w:sz w:val="20"/>
              </w:rPr>
            </w:pPr>
            <w:r w:rsidRPr="00351C80">
              <w:rPr>
                <w:rFonts w:cs="Arial"/>
                <w:bCs/>
                <w:sz w:val="20"/>
              </w:rPr>
              <w:t>Audio SWG:</w:t>
            </w:r>
          </w:p>
          <w:p w14:paraId="20ADE569" w14:textId="77777777" w:rsidR="00C86AB6" w:rsidRPr="00351C80" w:rsidRDefault="00C86AB6" w:rsidP="00C86AB6">
            <w:pPr>
              <w:pStyle w:val="Heading"/>
              <w:numPr>
                <w:ilvl w:val="0"/>
                <w:numId w:val="3"/>
              </w:numPr>
              <w:tabs>
                <w:tab w:val="left" w:pos="7200"/>
              </w:tabs>
              <w:spacing w:before="40" w:after="40" w:line="240" w:lineRule="auto"/>
              <w:ind w:right="57"/>
              <w:rPr>
                <w:rFonts w:cs="Arial"/>
                <w:b w:val="0"/>
                <w:sz w:val="20"/>
              </w:rPr>
            </w:pPr>
            <w:r w:rsidRPr="00351C80">
              <w:rPr>
                <w:rFonts w:cs="Arial"/>
                <w:b w:val="0"/>
                <w:sz w:val="20"/>
              </w:rPr>
              <w:t>Telco on 29 April 2024, 14:00 –17:00 CEST on IVAS, host: Ericsson</w:t>
            </w:r>
          </w:p>
          <w:p w14:paraId="4A46A318" w14:textId="77777777" w:rsidR="00C86AB6" w:rsidRPr="00351C80" w:rsidRDefault="00C86AB6" w:rsidP="004A7D76">
            <w:pPr>
              <w:pStyle w:val="Heading"/>
              <w:tabs>
                <w:tab w:val="left" w:pos="7200"/>
              </w:tabs>
              <w:spacing w:before="40" w:after="40" w:line="240" w:lineRule="auto"/>
              <w:ind w:left="57" w:right="57" w:firstLine="0"/>
              <w:rPr>
                <w:rFonts w:cs="Arial"/>
                <w:bCs/>
                <w:sz w:val="20"/>
              </w:rPr>
            </w:pPr>
          </w:p>
          <w:p w14:paraId="12EBA12B" w14:textId="77777777" w:rsidR="00C86AB6" w:rsidRPr="00351C80" w:rsidRDefault="00C86AB6" w:rsidP="004A7D76">
            <w:pPr>
              <w:pStyle w:val="Heading"/>
              <w:tabs>
                <w:tab w:val="left" w:pos="7200"/>
              </w:tabs>
              <w:spacing w:before="40" w:after="40" w:line="240" w:lineRule="auto"/>
              <w:ind w:left="57" w:right="57" w:firstLine="0"/>
              <w:rPr>
                <w:rFonts w:cs="Arial"/>
                <w:b w:val="0"/>
                <w:sz w:val="20"/>
              </w:rPr>
            </w:pPr>
            <w:r w:rsidRPr="00351C80">
              <w:rPr>
                <w:rFonts w:cs="Arial"/>
                <w:bCs/>
                <w:sz w:val="20"/>
              </w:rPr>
              <w:t>RTC SWG:</w:t>
            </w:r>
          </w:p>
          <w:p w14:paraId="7492B31A" w14:textId="77777777" w:rsidR="00C86AB6" w:rsidRPr="00351C80" w:rsidRDefault="00C86AB6" w:rsidP="00C86AB6">
            <w:pPr>
              <w:pStyle w:val="Heading"/>
              <w:numPr>
                <w:ilvl w:val="0"/>
                <w:numId w:val="2"/>
              </w:numPr>
              <w:tabs>
                <w:tab w:val="left" w:pos="7200"/>
              </w:tabs>
              <w:spacing w:before="40" w:after="40" w:line="240" w:lineRule="auto"/>
              <w:ind w:right="57"/>
              <w:rPr>
                <w:rFonts w:cs="Arial"/>
                <w:b w:val="0"/>
                <w:sz w:val="20"/>
              </w:rPr>
            </w:pPr>
            <w:r w:rsidRPr="00351C80">
              <w:rPr>
                <w:rFonts w:cs="Arial"/>
                <w:b w:val="0"/>
                <w:sz w:val="20"/>
              </w:rPr>
              <w:t>3GPP SA4 RTC SWG Telco #21: May 6, 2024, Monday, 16:00 –18:00 CEST, Host Nokia</w:t>
            </w:r>
          </w:p>
          <w:p w14:paraId="3AEDED66" w14:textId="77777777" w:rsidR="00C86AB6" w:rsidRPr="00351C80" w:rsidRDefault="00C86AB6" w:rsidP="004A7D76">
            <w:pPr>
              <w:pStyle w:val="Heading"/>
              <w:tabs>
                <w:tab w:val="left" w:pos="7200"/>
              </w:tabs>
              <w:spacing w:before="40" w:after="40" w:line="240" w:lineRule="auto"/>
              <w:ind w:right="57"/>
              <w:rPr>
                <w:rFonts w:cs="Arial"/>
                <w:b w:val="0"/>
                <w:sz w:val="20"/>
              </w:rPr>
            </w:pPr>
          </w:p>
          <w:p w14:paraId="54B92CC2" w14:textId="77777777" w:rsidR="00C86AB6" w:rsidRPr="00351C80" w:rsidRDefault="00C86AB6" w:rsidP="004A7D76">
            <w:pPr>
              <w:pStyle w:val="Heading"/>
              <w:tabs>
                <w:tab w:val="left" w:pos="7200"/>
              </w:tabs>
              <w:spacing w:before="40" w:after="40" w:line="240" w:lineRule="auto"/>
              <w:ind w:left="0" w:right="57" w:firstLine="0"/>
              <w:rPr>
                <w:rFonts w:cs="Arial"/>
                <w:bCs/>
                <w:sz w:val="20"/>
              </w:rPr>
            </w:pPr>
            <w:r w:rsidRPr="00351C80">
              <w:rPr>
                <w:rFonts w:cs="Arial"/>
                <w:bCs/>
                <w:sz w:val="20"/>
              </w:rPr>
              <w:t>Video SWG</w:t>
            </w:r>
          </w:p>
          <w:p w14:paraId="5EF6EBFC" w14:textId="77777777" w:rsidR="00C86AB6" w:rsidRPr="00351C80" w:rsidRDefault="00C86AB6" w:rsidP="00C86AB6">
            <w:pPr>
              <w:pStyle w:val="Heading"/>
              <w:numPr>
                <w:ilvl w:val="0"/>
                <w:numId w:val="2"/>
              </w:numPr>
              <w:tabs>
                <w:tab w:val="left" w:pos="7200"/>
              </w:tabs>
              <w:spacing w:before="40" w:after="40" w:line="240" w:lineRule="auto"/>
              <w:ind w:right="57"/>
              <w:rPr>
                <w:rFonts w:cs="Arial"/>
                <w:b w:val="0"/>
                <w:sz w:val="20"/>
              </w:rPr>
            </w:pPr>
            <w:r w:rsidRPr="00351C80">
              <w:rPr>
                <w:rFonts w:cs="Arial"/>
                <w:b w:val="0"/>
                <w:sz w:val="20"/>
              </w:rPr>
              <w:t>3GPP SA4 Video SWG Telco (May 7, 2024, 22:00 – 24:00 CEST, Host Qualcomm)</w:t>
            </w:r>
          </w:p>
          <w:p w14:paraId="41C816C3" w14:textId="77777777" w:rsidR="00C86AB6" w:rsidRPr="00351C80" w:rsidRDefault="00C86AB6" w:rsidP="004A7D76">
            <w:pPr>
              <w:pStyle w:val="Heading"/>
              <w:tabs>
                <w:tab w:val="left" w:pos="7200"/>
              </w:tabs>
              <w:spacing w:before="40" w:after="40" w:line="240" w:lineRule="auto"/>
              <w:ind w:left="0" w:right="57" w:firstLine="0"/>
              <w:rPr>
                <w:rFonts w:cs="Arial"/>
                <w:bCs/>
                <w:sz w:val="20"/>
              </w:rPr>
            </w:pPr>
          </w:p>
          <w:p w14:paraId="341E061D" w14:textId="77777777" w:rsidR="00C86AB6" w:rsidRPr="00351C80" w:rsidRDefault="00C86AB6" w:rsidP="004A7D76">
            <w:pPr>
              <w:pStyle w:val="Heading"/>
              <w:tabs>
                <w:tab w:val="left" w:pos="7200"/>
              </w:tabs>
              <w:spacing w:before="40" w:after="40" w:line="240" w:lineRule="auto"/>
              <w:ind w:left="0" w:right="57" w:firstLine="0"/>
              <w:rPr>
                <w:rFonts w:cs="Arial"/>
                <w:bCs/>
                <w:sz w:val="20"/>
              </w:rPr>
            </w:pPr>
            <w:r w:rsidRPr="00351C80">
              <w:rPr>
                <w:rFonts w:cs="Arial"/>
                <w:bCs/>
                <w:sz w:val="20"/>
              </w:rPr>
              <w:t>MBS SWG:</w:t>
            </w:r>
          </w:p>
          <w:p w14:paraId="7EDD671D" w14:textId="77777777" w:rsidR="00C86AB6" w:rsidRPr="00351C80" w:rsidRDefault="00C86AB6" w:rsidP="00C86AB6">
            <w:pPr>
              <w:pStyle w:val="Heading"/>
              <w:numPr>
                <w:ilvl w:val="0"/>
                <w:numId w:val="2"/>
              </w:numPr>
              <w:tabs>
                <w:tab w:val="left" w:pos="7200"/>
              </w:tabs>
              <w:spacing w:before="40" w:after="40" w:line="240" w:lineRule="auto"/>
              <w:ind w:right="57"/>
              <w:rPr>
                <w:rFonts w:cs="Arial"/>
                <w:b w:val="0"/>
                <w:sz w:val="20"/>
              </w:rPr>
            </w:pPr>
            <w:r w:rsidRPr="00351C80">
              <w:rPr>
                <w:rFonts w:cs="Arial"/>
                <w:b w:val="0"/>
                <w:sz w:val="20"/>
              </w:rPr>
              <w:t>3GPP SA4 MBS SWG</w:t>
            </w:r>
            <w:r w:rsidRPr="00351C80">
              <w:rPr>
                <w:rFonts w:cs="Arial"/>
                <w:bCs/>
                <w:sz w:val="20"/>
              </w:rPr>
              <w:t xml:space="preserve"> </w:t>
            </w:r>
            <w:r w:rsidRPr="00351C80">
              <w:rPr>
                <w:rFonts w:cs="Arial"/>
                <w:b w:val="0"/>
                <w:sz w:val="20"/>
              </w:rPr>
              <w:t>Telco (May 2, 2024, 15:30 – 17:30 CEST, Host Qualcomm)</w:t>
            </w:r>
          </w:p>
          <w:p w14:paraId="0EC9C8E9" w14:textId="77777777" w:rsidR="00C86AB6" w:rsidRPr="00351C80" w:rsidRDefault="00C86AB6" w:rsidP="00C86AB6">
            <w:pPr>
              <w:pStyle w:val="Heading"/>
              <w:numPr>
                <w:ilvl w:val="0"/>
                <w:numId w:val="2"/>
              </w:numPr>
              <w:tabs>
                <w:tab w:val="left" w:pos="7200"/>
              </w:tabs>
              <w:spacing w:before="40" w:after="40" w:line="240" w:lineRule="auto"/>
              <w:ind w:right="57"/>
              <w:rPr>
                <w:rFonts w:cs="Arial"/>
                <w:b w:val="0"/>
                <w:sz w:val="20"/>
              </w:rPr>
            </w:pPr>
            <w:r w:rsidRPr="00351C80">
              <w:rPr>
                <w:rFonts w:cs="Arial"/>
                <w:b w:val="0"/>
                <w:sz w:val="20"/>
              </w:rPr>
              <w:t>3GPP SA4 MBS SWG Telco (May 7, 2024, 15:30 – 17:30 CEST, Host Qualcomm)</w:t>
            </w:r>
          </w:p>
          <w:p w14:paraId="6E2D5268" w14:textId="77777777" w:rsidR="00C86AB6" w:rsidRPr="0001264F" w:rsidRDefault="00C86AB6" w:rsidP="004A7D76">
            <w:pPr>
              <w:pStyle w:val="Heading"/>
              <w:tabs>
                <w:tab w:val="left" w:pos="7200"/>
              </w:tabs>
              <w:spacing w:before="40" w:after="40" w:line="240" w:lineRule="auto"/>
              <w:ind w:left="57" w:right="57" w:firstLine="0"/>
              <w:rPr>
                <w:rFonts w:cs="Arial"/>
                <w:bCs/>
                <w:sz w:val="20"/>
              </w:rPr>
            </w:pPr>
          </w:p>
        </w:tc>
      </w:tr>
    </w:tbl>
    <w:p w14:paraId="4C644409" w14:textId="77777777" w:rsidR="00C86AB6" w:rsidRDefault="00C86AB6" w:rsidP="00C86AB6"/>
    <w:p w14:paraId="4723D798" w14:textId="348E5BE4" w:rsidR="00C86AB6" w:rsidRDefault="00C86AB6" w:rsidP="00C86AB6">
      <w:r>
        <w:t xml:space="preserve">Next SA4 face to face meeting is </w:t>
      </w:r>
      <w:r w:rsidRPr="00351C80">
        <w:rPr>
          <w:b/>
          <w:bCs/>
        </w:rPr>
        <w:t>SA4#128 in Korea</w:t>
      </w:r>
      <w:r>
        <w:t>:</w:t>
      </w:r>
    </w:p>
    <w:p w14:paraId="351B4E94" w14:textId="5B11DDD4" w:rsidR="00C86AB6" w:rsidRDefault="00000000" w:rsidP="00C86AB6">
      <w:pPr>
        <w:rPr>
          <w:rStyle w:val="Hyperlink"/>
        </w:rPr>
      </w:pPr>
      <w:hyperlink r:id="rId14" w:anchor="/" w:history="1">
        <w:r w:rsidR="00C86AB6" w:rsidRPr="00AC3A77">
          <w:rPr>
            <w:rStyle w:val="Hyperlink"/>
          </w:rPr>
          <w:t>https://portal.3gpp.org/?tbid=375&amp;SubTB=387#/</w:t>
        </w:r>
      </w:hyperlink>
    </w:p>
    <w:p w14:paraId="6732FC77" w14:textId="65BC7508" w:rsidR="00F16846" w:rsidRDefault="00F16846" w:rsidP="00C86AB6">
      <w:r>
        <w:t>All SA4 meetings from 3GPP calendar that are created in 3GU:</w:t>
      </w:r>
    </w:p>
    <w:p w14:paraId="5D34B0BB" w14:textId="3801295E" w:rsidR="00C86AB6" w:rsidRPr="00C86AB6" w:rsidRDefault="000A5525" w:rsidP="00C86AB6">
      <w:r>
        <w:rPr>
          <w:noProof/>
        </w:rPr>
        <w:pict w14:anchorId="69185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25pt;height:161.35pt;visibility:visible;mso-wrap-style:square">
            <v:imagedata r:id="rId15" o:title=""/>
          </v:shape>
        </w:pict>
      </w:r>
    </w:p>
    <w:p w14:paraId="1A7CDF04" w14:textId="77777777" w:rsidR="001B5313" w:rsidRDefault="001B5313" w:rsidP="001B5313">
      <w:pPr>
        <w:pStyle w:val="Heading2"/>
      </w:pPr>
      <w:bookmarkStart w:id="113" w:name="_Toc165301324"/>
      <w:r>
        <w:t>21</w:t>
      </w:r>
      <w:r>
        <w:tab/>
        <w:t>Any Other Business</w:t>
      </w:r>
      <w:bookmarkEnd w:id="113"/>
    </w:p>
    <w:p w14:paraId="4A8FFA5E" w14:textId="77777777" w:rsidR="001B5313" w:rsidRDefault="001B5313" w:rsidP="001B5313">
      <w:pPr>
        <w:pStyle w:val="Heading2"/>
      </w:pPr>
      <w:bookmarkStart w:id="114" w:name="_Toc165301325"/>
      <w:r>
        <w:t>22</w:t>
      </w:r>
      <w:r>
        <w:tab/>
        <w:t>Close of meeting: Friday 12th April 2024 at 18:00 hours CEST (at the latest)</w:t>
      </w:r>
      <w:bookmarkEnd w:id="114"/>
    </w:p>
    <w:p w14:paraId="50FE8DFA" w14:textId="75E01C01" w:rsidR="001B5313" w:rsidRDefault="00C86AB6" w:rsidP="001B5313">
      <w:pPr>
        <w:pStyle w:val="FP"/>
      </w:pPr>
      <w:r>
        <w:t>SA4#127-bis-e discussed documents during e-mail discussions and conference calls every day from 15-18 p.m. CE</w:t>
      </w:r>
      <w:r w:rsidR="0024399D">
        <w:t>S</w:t>
      </w:r>
      <w:r>
        <w:t>T.</w:t>
      </w:r>
    </w:p>
    <w:p w14:paraId="69DFBBD7" w14:textId="5C0A0796" w:rsidR="00C86AB6" w:rsidRDefault="00C86AB6" w:rsidP="001B5313">
      <w:pPr>
        <w:pStyle w:val="FP"/>
      </w:pPr>
      <w:r>
        <w:t>The meeting was closed on Friday at 18CEST.</w:t>
      </w:r>
    </w:p>
    <w:p w14:paraId="2B4F9B0E" w14:textId="41B10981" w:rsidR="00A53DBF" w:rsidRDefault="00A53DBF" w:rsidP="00A53DBF">
      <w:pPr>
        <w:pStyle w:val="Heading2"/>
        <w:ind w:left="0" w:firstLine="0"/>
      </w:pPr>
      <w:bookmarkStart w:id="115" w:name="_Toc165301326"/>
      <w:r>
        <w:t>Annex A:</w:t>
      </w:r>
      <w:r w:rsidR="00EC1483">
        <w:tab/>
      </w:r>
      <w:r>
        <w:t>Contribution documents and status</w:t>
      </w:r>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389"/>
        <w:gridCol w:w="1994"/>
        <w:gridCol w:w="1382"/>
        <w:gridCol w:w="1151"/>
        <w:gridCol w:w="1266"/>
      </w:tblGrid>
      <w:tr w:rsidR="005E470C" w14:paraId="6D8A11DD" w14:textId="77777777">
        <w:tc>
          <w:tcPr>
            <w:tcW w:w="0" w:type="auto"/>
            <w:shd w:val="clear" w:color="auto" w:fill="auto"/>
          </w:tcPr>
          <w:p w14:paraId="27FC277A" w14:textId="77777777" w:rsidR="00A53DBF" w:rsidRDefault="00A53DBF" w:rsidP="004A7D76">
            <w:pPr>
              <w:pStyle w:val="TAH"/>
            </w:pPr>
            <w:r>
              <w:t xml:space="preserve">A1: List of </w:t>
            </w:r>
            <w:proofErr w:type="spellStart"/>
            <w:r>
              <w:t>TDocsDocument</w:t>
            </w:r>
            <w:proofErr w:type="spellEnd"/>
          </w:p>
        </w:tc>
        <w:tc>
          <w:tcPr>
            <w:tcW w:w="0" w:type="auto"/>
            <w:shd w:val="clear" w:color="auto" w:fill="auto"/>
          </w:tcPr>
          <w:p w14:paraId="0F83406D" w14:textId="77777777" w:rsidR="00A53DBF" w:rsidRDefault="00A53DBF" w:rsidP="004A7D76">
            <w:pPr>
              <w:pStyle w:val="TAH"/>
            </w:pPr>
            <w:r>
              <w:t>Title</w:t>
            </w:r>
          </w:p>
        </w:tc>
        <w:tc>
          <w:tcPr>
            <w:tcW w:w="0" w:type="auto"/>
            <w:shd w:val="clear" w:color="auto" w:fill="auto"/>
          </w:tcPr>
          <w:p w14:paraId="394B458D" w14:textId="77777777" w:rsidR="00A53DBF" w:rsidRDefault="00A53DBF" w:rsidP="004A7D76">
            <w:pPr>
              <w:pStyle w:val="TAH"/>
            </w:pPr>
            <w:r>
              <w:t>Source</w:t>
            </w:r>
          </w:p>
        </w:tc>
        <w:tc>
          <w:tcPr>
            <w:tcW w:w="0" w:type="auto"/>
            <w:shd w:val="clear" w:color="auto" w:fill="auto"/>
          </w:tcPr>
          <w:p w14:paraId="17B815A8" w14:textId="77777777" w:rsidR="00A53DBF" w:rsidRDefault="00A53DBF" w:rsidP="004A7D76">
            <w:pPr>
              <w:pStyle w:val="TAH"/>
            </w:pPr>
            <w:r>
              <w:t>Decision</w:t>
            </w:r>
          </w:p>
        </w:tc>
        <w:tc>
          <w:tcPr>
            <w:tcW w:w="0" w:type="auto"/>
            <w:shd w:val="clear" w:color="auto" w:fill="auto"/>
          </w:tcPr>
          <w:p w14:paraId="0C2382EF" w14:textId="77777777" w:rsidR="00A53DBF" w:rsidRDefault="00A53DBF" w:rsidP="004A7D76">
            <w:pPr>
              <w:pStyle w:val="TAH"/>
            </w:pPr>
            <w:r>
              <w:t>Replaces</w:t>
            </w:r>
          </w:p>
        </w:tc>
        <w:tc>
          <w:tcPr>
            <w:tcW w:w="0" w:type="auto"/>
            <w:shd w:val="clear" w:color="auto" w:fill="auto"/>
          </w:tcPr>
          <w:p w14:paraId="4962C771" w14:textId="77777777" w:rsidR="00A53DBF" w:rsidRDefault="00A53DBF" w:rsidP="004A7D76">
            <w:pPr>
              <w:pStyle w:val="TAH"/>
            </w:pPr>
            <w:r>
              <w:t>Replaced by</w:t>
            </w:r>
          </w:p>
        </w:tc>
      </w:tr>
      <w:tr w:rsidR="005E470C" w14:paraId="4CBED192" w14:textId="77777777">
        <w:tc>
          <w:tcPr>
            <w:tcW w:w="0" w:type="auto"/>
            <w:shd w:val="clear" w:color="auto" w:fill="auto"/>
          </w:tcPr>
          <w:p w14:paraId="64DC46FD" w14:textId="77777777" w:rsidR="00A53DBF" w:rsidRDefault="00A53DBF" w:rsidP="004A7D76">
            <w:pPr>
              <w:pStyle w:val="TAL"/>
              <w:rPr>
                <w:sz w:val="16"/>
              </w:rPr>
            </w:pPr>
            <w:r>
              <w:rPr>
                <w:sz w:val="16"/>
              </w:rPr>
              <w:t>S4-240534</w:t>
            </w:r>
          </w:p>
        </w:tc>
        <w:tc>
          <w:tcPr>
            <w:tcW w:w="0" w:type="auto"/>
            <w:shd w:val="clear" w:color="auto" w:fill="auto"/>
          </w:tcPr>
          <w:p w14:paraId="719C53EA" w14:textId="77777777" w:rsidR="00A53DBF" w:rsidRDefault="00A53DBF" w:rsidP="004A7D76">
            <w:pPr>
              <w:pStyle w:val="TAL"/>
              <w:rPr>
                <w:sz w:val="16"/>
              </w:rPr>
            </w:pPr>
            <w:r>
              <w:rPr>
                <w:sz w:val="16"/>
              </w:rPr>
              <w:t>Towards maturity and completion of ATIAS test methods</w:t>
            </w:r>
          </w:p>
        </w:tc>
        <w:tc>
          <w:tcPr>
            <w:tcW w:w="0" w:type="auto"/>
            <w:shd w:val="clear" w:color="auto" w:fill="auto"/>
          </w:tcPr>
          <w:p w14:paraId="154C2974" w14:textId="77777777" w:rsidR="00A53DBF" w:rsidRDefault="00A53DBF" w:rsidP="004A7D76">
            <w:pPr>
              <w:pStyle w:val="TAL"/>
              <w:rPr>
                <w:sz w:val="16"/>
              </w:rPr>
            </w:pPr>
            <w:r>
              <w:rPr>
                <w:sz w:val="16"/>
              </w:rPr>
              <w:t>HEAD acoustics GmbH</w:t>
            </w:r>
          </w:p>
        </w:tc>
        <w:tc>
          <w:tcPr>
            <w:tcW w:w="0" w:type="auto"/>
            <w:shd w:val="clear" w:color="auto" w:fill="auto"/>
          </w:tcPr>
          <w:p w14:paraId="25DEFAEB" w14:textId="77777777" w:rsidR="00A53DBF" w:rsidRDefault="00A53DBF" w:rsidP="004A7D76">
            <w:pPr>
              <w:pStyle w:val="TAL"/>
              <w:rPr>
                <w:sz w:val="16"/>
              </w:rPr>
            </w:pPr>
            <w:r>
              <w:rPr>
                <w:sz w:val="16"/>
              </w:rPr>
              <w:t>noted</w:t>
            </w:r>
          </w:p>
        </w:tc>
        <w:tc>
          <w:tcPr>
            <w:tcW w:w="0" w:type="auto"/>
            <w:shd w:val="clear" w:color="auto" w:fill="auto"/>
          </w:tcPr>
          <w:p w14:paraId="764CD08D" w14:textId="77777777" w:rsidR="00A53DBF" w:rsidRDefault="00A53DBF" w:rsidP="004A7D76">
            <w:pPr>
              <w:pStyle w:val="TAL"/>
              <w:rPr>
                <w:sz w:val="16"/>
              </w:rPr>
            </w:pPr>
          </w:p>
        </w:tc>
        <w:tc>
          <w:tcPr>
            <w:tcW w:w="0" w:type="auto"/>
            <w:shd w:val="clear" w:color="auto" w:fill="auto"/>
          </w:tcPr>
          <w:p w14:paraId="7BE9A07D" w14:textId="77777777" w:rsidR="00A53DBF" w:rsidRDefault="00A53DBF" w:rsidP="004A7D76">
            <w:pPr>
              <w:pStyle w:val="TAL"/>
              <w:rPr>
                <w:sz w:val="16"/>
              </w:rPr>
            </w:pPr>
          </w:p>
        </w:tc>
      </w:tr>
      <w:tr w:rsidR="005E470C" w14:paraId="2FBDE0BF" w14:textId="77777777">
        <w:tc>
          <w:tcPr>
            <w:tcW w:w="0" w:type="auto"/>
            <w:shd w:val="clear" w:color="auto" w:fill="auto"/>
          </w:tcPr>
          <w:p w14:paraId="4F7AB91C" w14:textId="77777777" w:rsidR="00A53DBF" w:rsidRDefault="00A53DBF" w:rsidP="004A7D76">
            <w:pPr>
              <w:pStyle w:val="TAL"/>
              <w:rPr>
                <w:sz w:val="16"/>
              </w:rPr>
            </w:pPr>
            <w:r>
              <w:rPr>
                <w:sz w:val="16"/>
              </w:rPr>
              <w:t>S4-240535</w:t>
            </w:r>
          </w:p>
        </w:tc>
        <w:tc>
          <w:tcPr>
            <w:tcW w:w="0" w:type="auto"/>
            <w:shd w:val="clear" w:color="auto" w:fill="auto"/>
          </w:tcPr>
          <w:p w14:paraId="321C56AB" w14:textId="77777777" w:rsidR="00A53DBF" w:rsidRDefault="00A53DBF" w:rsidP="004A7D76">
            <w:pPr>
              <w:pStyle w:val="TAL"/>
              <w:rPr>
                <w:sz w:val="16"/>
              </w:rPr>
            </w:pPr>
            <w:r>
              <w:rPr>
                <w:sz w:val="16"/>
              </w:rPr>
              <w:t>Meeting agenda for SA4#127-bis-e</w:t>
            </w:r>
          </w:p>
        </w:tc>
        <w:tc>
          <w:tcPr>
            <w:tcW w:w="0" w:type="auto"/>
            <w:shd w:val="clear" w:color="auto" w:fill="auto"/>
          </w:tcPr>
          <w:p w14:paraId="04359C64" w14:textId="77777777" w:rsidR="00A53DBF" w:rsidRDefault="00A53DBF" w:rsidP="004A7D76">
            <w:pPr>
              <w:pStyle w:val="TAL"/>
              <w:rPr>
                <w:sz w:val="16"/>
              </w:rPr>
            </w:pPr>
            <w:r>
              <w:rPr>
                <w:sz w:val="16"/>
              </w:rPr>
              <w:t>SA4 Chair</w:t>
            </w:r>
          </w:p>
        </w:tc>
        <w:tc>
          <w:tcPr>
            <w:tcW w:w="0" w:type="auto"/>
            <w:shd w:val="clear" w:color="auto" w:fill="auto"/>
          </w:tcPr>
          <w:p w14:paraId="17BD59A2" w14:textId="77777777" w:rsidR="00A53DBF" w:rsidRDefault="00A53DBF" w:rsidP="004A7D76">
            <w:pPr>
              <w:pStyle w:val="TAL"/>
              <w:rPr>
                <w:sz w:val="16"/>
              </w:rPr>
            </w:pPr>
            <w:r>
              <w:rPr>
                <w:sz w:val="16"/>
              </w:rPr>
              <w:t>revised</w:t>
            </w:r>
          </w:p>
        </w:tc>
        <w:tc>
          <w:tcPr>
            <w:tcW w:w="0" w:type="auto"/>
            <w:shd w:val="clear" w:color="auto" w:fill="auto"/>
          </w:tcPr>
          <w:p w14:paraId="56246342" w14:textId="77777777" w:rsidR="00A53DBF" w:rsidRDefault="00A53DBF" w:rsidP="004A7D76">
            <w:pPr>
              <w:pStyle w:val="TAL"/>
              <w:rPr>
                <w:sz w:val="16"/>
              </w:rPr>
            </w:pPr>
          </w:p>
        </w:tc>
        <w:tc>
          <w:tcPr>
            <w:tcW w:w="0" w:type="auto"/>
            <w:shd w:val="clear" w:color="auto" w:fill="auto"/>
          </w:tcPr>
          <w:p w14:paraId="4D00B8C9" w14:textId="77777777" w:rsidR="00A53DBF" w:rsidRDefault="00A53DBF" w:rsidP="004A7D76">
            <w:pPr>
              <w:pStyle w:val="TAL"/>
              <w:rPr>
                <w:sz w:val="16"/>
              </w:rPr>
            </w:pPr>
            <w:r>
              <w:rPr>
                <w:sz w:val="16"/>
              </w:rPr>
              <w:t>S4-240544</w:t>
            </w:r>
          </w:p>
        </w:tc>
      </w:tr>
      <w:tr w:rsidR="005E470C" w14:paraId="2AF16727" w14:textId="77777777">
        <w:tc>
          <w:tcPr>
            <w:tcW w:w="0" w:type="auto"/>
            <w:shd w:val="clear" w:color="auto" w:fill="auto"/>
          </w:tcPr>
          <w:p w14:paraId="2263BE2E" w14:textId="77777777" w:rsidR="00A53DBF" w:rsidRDefault="00A53DBF" w:rsidP="004A7D76">
            <w:pPr>
              <w:pStyle w:val="TAL"/>
              <w:rPr>
                <w:sz w:val="16"/>
              </w:rPr>
            </w:pPr>
            <w:r>
              <w:rPr>
                <w:sz w:val="16"/>
              </w:rPr>
              <w:t>S4-240536</w:t>
            </w:r>
          </w:p>
        </w:tc>
        <w:tc>
          <w:tcPr>
            <w:tcW w:w="0" w:type="auto"/>
            <w:shd w:val="clear" w:color="auto" w:fill="auto"/>
          </w:tcPr>
          <w:p w14:paraId="6783A66D" w14:textId="77777777" w:rsidR="00A53DBF" w:rsidRDefault="00A53DBF" w:rsidP="004A7D76">
            <w:pPr>
              <w:pStyle w:val="TAL"/>
              <w:rPr>
                <w:sz w:val="16"/>
              </w:rPr>
            </w:pPr>
            <w:r>
              <w:rPr>
                <w:sz w:val="16"/>
              </w:rPr>
              <w:t>Guidelines for 3GPP SA4#127-bis-e meeting</w:t>
            </w:r>
          </w:p>
        </w:tc>
        <w:tc>
          <w:tcPr>
            <w:tcW w:w="0" w:type="auto"/>
            <w:shd w:val="clear" w:color="auto" w:fill="auto"/>
          </w:tcPr>
          <w:p w14:paraId="40949AE2" w14:textId="77777777" w:rsidR="00A53DBF" w:rsidRDefault="00A53DBF" w:rsidP="004A7D76">
            <w:pPr>
              <w:pStyle w:val="TAL"/>
              <w:rPr>
                <w:sz w:val="16"/>
              </w:rPr>
            </w:pPr>
            <w:r>
              <w:rPr>
                <w:sz w:val="16"/>
              </w:rPr>
              <w:t>SA4 Chair</w:t>
            </w:r>
          </w:p>
        </w:tc>
        <w:tc>
          <w:tcPr>
            <w:tcW w:w="0" w:type="auto"/>
            <w:shd w:val="clear" w:color="auto" w:fill="auto"/>
          </w:tcPr>
          <w:p w14:paraId="2006B089" w14:textId="77777777" w:rsidR="00A53DBF" w:rsidRDefault="00A53DBF" w:rsidP="004A7D76">
            <w:pPr>
              <w:pStyle w:val="TAL"/>
              <w:rPr>
                <w:sz w:val="16"/>
              </w:rPr>
            </w:pPr>
            <w:r>
              <w:rPr>
                <w:sz w:val="16"/>
              </w:rPr>
              <w:t>noted</w:t>
            </w:r>
          </w:p>
        </w:tc>
        <w:tc>
          <w:tcPr>
            <w:tcW w:w="0" w:type="auto"/>
            <w:shd w:val="clear" w:color="auto" w:fill="auto"/>
          </w:tcPr>
          <w:p w14:paraId="3BAF48D8" w14:textId="77777777" w:rsidR="00A53DBF" w:rsidRDefault="00A53DBF" w:rsidP="004A7D76">
            <w:pPr>
              <w:pStyle w:val="TAL"/>
              <w:rPr>
                <w:sz w:val="16"/>
              </w:rPr>
            </w:pPr>
          </w:p>
        </w:tc>
        <w:tc>
          <w:tcPr>
            <w:tcW w:w="0" w:type="auto"/>
            <w:shd w:val="clear" w:color="auto" w:fill="auto"/>
          </w:tcPr>
          <w:p w14:paraId="4E8A4E79" w14:textId="77777777" w:rsidR="00A53DBF" w:rsidRDefault="00A53DBF" w:rsidP="004A7D76">
            <w:pPr>
              <w:pStyle w:val="TAL"/>
              <w:rPr>
                <w:sz w:val="16"/>
              </w:rPr>
            </w:pPr>
          </w:p>
        </w:tc>
      </w:tr>
      <w:tr w:rsidR="005E470C" w14:paraId="7DB9AA6D" w14:textId="77777777">
        <w:tc>
          <w:tcPr>
            <w:tcW w:w="0" w:type="auto"/>
            <w:shd w:val="clear" w:color="auto" w:fill="auto"/>
          </w:tcPr>
          <w:p w14:paraId="0A0F0BED" w14:textId="77777777" w:rsidR="00A53DBF" w:rsidRDefault="00A53DBF" w:rsidP="004A7D76">
            <w:pPr>
              <w:pStyle w:val="TAL"/>
              <w:rPr>
                <w:sz w:val="16"/>
              </w:rPr>
            </w:pPr>
            <w:r>
              <w:rPr>
                <w:sz w:val="16"/>
              </w:rPr>
              <w:t>S4-240537</w:t>
            </w:r>
          </w:p>
        </w:tc>
        <w:tc>
          <w:tcPr>
            <w:tcW w:w="0" w:type="auto"/>
            <w:shd w:val="clear" w:color="auto" w:fill="auto"/>
          </w:tcPr>
          <w:p w14:paraId="7E4944E2" w14:textId="77777777" w:rsidR="00A53DBF" w:rsidRDefault="00A53DBF" w:rsidP="004A7D76">
            <w:pPr>
              <w:pStyle w:val="TAL"/>
              <w:rPr>
                <w:sz w:val="16"/>
              </w:rPr>
            </w:pPr>
            <w:r>
              <w:rPr>
                <w:sz w:val="16"/>
              </w:rPr>
              <w:t>SA4 Work and Study Items Status at the start of SA4#127-bis-e</w:t>
            </w:r>
          </w:p>
        </w:tc>
        <w:tc>
          <w:tcPr>
            <w:tcW w:w="0" w:type="auto"/>
            <w:shd w:val="clear" w:color="auto" w:fill="auto"/>
          </w:tcPr>
          <w:p w14:paraId="5BE47E5F" w14:textId="77777777" w:rsidR="00A53DBF" w:rsidRDefault="00A53DBF" w:rsidP="004A7D76">
            <w:pPr>
              <w:pStyle w:val="TAL"/>
              <w:rPr>
                <w:sz w:val="16"/>
              </w:rPr>
            </w:pPr>
            <w:r>
              <w:rPr>
                <w:sz w:val="16"/>
              </w:rPr>
              <w:t>SA4 Chair</w:t>
            </w:r>
          </w:p>
        </w:tc>
        <w:tc>
          <w:tcPr>
            <w:tcW w:w="0" w:type="auto"/>
            <w:shd w:val="clear" w:color="auto" w:fill="auto"/>
          </w:tcPr>
          <w:p w14:paraId="67D0EE7B" w14:textId="77777777" w:rsidR="00A53DBF" w:rsidRDefault="00A53DBF" w:rsidP="004A7D76">
            <w:pPr>
              <w:pStyle w:val="TAL"/>
              <w:rPr>
                <w:sz w:val="16"/>
              </w:rPr>
            </w:pPr>
            <w:r>
              <w:rPr>
                <w:sz w:val="16"/>
              </w:rPr>
              <w:t>withdrawn</w:t>
            </w:r>
          </w:p>
        </w:tc>
        <w:tc>
          <w:tcPr>
            <w:tcW w:w="0" w:type="auto"/>
            <w:shd w:val="clear" w:color="auto" w:fill="auto"/>
          </w:tcPr>
          <w:p w14:paraId="5559DB12" w14:textId="77777777" w:rsidR="00A53DBF" w:rsidRDefault="00A53DBF" w:rsidP="004A7D76">
            <w:pPr>
              <w:pStyle w:val="TAL"/>
              <w:rPr>
                <w:sz w:val="16"/>
              </w:rPr>
            </w:pPr>
          </w:p>
        </w:tc>
        <w:tc>
          <w:tcPr>
            <w:tcW w:w="0" w:type="auto"/>
            <w:shd w:val="clear" w:color="auto" w:fill="auto"/>
          </w:tcPr>
          <w:p w14:paraId="73361B13" w14:textId="77777777" w:rsidR="00A53DBF" w:rsidRDefault="00A53DBF" w:rsidP="004A7D76">
            <w:pPr>
              <w:pStyle w:val="TAL"/>
              <w:rPr>
                <w:sz w:val="16"/>
              </w:rPr>
            </w:pPr>
          </w:p>
        </w:tc>
      </w:tr>
      <w:tr w:rsidR="005E470C" w14:paraId="1FE00AC0" w14:textId="77777777">
        <w:tc>
          <w:tcPr>
            <w:tcW w:w="0" w:type="auto"/>
            <w:shd w:val="clear" w:color="auto" w:fill="auto"/>
          </w:tcPr>
          <w:p w14:paraId="56CC019F" w14:textId="77777777" w:rsidR="00A53DBF" w:rsidRDefault="00A53DBF" w:rsidP="004A7D76">
            <w:pPr>
              <w:pStyle w:val="TAL"/>
              <w:rPr>
                <w:sz w:val="16"/>
              </w:rPr>
            </w:pPr>
            <w:r>
              <w:rPr>
                <w:sz w:val="16"/>
              </w:rPr>
              <w:t>S4-240538</w:t>
            </w:r>
          </w:p>
        </w:tc>
        <w:tc>
          <w:tcPr>
            <w:tcW w:w="0" w:type="auto"/>
            <w:shd w:val="clear" w:color="auto" w:fill="auto"/>
          </w:tcPr>
          <w:p w14:paraId="6B670B7F" w14:textId="77777777" w:rsidR="00A53DBF" w:rsidRDefault="00A53DBF" w:rsidP="004A7D76">
            <w:pPr>
              <w:pStyle w:val="TAL"/>
              <w:rPr>
                <w:sz w:val="16"/>
              </w:rPr>
            </w:pPr>
            <w:r>
              <w:rPr>
                <w:sz w:val="16"/>
              </w:rPr>
              <w:t>Proposed meeting schedule for SA4#127-bis-e</w:t>
            </w:r>
          </w:p>
        </w:tc>
        <w:tc>
          <w:tcPr>
            <w:tcW w:w="0" w:type="auto"/>
            <w:shd w:val="clear" w:color="auto" w:fill="auto"/>
          </w:tcPr>
          <w:p w14:paraId="6B310610" w14:textId="77777777" w:rsidR="00A53DBF" w:rsidRDefault="00A53DBF" w:rsidP="004A7D76">
            <w:pPr>
              <w:pStyle w:val="TAL"/>
              <w:rPr>
                <w:sz w:val="16"/>
              </w:rPr>
            </w:pPr>
            <w:r>
              <w:rPr>
                <w:sz w:val="16"/>
              </w:rPr>
              <w:t>SA4 Chair</w:t>
            </w:r>
          </w:p>
        </w:tc>
        <w:tc>
          <w:tcPr>
            <w:tcW w:w="0" w:type="auto"/>
            <w:shd w:val="clear" w:color="auto" w:fill="auto"/>
          </w:tcPr>
          <w:p w14:paraId="52C288A0" w14:textId="77777777" w:rsidR="00A53DBF" w:rsidRDefault="00A53DBF" w:rsidP="004A7D76">
            <w:pPr>
              <w:pStyle w:val="TAL"/>
              <w:rPr>
                <w:sz w:val="16"/>
              </w:rPr>
            </w:pPr>
            <w:r>
              <w:rPr>
                <w:sz w:val="16"/>
              </w:rPr>
              <w:t>revised</w:t>
            </w:r>
          </w:p>
        </w:tc>
        <w:tc>
          <w:tcPr>
            <w:tcW w:w="0" w:type="auto"/>
            <w:shd w:val="clear" w:color="auto" w:fill="auto"/>
          </w:tcPr>
          <w:p w14:paraId="0C0042DC" w14:textId="77777777" w:rsidR="00A53DBF" w:rsidRDefault="00A53DBF" w:rsidP="004A7D76">
            <w:pPr>
              <w:pStyle w:val="TAL"/>
              <w:rPr>
                <w:sz w:val="16"/>
              </w:rPr>
            </w:pPr>
          </w:p>
        </w:tc>
        <w:tc>
          <w:tcPr>
            <w:tcW w:w="0" w:type="auto"/>
            <w:shd w:val="clear" w:color="auto" w:fill="auto"/>
          </w:tcPr>
          <w:p w14:paraId="0111B882" w14:textId="77777777" w:rsidR="00A53DBF" w:rsidRDefault="00A53DBF" w:rsidP="004A7D76">
            <w:pPr>
              <w:pStyle w:val="TAL"/>
              <w:rPr>
                <w:sz w:val="16"/>
              </w:rPr>
            </w:pPr>
            <w:r>
              <w:rPr>
                <w:sz w:val="16"/>
              </w:rPr>
              <w:t>S4-240744</w:t>
            </w:r>
          </w:p>
        </w:tc>
      </w:tr>
      <w:tr w:rsidR="005E470C" w14:paraId="0FF32137" w14:textId="77777777">
        <w:tc>
          <w:tcPr>
            <w:tcW w:w="0" w:type="auto"/>
            <w:shd w:val="clear" w:color="auto" w:fill="auto"/>
          </w:tcPr>
          <w:p w14:paraId="71093214" w14:textId="77777777" w:rsidR="00A53DBF" w:rsidRDefault="00A53DBF" w:rsidP="004A7D76">
            <w:pPr>
              <w:pStyle w:val="TAL"/>
              <w:rPr>
                <w:sz w:val="16"/>
              </w:rPr>
            </w:pPr>
            <w:r>
              <w:rPr>
                <w:sz w:val="16"/>
              </w:rPr>
              <w:t>S4-240539</w:t>
            </w:r>
          </w:p>
        </w:tc>
        <w:tc>
          <w:tcPr>
            <w:tcW w:w="0" w:type="auto"/>
            <w:shd w:val="clear" w:color="auto" w:fill="auto"/>
          </w:tcPr>
          <w:p w14:paraId="08D315CE" w14:textId="77777777" w:rsidR="00A53DBF" w:rsidRDefault="00A53DBF" w:rsidP="004A7D76">
            <w:pPr>
              <w:pStyle w:val="TAL"/>
              <w:rPr>
                <w:sz w:val="16"/>
              </w:rPr>
            </w:pPr>
            <w:r>
              <w:rPr>
                <w:sz w:val="16"/>
              </w:rPr>
              <w:t>Brief report from SA#103 on SA4 topics</w:t>
            </w:r>
          </w:p>
        </w:tc>
        <w:tc>
          <w:tcPr>
            <w:tcW w:w="0" w:type="auto"/>
            <w:shd w:val="clear" w:color="auto" w:fill="auto"/>
          </w:tcPr>
          <w:p w14:paraId="24F82454" w14:textId="77777777" w:rsidR="00A53DBF" w:rsidRDefault="00A53DBF" w:rsidP="004A7D76">
            <w:pPr>
              <w:pStyle w:val="TAL"/>
              <w:rPr>
                <w:sz w:val="16"/>
              </w:rPr>
            </w:pPr>
            <w:r>
              <w:rPr>
                <w:sz w:val="16"/>
              </w:rPr>
              <w:t>SA4 Chair</w:t>
            </w:r>
          </w:p>
        </w:tc>
        <w:tc>
          <w:tcPr>
            <w:tcW w:w="0" w:type="auto"/>
            <w:shd w:val="clear" w:color="auto" w:fill="auto"/>
          </w:tcPr>
          <w:p w14:paraId="5E966F99" w14:textId="77777777" w:rsidR="00A53DBF" w:rsidRDefault="00A53DBF" w:rsidP="004A7D76">
            <w:pPr>
              <w:pStyle w:val="TAL"/>
              <w:rPr>
                <w:sz w:val="16"/>
              </w:rPr>
            </w:pPr>
            <w:r>
              <w:rPr>
                <w:sz w:val="16"/>
              </w:rPr>
              <w:t>noted</w:t>
            </w:r>
          </w:p>
        </w:tc>
        <w:tc>
          <w:tcPr>
            <w:tcW w:w="0" w:type="auto"/>
            <w:shd w:val="clear" w:color="auto" w:fill="auto"/>
          </w:tcPr>
          <w:p w14:paraId="4C442C8E" w14:textId="77777777" w:rsidR="00A53DBF" w:rsidRDefault="00A53DBF" w:rsidP="004A7D76">
            <w:pPr>
              <w:pStyle w:val="TAL"/>
              <w:rPr>
                <w:sz w:val="16"/>
              </w:rPr>
            </w:pPr>
          </w:p>
        </w:tc>
        <w:tc>
          <w:tcPr>
            <w:tcW w:w="0" w:type="auto"/>
            <w:shd w:val="clear" w:color="auto" w:fill="auto"/>
          </w:tcPr>
          <w:p w14:paraId="6E6E139B" w14:textId="77777777" w:rsidR="00A53DBF" w:rsidRDefault="00A53DBF" w:rsidP="004A7D76">
            <w:pPr>
              <w:pStyle w:val="TAL"/>
              <w:rPr>
                <w:sz w:val="16"/>
              </w:rPr>
            </w:pPr>
          </w:p>
        </w:tc>
      </w:tr>
      <w:tr w:rsidR="005E470C" w14:paraId="48D1155A" w14:textId="77777777">
        <w:tc>
          <w:tcPr>
            <w:tcW w:w="0" w:type="auto"/>
            <w:shd w:val="clear" w:color="auto" w:fill="auto"/>
          </w:tcPr>
          <w:p w14:paraId="7D4DF0DA" w14:textId="77777777" w:rsidR="00A53DBF" w:rsidRDefault="00A53DBF" w:rsidP="004A7D76">
            <w:pPr>
              <w:pStyle w:val="TAL"/>
              <w:rPr>
                <w:sz w:val="16"/>
              </w:rPr>
            </w:pPr>
            <w:r>
              <w:rPr>
                <w:sz w:val="16"/>
              </w:rPr>
              <w:t>S4-240540</w:t>
            </w:r>
          </w:p>
        </w:tc>
        <w:tc>
          <w:tcPr>
            <w:tcW w:w="0" w:type="auto"/>
            <w:shd w:val="clear" w:color="auto" w:fill="auto"/>
          </w:tcPr>
          <w:p w14:paraId="321DCC0A" w14:textId="77777777" w:rsidR="00A53DBF" w:rsidRDefault="00A53DBF" w:rsidP="004A7D76">
            <w:pPr>
              <w:pStyle w:val="TAL"/>
              <w:rPr>
                <w:sz w:val="16"/>
              </w:rPr>
            </w:pPr>
            <w:r>
              <w:rPr>
                <w:sz w:val="16"/>
              </w:rPr>
              <w:t xml:space="preserve">Update proposals for ATIAS </w:t>
            </w:r>
            <w:proofErr w:type="spellStart"/>
            <w:r>
              <w:rPr>
                <w:sz w:val="16"/>
              </w:rPr>
              <w:t>Pdoc</w:t>
            </w:r>
            <w:proofErr w:type="spellEnd"/>
          </w:p>
        </w:tc>
        <w:tc>
          <w:tcPr>
            <w:tcW w:w="0" w:type="auto"/>
            <w:shd w:val="clear" w:color="auto" w:fill="auto"/>
          </w:tcPr>
          <w:p w14:paraId="3C296464" w14:textId="77777777" w:rsidR="00A53DBF" w:rsidRDefault="00A53DBF" w:rsidP="004A7D76">
            <w:pPr>
              <w:pStyle w:val="TAL"/>
              <w:rPr>
                <w:sz w:val="16"/>
              </w:rPr>
            </w:pPr>
            <w:r>
              <w:rPr>
                <w:sz w:val="16"/>
              </w:rPr>
              <w:t>HEAD acoustics GmbH</w:t>
            </w:r>
          </w:p>
        </w:tc>
        <w:tc>
          <w:tcPr>
            <w:tcW w:w="0" w:type="auto"/>
            <w:shd w:val="clear" w:color="auto" w:fill="auto"/>
          </w:tcPr>
          <w:p w14:paraId="1AFD121E" w14:textId="77777777" w:rsidR="00A53DBF" w:rsidRDefault="00A53DBF" w:rsidP="004A7D76">
            <w:pPr>
              <w:pStyle w:val="TAL"/>
              <w:rPr>
                <w:sz w:val="16"/>
              </w:rPr>
            </w:pPr>
            <w:r>
              <w:rPr>
                <w:sz w:val="16"/>
              </w:rPr>
              <w:t>noted</w:t>
            </w:r>
          </w:p>
        </w:tc>
        <w:tc>
          <w:tcPr>
            <w:tcW w:w="0" w:type="auto"/>
            <w:shd w:val="clear" w:color="auto" w:fill="auto"/>
          </w:tcPr>
          <w:p w14:paraId="79ACCECE" w14:textId="77777777" w:rsidR="00A53DBF" w:rsidRDefault="00A53DBF" w:rsidP="004A7D76">
            <w:pPr>
              <w:pStyle w:val="TAL"/>
              <w:rPr>
                <w:sz w:val="16"/>
              </w:rPr>
            </w:pPr>
          </w:p>
        </w:tc>
        <w:tc>
          <w:tcPr>
            <w:tcW w:w="0" w:type="auto"/>
            <w:shd w:val="clear" w:color="auto" w:fill="auto"/>
          </w:tcPr>
          <w:p w14:paraId="7586A0BB" w14:textId="77777777" w:rsidR="00A53DBF" w:rsidRDefault="00A53DBF" w:rsidP="004A7D76">
            <w:pPr>
              <w:pStyle w:val="TAL"/>
              <w:rPr>
                <w:sz w:val="16"/>
              </w:rPr>
            </w:pPr>
          </w:p>
        </w:tc>
      </w:tr>
      <w:tr w:rsidR="005E470C" w14:paraId="57BA8CA8" w14:textId="77777777">
        <w:tc>
          <w:tcPr>
            <w:tcW w:w="0" w:type="auto"/>
            <w:shd w:val="clear" w:color="auto" w:fill="auto"/>
          </w:tcPr>
          <w:p w14:paraId="182CFB6F" w14:textId="77777777" w:rsidR="00A53DBF" w:rsidRDefault="00A53DBF" w:rsidP="004A7D76">
            <w:pPr>
              <w:pStyle w:val="TAL"/>
              <w:rPr>
                <w:sz w:val="16"/>
              </w:rPr>
            </w:pPr>
            <w:r>
              <w:rPr>
                <w:sz w:val="16"/>
              </w:rPr>
              <w:t>S4-240541</w:t>
            </w:r>
          </w:p>
        </w:tc>
        <w:tc>
          <w:tcPr>
            <w:tcW w:w="0" w:type="auto"/>
            <w:shd w:val="clear" w:color="auto" w:fill="auto"/>
          </w:tcPr>
          <w:p w14:paraId="10B68DB8" w14:textId="77777777" w:rsidR="00A53DBF" w:rsidRDefault="00A53DBF" w:rsidP="004A7D76">
            <w:pPr>
              <w:pStyle w:val="TAL"/>
              <w:rPr>
                <w:sz w:val="16"/>
              </w:rPr>
            </w:pPr>
            <w:r>
              <w:rPr>
                <w:sz w:val="16"/>
              </w:rPr>
              <w:t>Harmonization of setups for ATIAS send test</w:t>
            </w:r>
          </w:p>
        </w:tc>
        <w:tc>
          <w:tcPr>
            <w:tcW w:w="0" w:type="auto"/>
            <w:shd w:val="clear" w:color="auto" w:fill="auto"/>
          </w:tcPr>
          <w:p w14:paraId="46678EC1" w14:textId="77777777" w:rsidR="00A53DBF" w:rsidRDefault="00A53DBF" w:rsidP="004A7D76">
            <w:pPr>
              <w:pStyle w:val="TAL"/>
              <w:rPr>
                <w:sz w:val="16"/>
              </w:rPr>
            </w:pPr>
            <w:r>
              <w:rPr>
                <w:sz w:val="16"/>
              </w:rPr>
              <w:t>HEAD acoustics GmbH</w:t>
            </w:r>
          </w:p>
        </w:tc>
        <w:tc>
          <w:tcPr>
            <w:tcW w:w="0" w:type="auto"/>
            <w:shd w:val="clear" w:color="auto" w:fill="auto"/>
          </w:tcPr>
          <w:p w14:paraId="0DDC63D3" w14:textId="77777777" w:rsidR="00A53DBF" w:rsidRDefault="00A53DBF" w:rsidP="004A7D76">
            <w:pPr>
              <w:pStyle w:val="TAL"/>
              <w:rPr>
                <w:sz w:val="16"/>
              </w:rPr>
            </w:pPr>
            <w:r>
              <w:rPr>
                <w:sz w:val="16"/>
              </w:rPr>
              <w:t>noted</w:t>
            </w:r>
          </w:p>
        </w:tc>
        <w:tc>
          <w:tcPr>
            <w:tcW w:w="0" w:type="auto"/>
            <w:shd w:val="clear" w:color="auto" w:fill="auto"/>
          </w:tcPr>
          <w:p w14:paraId="5AEE43BB" w14:textId="77777777" w:rsidR="00A53DBF" w:rsidRDefault="00A53DBF" w:rsidP="004A7D76">
            <w:pPr>
              <w:pStyle w:val="TAL"/>
              <w:rPr>
                <w:sz w:val="16"/>
              </w:rPr>
            </w:pPr>
          </w:p>
        </w:tc>
        <w:tc>
          <w:tcPr>
            <w:tcW w:w="0" w:type="auto"/>
            <w:shd w:val="clear" w:color="auto" w:fill="auto"/>
          </w:tcPr>
          <w:p w14:paraId="01A951FA" w14:textId="77777777" w:rsidR="00A53DBF" w:rsidRDefault="00A53DBF" w:rsidP="004A7D76">
            <w:pPr>
              <w:pStyle w:val="TAL"/>
              <w:rPr>
                <w:sz w:val="16"/>
              </w:rPr>
            </w:pPr>
          </w:p>
        </w:tc>
      </w:tr>
      <w:tr w:rsidR="005E470C" w14:paraId="155B1C3F" w14:textId="77777777">
        <w:tc>
          <w:tcPr>
            <w:tcW w:w="0" w:type="auto"/>
            <w:shd w:val="clear" w:color="auto" w:fill="auto"/>
          </w:tcPr>
          <w:p w14:paraId="2AB2E2A6" w14:textId="77777777" w:rsidR="00A53DBF" w:rsidRDefault="00A53DBF" w:rsidP="004A7D76">
            <w:pPr>
              <w:pStyle w:val="TAL"/>
              <w:rPr>
                <w:sz w:val="16"/>
              </w:rPr>
            </w:pPr>
            <w:r>
              <w:rPr>
                <w:sz w:val="16"/>
              </w:rPr>
              <w:t>S4-240542</w:t>
            </w:r>
          </w:p>
        </w:tc>
        <w:tc>
          <w:tcPr>
            <w:tcW w:w="0" w:type="auto"/>
            <w:shd w:val="clear" w:color="auto" w:fill="auto"/>
          </w:tcPr>
          <w:p w14:paraId="2BADC28A" w14:textId="77777777" w:rsidR="00A53DBF" w:rsidRDefault="00A53DBF" w:rsidP="004A7D76">
            <w:pPr>
              <w:pStyle w:val="TAL"/>
              <w:rPr>
                <w:sz w:val="16"/>
              </w:rPr>
            </w:pPr>
            <w:r>
              <w:rPr>
                <w:sz w:val="16"/>
              </w:rPr>
              <w:t>Requirements for Binaural Tests</w:t>
            </w:r>
          </w:p>
        </w:tc>
        <w:tc>
          <w:tcPr>
            <w:tcW w:w="0" w:type="auto"/>
            <w:shd w:val="clear" w:color="auto" w:fill="auto"/>
          </w:tcPr>
          <w:p w14:paraId="440CDF81" w14:textId="77777777" w:rsidR="00A53DBF" w:rsidRDefault="00A53DBF" w:rsidP="004A7D76">
            <w:pPr>
              <w:pStyle w:val="TAL"/>
              <w:rPr>
                <w:sz w:val="16"/>
              </w:rPr>
            </w:pPr>
            <w:r>
              <w:rPr>
                <w:sz w:val="16"/>
              </w:rPr>
              <w:t>HEAD acoustics GmbH</w:t>
            </w:r>
          </w:p>
        </w:tc>
        <w:tc>
          <w:tcPr>
            <w:tcW w:w="0" w:type="auto"/>
            <w:shd w:val="clear" w:color="auto" w:fill="auto"/>
          </w:tcPr>
          <w:p w14:paraId="3CE73A9F" w14:textId="77777777" w:rsidR="00A53DBF" w:rsidRDefault="00A53DBF" w:rsidP="004A7D76">
            <w:pPr>
              <w:pStyle w:val="TAL"/>
              <w:rPr>
                <w:sz w:val="16"/>
              </w:rPr>
            </w:pPr>
            <w:r>
              <w:rPr>
                <w:sz w:val="16"/>
              </w:rPr>
              <w:t>noted</w:t>
            </w:r>
          </w:p>
        </w:tc>
        <w:tc>
          <w:tcPr>
            <w:tcW w:w="0" w:type="auto"/>
            <w:shd w:val="clear" w:color="auto" w:fill="auto"/>
          </w:tcPr>
          <w:p w14:paraId="0DC0A8AD" w14:textId="77777777" w:rsidR="00A53DBF" w:rsidRDefault="00A53DBF" w:rsidP="004A7D76">
            <w:pPr>
              <w:pStyle w:val="TAL"/>
              <w:rPr>
                <w:sz w:val="16"/>
              </w:rPr>
            </w:pPr>
          </w:p>
        </w:tc>
        <w:tc>
          <w:tcPr>
            <w:tcW w:w="0" w:type="auto"/>
            <w:shd w:val="clear" w:color="auto" w:fill="auto"/>
          </w:tcPr>
          <w:p w14:paraId="3313B031" w14:textId="77777777" w:rsidR="00A53DBF" w:rsidRDefault="00A53DBF" w:rsidP="004A7D76">
            <w:pPr>
              <w:pStyle w:val="TAL"/>
              <w:rPr>
                <w:sz w:val="16"/>
              </w:rPr>
            </w:pPr>
          </w:p>
        </w:tc>
      </w:tr>
      <w:tr w:rsidR="005E470C" w14:paraId="21A9534A" w14:textId="77777777">
        <w:tc>
          <w:tcPr>
            <w:tcW w:w="0" w:type="auto"/>
            <w:shd w:val="clear" w:color="auto" w:fill="auto"/>
          </w:tcPr>
          <w:p w14:paraId="63576B8F" w14:textId="77777777" w:rsidR="00A53DBF" w:rsidRDefault="00A53DBF" w:rsidP="004A7D76">
            <w:pPr>
              <w:pStyle w:val="TAL"/>
              <w:rPr>
                <w:sz w:val="16"/>
              </w:rPr>
            </w:pPr>
            <w:r>
              <w:rPr>
                <w:sz w:val="16"/>
              </w:rPr>
              <w:t>S4-240543</w:t>
            </w:r>
          </w:p>
        </w:tc>
        <w:tc>
          <w:tcPr>
            <w:tcW w:w="0" w:type="auto"/>
            <w:shd w:val="clear" w:color="auto" w:fill="auto"/>
          </w:tcPr>
          <w:p w14:paraId="2BC64283" w14:textId="77777777" w:rsidR="00A53DBF" w:rsidRDefault="00A53DBF" w:rsidP="004A7D76">
            <w:pPr>
              <w:pStyle w:val="TAL"/>
              <w:rPr>
                <w:sz w:val="16"/>
              </w:rPr>
            </w:pPr>
            <w:r>
              <w:rPr>
                <w:sz w:val="16"/>
              </w:rPr>
              <w:t>IVAS Permanent Document IVAS-8b: Test Plan for Characterization Phase, Version v.0.2.3</w:t>
            </w:r>
          </w:p>
        </w:tc>
        <w:tc>
          <w:tcPr>
            <w:tcW w:w="0" w:type="auto"/>
            <w:shd w:val="clear" w:color="auto" w:fill="auto"/>
          </w:tcPr>
          <w:p w14:paraId="6FF27534" w14:textId="77777777" w:rsidR="00A53DBF" w:rsidRDefault="00A53DBF" w:rsidP="004A7D76">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3872F05" w14:textId="77777777" w:rsidR="00A53DBF" w:rsidRDefault="00A53DBF" w:rsidP="004A7D76">
            <w:pPr>
              <w:pStyle w:val="TAL"/>
              <w:rPr>
                <w:sz w:val="16"/>
              </w:rPr>
            </w:pPr>
            <w:r>
              <w:rPr>
                <w:sz w:val="16"/>
              </w:rPr>
              <w:t>revised</w:t>
            </w:r>
          </w:p>
        </w:tc>
        <w:tc>
          <w:tcPr>
            <w:tcW w:w="0" w:type="auto"/>
            <w:shd w:val="clear" w:color="auto" w:fill="auto"/>
          </w:tcPr>
          <w:p w14:paraId="3423B8A5" w14:textId="77777777" w:rsidR="00A53DBF" w:rsidRDefault="00A53DBF" w:rsidP="004A7D76">
            <w:pPr>
              <w:pStyle w:val="TAL"/>
              <w:rPr>
                <w:sz w:val="16"/>
              </w:rPr>
            </w:pPr>
            <w:r>
              <w:rPr>
                <w:sz w:val="16"/>
              </w:rPr>
              <w:t>S4aA240021</w:t>
            </w:r>
          </w:p>
        </w:tc>
        <w:tc>
          <w:tcPr>
            <w:tcW w:w="0" w:type="auto"/>
            <w:shd w:val="clear" w:color="auto" w:fill="auto"/>
          </w:tcPr>
          <w:p w14:paraId="596F6602" w14:textId="77777777" w:rsidR="00A53DBF" w:rsidRDefault="00A53DBF" w:rsidP="004A7D76">
            <w:pPr>
              <w:pStyle w:val="TAL"/>
              <w:rPr>
                <w:sz w:val="16"/>
              </w:rPr>
            </w:pPr>
            <w:r>
              <w:rPr>
                <w:sz w:val="16"/>
              </w:rPr>
              <w:t>S4-240770</w:t>
            </w:r>
          </w:p>
        </w:tc>
      </w:tr>
      <w:tr w:rsidR="005E470C" w14:paraId="13460625" w14:textId="77777777">
        <w:tc>
          <w:tcPr>
            <w:tcW w:w="0" w:type="auto"/>
            <w:shd w:val="clear" w:color="auto" w:fill="auto"/>
          </w:tcPr>
          <w:p w14:paraId="77ECFB52" w14:textId="77777777" w:rsidR="00A53DBF" w:rsidRDefault="00A53DBF" w:rsidP="004A7D76">
            <w:pPr>
              <w:pStyle w:val="TAL"/>
              <w:rPr>
                <w:sz w:val="16"/>
              </w:rPr>
            </w:pPr>
            <w:r>
              <w:rPr>
                <w:sz w:val="16"/>
              </w:rPr>
              <w:t>S4-240544</w:t>
            </w:r>
          </w:p>
        </w:tc>
        <w:tc>
          <w:tcPr>
            <w:tcW w:w="0" w:type="auto"/>
            <w:shd w:val="clear" w:color="auto" w:fill="auto"/>
          </w:tcPr>
          <w:p w14:paraId="597276E4" w14:textId="77777777" w:rsidR="00A53DBF" w:rsidRDefault="00A53DBF" w:rsidP="004A7D76">
            <w:pPr>
              <w:pStyle w:val="TAL"/>
              <w:rPr>
                <w:sz w:val="16"/>
              </w:rPr>
            </w:pPr>
            <w:r>
              <w:rPr>
                <w:sz w:val="16"/>
              </w:rPr>
              <w:t>Meeting agenda for SA4#127-bis-e</w:t>
            </w:r>
          </w:p>
        </w:tc>
        <w:tc>
          <w:tcPr>
            <w:tcW w:w="0" w:type="auto"/>
            <w:shd w:val="clear" w:color="auto" w:fill="auto"/>
          </w:tcPr>
          <w:p w14:paraId="1747FDA5" w14:textId="77777777" w:rsidR="00A53DBF" w:rsidRDefault="00A53DBF" w:rsidP="004A7D76">
            <w:pPr>
              <w:pStyle w:val="TAL"/>
              <w:rPr>
                <w:sz w:val="16"/>
              </w:rPr>
            </w:pPr>
            <w:r>
              <w:rPr>
                <w:sz w:val="16"/>
              </w:rPr>
              <w:t>SA4 Chair</w:t>
            </w:r>
          </w:p>
        </w:tc>
        <w:tc>
          <w:tcPr>
            <w:tcW w:w="0" w:type="auto"/>
            <w:shd w:val="clear" w:color="auto" w:fill="auto"/>
          </w:tcPr>
          <w:p w14:paraId="3FDA5D3C" w14:textId="77777777" w:rsidR="00A53DBF" w:rsidRDefault="00A53DBF" w:rsidP="004A7D76">
            <w:pPr>
              <w:pStyle w:val="TAL"/>
              <w:rPr>
                <w:sz w:val="16"/>
              </w:rPr>
            </w:pPr>
            <w:r>
              <w:rPr>
                <w:sz w:val="16"/>
              </w:rPr>
              <w:t>approved</w:t>
            </w:r>
          </w:p>
        </w:tc>
        <w:tc>
          <w:tcPr>
            <w:tcW w:w="0" w:type="auto"/>
            <w:shd w:val="clear" w:color="auto" w:fill="auto"/>
          </w:tcPr>
          <w:p w14:paraId="3737ACC6" w14:textId="77777777" w:rsidR="00A53DBF" w:rsidRDefault="00A53DBF" w:rsidP="004A7D76">
            <w:pPr>
              <w:pStyle w:val="TAL"/>
              <w:rPr>
                <w:sz w:val="16"/>
              </w:rPr>
            </w:pPr>
            <w:r>
              <w:rPr>
                <w:sz w:val="16"/>
              </w:rPr>
              <w:t>S4-240535</w:t>
            </w:r>
          </w:p>
        </w:tc>
        <w:tc>
          <w:tcPr>
            <w:tcW w:w="0" w:type="auto"/>
            <w:shd w:val="clear" w:color="auto" w:fill="auto"/>
          </w:tcPr>
          <w:p w14:paraId="6DEC09EF" w14:textId="77777777" w:rsidR="00A53DBF" w:rsidRDefault="00A53DBF" w:rsidP="004A7D76">
            <w:pPr>
              <w:pStyle w:val="TAL"/>
              <w:rPr>
                <w:sz w:val="16"/>
              </w:rPr>
            </w:pPr>
          </w:p>
        </w:tc>
      </w:tr>
      <w:tr w:rsidR="005E470C" w14:paraId="009E3F92" w14:textId="77777777">
        <w:tc>
          <w:tcPr>
            <w:tcW w:w="0" w:type="auto"/>
            <w:shd w:val="clear" w:color="auto" w:fill="auto"/>
          </w:tcPr>
          <w:p w14:paraId="006677B6" w14:textId="77777777" w:rsidR="00A53DBF" w:rsidRDefault="00A53DBF" w:rsidP="004A7D76">
            <w:pPr>
              <w:pStyle w:val="TAL"/>
              <w:rPr>
                <w:sz w:val="16"/>
              </w:rPr>
            </w:pPr>
            <w:r>
              <w:rPr>
                <w:sz w:val="16"/>
              </w:rPr>
              <w:t>S4-240545</w:t>
            </w:r>
          </w:p>
        </w:tc>
        <w:tc>
          <w:tcPr>
            <w:tcW w:w="0" w:type="auto"/>
            <w:shd w:val="clear" w:color="auto" w:fill="auto"/>
          </w:tcPr>
          <w:p w14:paraId="760B326B" w14:textId="77777777" w:rsidR="00A53DBF" w:rsidRDefault="00A53DBF" w:rsidP="004A7D76">
            <w:pPr>
              <w:pStyle w:val="TAL"/>
              <w:rPr>
                <w:sz w:val="16"/>
              </w:rPr>
            </w:pPr>
            <w:r>
              <w:rPr>
                <w:sz w:val="16"/>
              </w:rPr>
              <w:t>[5GMS_Pro_Ph2] Media delivery session identifier at M4+M7+M11</w:t>
            </w:r>
          </w:p>
        </w:tc>
        <w:tc>
          <w:tcPr>
            <w:tcW w:w="0" w:type="auto"/>
            <w:shd w:val="clear" w:color="auto" w:fill="auto"/>
          </w:tcPr>
          <w:p w14:paraId="269A20A5" w14:textId="77777777" w:rsidR="00A53DBF" w:rsidRDefault="00A53DBF" w:rsidP="004A7D76">
            <w:pPr>
              <w:pStyle w:val="TAL"/>
              <w:rPr>
                <w:sz w:val="16"/>
              </w:rPr>
            </w:pPr>
            <w:r>
              <w:rPr>
                <w:sz w:val="16"/>
              </w:rPr>
              <w:t>BBC</w:t>
            </w:r>
          </w:p>
        </w:tc>
        <w:tc>
          <w:tcPr>
            <w:tcW w:w="0" w:type="auto"/>
            <w:shd w:val="clear" w:color="auto" w:fill="auto"/>
          </w:tcPr>
          <w:p w14:paraId="01E31FDB" w14:textId="77777777" w:rsidR="00A53DBF" w:rsidRDefault="00A53DBF" w:rsidP="004A7D76">
            <w:pPr>
              <w:pStyle w:val="TAL"/>
              <w:rPr>
                <w:sz w:val="16"/>
              </w:rPr>
            </w:pPr>
            <w:r>
              <w:rPr>
                <w:sz w:val="16"/>
              </w:rPr>
              <w:t>revised</w:t>
            </w:r>
          </w:p>
        </w:tc>
        <w:tc>
          <w:tcPr>
            <w:tcW w:w="0" w:type="auto"/>
            <w:shd w:val="clear" w:color="auto" w:fill="auto"/>
          </w:tcPr>
          <w:p w14:paraId="0149B3BC" w14:textId="77777777" w:rsidR="00A53DBF" w:rsidRDefault="00A53DBF" w:rsidP="004A7D76">
            <w:pPr>
              <w:pStyle w:val="TAL"/>
              <w:rPr>
                <w:sz w:val="16"/>
              </w:rPr>
            </w:pPr>
          </w:p>
        </w:tc>
        <w:tc>
          <w:tcPr>
            <w:tcW w:w="0" w:type="auto"/>
            <w:shd w:val="clear" w:color="auto" w:fill="auto"/>
          </w:tcPr>
          <w:p w14:paraId="0380D5FF" w14:textId="77777777" w:rsidR="00A53DBF" w:rsidRDefault="00A53DBF" w:rsidP="004A7D76">
            <w:pPr>
              <w:pStyle w:val="TAL"/>
              <w:rPr>
                <w:sz w:val="16"/>
              </w:rPr>
            </w:pPr>
            <w:r>
              <w:rPr>
                <w:sz w:val="16"/>
              </w:rPr>
              <w:t>S4-240768</w:t>
            </w:r>
          </w:p>
        </w:tc>
      </w:tr>
      <w:tr w:rsidR="005E470C" w14:paraId="28A2AAA4" w14:textId="77777777">
        <w:tc>
          <w:tcPr>
            <w:tcW w:w="0" w:type="auto"/>
            <w:shd w:val="clear" w:color="auto" w:fill="auto"/>
          </w:tcPr>
          <w:p w14:paraId="51F983A2" w14:textId="77777777" w:rsidR="00A53DBF" w:rsidRDefault="00A53DBF" w:rsidP="004A7D76">
            <w:pPr>
              <w:pStyle w:val="TAL"/>
              <w:rPr>
                <w:sz w:val="16"/>
              </w:rPr>
            </w:pPr>
            <w:r>
              <w:rPr>
                <w:sz w:val="16"/>
              </w:rPr>
              <w:t>S4-240546</w:t>
            </w:r>
          </w:p>
        </w:tc>
        <w:tc>
          <w:tcPr>
            <w:tcW w:w="0" w:type="auto"/>
            <w:shd w:val="clear" w:color="auto" w:fill="auto"/>
          </w:tcPr>
          <w:p w14:paraId="6C3BC7B5" w14:textId="77777777" w:rsidR="00A53DBF" w:rsidRDefault="00A53DBF" w:rsidP="004A7D76">
            <w:pPr>
              <w:pStyle w:val="TAL"/>
              <w:rPr>
                <w:sz w:val="16"/>
              </w:rPr>
            </w:pPr>
            <w:r>
              <w:rPr>
                <w:sz w:val="16"/>
              </w:rPr>
              <w:t>TS 26.510 Editor's draft V1.2.0</w:t>
            </w:r>
          </w:p>
        </w:tc>
        <w:tc>
          <w:tcPr>
            <w:tcW w:w="0" w:type="auto"/>
            <w:shd w:val="clear" w:color="auto" w:fill="auto"/>
          </w:tcPr>
          <w:p w14:paraId="4C694AD0" w14:textId="77777777" w:rsidR="00A53DBF" w:rsidRDefault="00A53DBF" w:rsidP="004A7D76">
            <w:pPr>
              <w:pStyle w:val="TAL"/>
              <w:rPr>
                <w:sz w:val="16"/>
              </w:rPr>
            </w:pPr>
            <w:r>
              <w:rPr>
                <w:sz w:val="16"/>
              </w:rPr>
              <w:t>BBC (Editor)</w:t>
            </w:r>
          </w:p>
        </w:tc>
        <w:tc>
          <w:tcPr>
            <w:tcW w:w="0" w:type="auto"/>
            <w:shd w:val="clear" w:color="auto" w:fill="auto"/>
          </w:tcPr>
          <w:p w14:paraId="7E67E24E" w14:textId="77777777" w:rsidR="00A53DBF" w:rsidRDefault="00A53DBF" w:rsidP="004A7D76">
            <w:pPr>
              <w:pStyle w:val="TAL"/>
              <w:rPr>
                <w:sz w:val="16"/>
              </w:rPr>
            </w:pPr>
            <w:r>
              <w:rPr>
                <w:sz w:val="16"/>
              </w:rPr>
              <w:t>agreed</w:t>
            </w:r>
          </w:p>
        </w:tc>
        <w:tc>
          <w:tcPr>
            <w:tcW w:w="0" w:type="auto"/>
            <w:shd w:val="clear" w:color="auto" w:fill="auto"/>
          </w:tcPr>
          <w:p w14:paraId="7261B4E2" w14:textId="77777777" w:rsidR="00A53DBF" w:rsidRDefault="00A53DBF" w:rsidP="004A7D76">
            <w:pPr>
              <w:pStyle w:val="TAL"/>
              <w:rPr>
                <w:sz w:val="16"/>
              </w:rPr>
            </w:pPr>
            <w:r>
              <w:rPr>
                <w:sz w:val="16"/>
              </w:rPr>
              <w:t>S4aI240041</w:t>
            </w:r>
          </w:p>
        </w:tc>
        <w:tc>
          <w:tcPr>
            <w:tcW w:w="0" w:type="auto"/>
            <w:shd w:val="clear" w:color="auto" w:fill="auto"/>
          </w:tcPr>
          <w:p w14:paraId="29652755" w14:textId="77777777" w:rsidR="00A53DBF" w:rsidRDefault="00A53DBF" w:rsidP="004A7D76">
            <w:pPr>
              <w:pStyle w:val="TAL"/>
              <w:rPr>
                <w:sz w:val="16"/>
              </w:rPr>
            </w:pPr>
            <w:r>
              <w:rPr>
                <w:sz w:val="16"/>
              </w:rPr>
              <w:t>S4aI240045</w:t>
            </w:r>
          </w:p>
        </w:tc>
      </w:tr>
      <w:tr w:rsidR="005E470C" w14:paraId="6E35CD2E" w14:textId="77777777">
        <w:tc>
          <w:tcPr>
            <w:tcW w:w="0" w:type="auto"/>
            <w:shd w:val="clear" w:color="auto" w:fill="auto"/>
          </w:tcPr>
          <w:p w14:paraId="0379295A" w14:textId="77777777" w:rsidR="00A53DBF" w:rsidRDefault="00A53DBF" w:rsidP="004A7D76">
            <w:pPr>
              <w:pStyle w:val="TAL"/>
              <w:rPr>
                <w:sz w:val="16"/>
              </w:rPr>
            </w:pPr>
            <w:r>
              <w:rPr>
                <w:sz w:val="16"/>
              </w:rPr>
              <w:t>S4-240547</w:t>
            </w:r>
          </w:p>
        </w:tc>
        <w:tc>
          <w:tcPr>
            <w:tcW w:w="0" w:type="auto"/>
            <w:shd w:val="clear" w:color="auto" w:fill="auto"/>
          </w:tcPr>
          <w:p w14:paraId="5A341804" w14:textId="77777777" w:rsidR="00A53DBF" w:rsidRDefault="00A53DBF" w:rsidP="004A7D76">
            <w:pPr>
              <w:pStyle w:val="TAL"/>
              <w:rPr>
                <w:sz w:val="16"/>
              </w:rPr>
            </w:pPr>
            <w:r>
              <w:rPr>
                <w:sz w:val="16"/>
              </w:rPr>
              <w:t>[5GMSA] 5GMS AF definition correction</w:t>
            </w:r>
          </w:p>
        </w:tc>
        <w:tc>
          <w:tcPr>
            <w:tcW w:w="0" w:type="auto"/>
            <w:shd w:val="clear" w:color="auto" w:fill="auto"/>
          </w:tcPr>
          <w:p w14:paraId="1B8A45BF" w14:textId="77777777" w:rsidR="00A53DBF" w:rsidRDefault="00A53DBF" w:rsidP="004A7D76">
            <w:pPr>
              <w:pStyle w:val="TAL"/>
              <w:rPr>
                <w:sz w:val="16"/>
              </w:rPr>
            </w:pPr>
            <w:r>
              <w:rPr>
                <w:sz w:val="16"/>
              </w:rPr>
              <w:t>BBC, Nokia Corporation</w:t>
            </w:r>
          </w:p>
        </w:tc>
        <w:tc>
          <w:tcPr>
            <w:tcW w:w="0" w:type="auto"/>
            <w:shd w:val="clear" w:color="auto" w:fill="auto"/>
          </w:tcPr>
          <w:p w14:paraId="22A26045" w14:textId="77777777" w:rsidR="00A53DBF" w:rsidRDefault="00A53DBF" w:rsidP="004A7D76">
            <w:pPr>
              <w:pStyle w:val="TAL"/>
              <w:rPr>
                <w:sz w:val="16"/>
              </w:rPr>
            </w:pPr>
            <w:r>
              <w:rPr>
                <w:sz w:val="16"/>
              </w:rPr>
              <w:t>agreed</w:t>
            </w:r>
          </w:p>
        </w:tc>
        <w:tc>
          <w:tcPr>
            <w:tcW w:w="0" w:type="auto"/>
            <w:shd w:val="clear" w:color="auto" w:fill="auto"/>
          </w:tcPr>
          <w:p w14:paraId="4A53ED2A" w14:textId="77777777" w:rsidR="00A53DBF" w:rsidRDefault="00A53DBF" w:rsidP="004A7D76">
            <w:pPr>
              <w:pStyle w:val="TAL"/>
              <w:rPr>
                <w:sz w:val="16"/>
              </w:rPr>
            </w:pPr>
          </w:p>
        </w:tc>
        <w:tc>
          <w:tcPr>
            <w:tcW w:w="0" w:type="auto"/>
            <w:shd w:val="clear" w:color="auto" w:fill="auto"/>
          </w:tcPr>
          <w:p w14:paraId="10BE43A5" w14:textId="77777777" w:rsidR="00A53DBF" w:rsidRDefault="00A53DBF" w:rsidP="004A7D76">
            <w:pPr>
              <w:pStyle w:val="TAL"/>
              <w:rPr>
                <w:sz w:val="16"/>
              </w:rPr>
            </w:pPr>
          </w:p>
        </w:tc>
      </w:tr>
      <w:tr w:rsidR="005E470C" w14:paraId="6B069A17" w14:textId="77777777">
        <w:tc>
          <w:tcPr>
            <w:tcW w:w="0" w:type="auto"/>
            <w:shd w:val="clear" w:color="auto" w:fill="auto"/>
          </w:tcPr>
          <w:p w14:paraId="210D5F6A" w14:textId="77777777" w:rsidR="00A53DBF" w:rsidRDefault="00A53DBF" w:rsidP="004A7D76">
            <w:pPr>
              <w:pStyle w:val="TAL"/>
              <w:rPr>
                <w:sz w:val="16"/>
              </w:rPr>
            </w:pPr>
            <w:r>
              <w:rPr>
                <w:sz w:val="16"/>
              </w:rPr>
              <w:t>S4-240548</w:t>
            </w:r>
          </w:p>
        </w:tc>
        <w:tc>
          <w:tcPr>
            <w:tcW w:w="0" w:type="auto"/>
            <w:shd w:val="clear" w:color="auto" w:fill="auto"/>
          </w:tcPr>
          <w:p w14:paraId="1912292C" w14:textId="77777777" w:rsidR="00A53DBF" w:rsidRDefault="00A53DBF" w:rsidP="004A7D76">
            <w:pPr>
              <w:pStyle w:val="TAL"/>
              <w:rPr>
                <w:sz w:val="16"/>
              </w:rPr>
            </w:pPr>
            <w:r>
              <w:rPr>
                <w:sz w:val="16"/>
              </w:rPr>
              <w:t>[5GMSA, TEI17] Miscellaneous corrections</w:t>
            </w:r>
          </w:p>
        </w:tc>
        <w:tc>
          <w:tcPr>
            <w:tcW w:w="0" w:type="auto"/>
            <w:shd w:val="clear" w:color="auto" w:fill="auto"/>
          </w:tcPr>
          <w:p w14:paraId="68C23148" w14:textId="77777777" w:rsidR="00A53DBF" w:rsidRDefault="00A53DBF" w:rsidP="004A7D76">
            <w:pPr>
              <w:pStyle w:val="TAL"/>
              <w:rPr>
                <w:sz w:val="16"/>
              </w:rPr>
            </w:pPr>
            <w:r>
              <w:rPr>
                <w:sz w:val="16"/>
              </w:rPr>
              <w:t>BBC, Nokia Corporation</w:t>
            </w:r>
          </w:p>
        </w:tc>
        <w:tc>
          <w:tcPr>
            <w:tcW w:w="0" w:type="auto"/>
            <w:shd w:val="clear" w:color="auto" w:fill="auto"/>
          </w:tcPr>
          <w:p w14:paraId="7CE98F1D" w14:textId="77777777" w:rsidR="00A53DBF" w:rsidRDefault="00A53DBF" w:rsidP="004A7D76">
            <w:pPr>
              <w:pStyle w:val="TAL"/>
              <w:rPr>
                <w:sz w:val="16"/>
              </w:rPr>
            </w:pPr>
            <w:r>
              <w:rPr>
                <w:sz w:val="16"/>
              </w:rPr>
              <w:t>revised</w:t>
            </w:r>
          </w:p>
        </w:tc>
        <w:tc>
          <w:tcPr>
            <w:tcW w:w="0" w:type="auto"/>
            <w:shd w:val="clear" w:color="auto" w:fill="auto"/>
          </w:tcPr>
          <w:p w14:paraId="27244452" w14:textId="77777777" w:rsidR="00A53DBF" w:rsidRDefault="00A53DBF" w:rsidP="004A7D76">
            <w:pPr>
              <w:pStyle w:val="TAL"/>
              <w:rPr>
                <w:sz w:val="16"/>
              </w:rPr>
            </w:pPr>
            <w:r>
              <w:rPr>
                <w:sz w:val="16"/>
              </w:rPr>
              <w:t>S4aI240014</w:t>
            </w:r>
          </w:p>
        </w:tc>
        <w:tc>
          <w:tcPr>
            <w:tcW w:w="0" w:type="auto"/>
            <w:shd w:val="clear" w:color="auto" w:fill="auto"/>
          </w:tcPr>
          <w:p w14:paraId="355DD023" w14:textId="77777777" w:rsidR="00A53DBF" w:rsidRDefault="00A53DBF" w:rsidP="004A7D76">
            <w:pPr>
              <w:pStyle w:val="TAL"/>
              <w:rPr>
                <w:sz w:val="16"/>
              </w:rPr>
            </w:pPr>
            <w:r>
              <w:rPr>
                <w:sz w:val="16"/>
              </w:rPr>
              <w:t>S4-240625</w:t>
            </w:r>
          </w:p>
        </w:tc>
      </w:tr>
      <w:tr w:rsidR="005E470C" w14:paraId="6CB58F2B" w14:textId="77777777">
        <w:tc>
          <w:tcPr>
            <w:tcW w:w="0" w:type="auto"/>
            <w:shd w:val="clear" w:color="auto" w:fill="auto"/>
          </w:tcPr>
          <w:p w14:paraId="77525A37" w14:textId="77777777" w:rsidR="00A53DBF" w:rsidRDefault="00A53DBF" w:rsidP="004A7D76">
            <w:pPr>
              <w:pStyle w:val="TAL"/>
              <w:rPr>
                <w:sz w:val="16"/>
              </w:rPr>
            </w:pPr>
            <w:r>
              <w:rPr>
                <w:sz w:val="16"/>
              </w:rPr>
              <w:t>S4-240549</w:t>
            </w:r>
          </w:p>
        </w:tc>
        <w:tc>
          <w:tcPr>
            <w:tcW w:w="0" w:type="auto"/>
            <w:shd w:val="clear" w:color="auto" w:fill="auto"/>
          </w:tcPr>
          <w:p w14:paraId="2D5BE58B" w14:textId="77777777" w:rsidR="00A53DBF" w:rsidRDefault="00A53DBF" w:rsidP="004A7D76">
            <w:pPr>
              <w:pStyle w:val="TAL"/>
              <w:rPr>
                <w:sz w:val="16"/>
              </w:rPr>
            </w:pPr>
            <w:r>
              <w:rPr>
                <w:sz w:val="16"/>
              </w:rPr>
              <w:t>[5GMS_Ph2] Procedures for reporting of ANBR-based Network Assistance invocations</w:t>
            </w:r>
          </w:p>
        </w:tc>
        <w:tc>
          <w:tcPr>
            <w:tcW w:w="0" w:type="auto"/>
            <w:shd w:val="clear" w:color="auto" w:fill="auto"/>
          </w:tcPr>
          <w:p w14:paraId="3981DF30" w14:textId="77777777" w:rsidR="00A53DBF" w:rsidRDefault="00A53DBF" w:rsidP="004A7D76">
            <w:pPr>
              <w:pStyle w:val="TAL"/>
              <w:rPr>
                <w:sz w:val="16"/>
              </w:rPr>
            </w:pPr>
            <w:r>
              <w:rPr>
                <w:sz w:val="16"/>
              </w:rPr>
              <w:t>BBC, Sony Europe B.V.</w:t>
            </w:r>
          </w:p>
        </w:tc>
        <w:tc>
          <w:tcPr>
            <w:tcW w:w="0" w:type="auto"/>
            <w:shd w:val="clear" w:color="auto" w:fill="auto"/>
          </w:tcPr>
          <w:p w14:paraId="465BF82C" w14:textId="77777777" w:rsidR="00A53DBF" w:rsidRDefault="00A53DBF" w:rsidP="004A7D76">
            <w:pPr>
              <w:pStyle w:val="TAL"/>
              <w:rPr>
                <w:sz w:val="16"/>
              </w:rPr>
            </w:pPr>
            <w:r>
              <w:rPr>
                <w:sz w:val="16"/>
              </w:rPr>
              <w:t>revised</w:t>
            </w:r>
          </w:p>
        </w:tc>
        <w:tc>
          <w:tcPr>
            <w:tcW w:w="0" w:type="auto"/>
            <w:shd w:val="clear" w:color="auto" w:fill="auto"/>
          </w:tcPr>
          <w:p w14:paraId="514C919D" w14:textId="77777777" w:rsidR="00A53DBF" w:rsidRDefault="00A53DBF" w:rsidP="004A7D76">
            <w:pPr>
              <w:pStyle w:val="TAL"/>
              <w:rPr>
                <w:sz w:val="16"/>
              </w:rPr>
            </w:pPr>
          </w:p>
        </w:tc>
        <w:tc>
          <w:tcPr>
            <w:tcW w:w="0" w:type="auto"/>
            <w:shd w:val="clear" w:color="auto" w:fill="auto"/>
          </w:tcPr>
          <w:p w14:paraId="017B27E1" w14:textId="77777777" w:rsidR="00A53DBF" w:rsidRDefault="00A53DBF" w:rsidP="004A7D76">
            <w:pPr>
              <w:pStyle w:val="TAL"/>
              <w:rPr>
                <w:sz w:val="16"/>
              </w:rPr>
            </w:pPr>
            <w:r>
              <w:rPr>
                <w:sz w:val="16"/>
              </w:rPr>
              <w:t>S4-240750</w:t>
            </w:r>
          </w:p>
        </w:tc>
      </w:tr>
      <w:tr w:rsidR="005E470C" w14:paraId="39E5B209" w14:textId="77777777">
        <w:tc>
          <w:tcPr>
            <w:tcW w:w="0" w:type="auto"/>
            <w:shd w:val="clear" w:color="auto" w:fill="auto"/>
          </w:tcPr>
          <w:p w14:paraId="0C4259D0" w14:textId="77777777" w:rsidR="00A53DBF" w:rsidRDefault="00A53DBF" w:rsidP="004A7D76">
            <w:pPr>
              <w:pStyle w:val="TAL"/>
              <w:rPr>
                <w:sz w:val="16"/>
              </w:rPr>
            </w:pPr>
            <w:r>
              <w:rPr>
                <w:sz w:val="16"/>
              </w:rPr>
              <w:t>S4-240550</w:t>
            </w:r>
          </w:p>
        </w:tc>
        <w:tc>
          <w:tcPr>
            <w:tcW w:w="0" w:type="auto"/>
            <w:shd w:val="clear" w:color="auto" w:fill="auto"/>
          </w:tcPr>
          <w:p w14:paraId="687C42DF" w14:textId="77777777" w:rsidR="00A53DBF" w:rsidRDefault="00A53DBF" w:rsidP="004A7D76">
            <w:pPr>
              <w:pStyle w:val="TAL"/>
              <w:rPr>
                <w:sz w:val="16"/>
              </w:rPr>
            </w:pPr>
            <w:r>
              <w:rPr>
                <w:sz w:val="16"/>
              </w:rPr>
              <w:t>[EVEX] Data reporting domains and events</w:t>
            </w:r>
          </w:p>
        </w:tc>
        <w:tc>
          <w:tcPr>
            <w:tcW w:w="0" w:type="auto"/>
            <w:shd w:val="clear" w:color="auto" w:fill="auto"/>
          </w:tcPr>
          <w:p w14:paraId="021E5BB4" w14:textId="77777777" w:rsidR="00A53DBF" w:rsidRDefault="00A53DBF" w:rsidP="004A7D76">
            <w:pPr>
              <w:pStyle w:val="TAL"/>
              <w:rPr>
                <w:sz w:val="16"/>
              </w:rPr>
            </w:pPr>
            <w:r>
              <w:rPr>
                <w:sz w:val="16"/>
              </w:rPr>
              <w:t>BBC</w:t>
            </w:r>
          </w:p>
        </w:tc>
        <w:tc>
          <w:tcPr>
            <w:tcW w:w="0" w:type="auto"/>
            <w:shd w:val="clear" w:color="auto" w:fill="auto"/>
          </w:tcPr>
          <w:p w14:paraId="61B0B113" w14:textId="77777777" w:rsidR="00A53DBF" w:rsidRDefault="00A53DBF" w:rsidP="004A7D76">
            <w:pPr>
              <w:pStyle w:val="TAL"/>
              <w:rPr>
                <w:sz w:val="16"/>
              </w:rPr>
            </w:pPr>
            <w:r>
              <w:rPr>
                <w:sz w:val="16"/>
              </w:rPr>
              <w:t>agreed</w:t>
            </w:r>
          </w:p>
        </w:tc>
        <w:tc>
          <w:tcPr>
            <w:tcW w:w="0" w:type="auto"/>
            <w:shd w:val="clear" w:color="auto" w:fill="auto"/>
          </w:tcPr>
          <w:p w14:paraId="528617F2" w14:textId="77777777" w:rsidR="00A53DBF" w:rsidRDefault="00A53DBF" w:rsidP="004A7D76">
            <w:pPr>
              <w:pStyle w:val="TAL"/>
              <w:rPr>
                <w:sz w:val="16"/>
              </w:rPr>
            </w:pPr>
            <w:r>
              <w:rPr>
                <w:sz w:val="16"/>
              </w:rPr>
              <w:t>S4aI240015</w:t>
            </w:r>
          </w:p>
        </w:tc>
        <w:tc>
          <w:tcPr>
            <w:tcW w:w="0" w:type="auto"/>
            <w:shd w:val="clear" w:color="auto" w:fill="auto"/>
          </w:tcPr>
          <w:p w14:paraId="7D517AEC" w14:textId="77777777" w:rsidR="00A53DBF" w:rsidRDefault="00A53DBF" w:rsidP="004A7D76">
            <w:pPr>
              <w:pStyle w:val="TAL"/>
              <w:rPr>
                <w:sz w:val="16"/>
              </w:rPr>
            </w:pPr>
          </w:p>
        </w:tc>
      </w:tr>
      <w:tr w:rsidR="005E470C" w14:paraId="13DE6199" w14:textId="77777777">
        <w:tc>
          <w:tcPr>
            <w:tcW w:w="0" w:type="auto"/>
            <w:shd w:val="clear" w:color="auto" w:fill="auto"/>
          </w:tcPr>
          <w:p w14:paraId="3BEBD850" w14:textId="77777777" w:rsidR="00A53DBF" w:rsidRDefault="00A53DBF" w:rsidP="004A7D76">
            <w:pPr>
              <w:pStyle w:val="TAL"/>
              <w:rPr>
                <w:sz w:val="16"/>
              </w:rPr>
            </w:pPr>
            <w:r>
              <w:rPr>
                <w:sz w:val="16"/>
              </w:rPr>
              <w:t>S4-240551</w:t>
            </w:r>
          </w:p>
        </w:tc>
        <w:tc>
          <w:tcPr>
            <w:tcW w:w="0" w:type="auto"/>
            <w:shd w:val="clear" w:color="auto" w:fill="auto"/>
          </w:tcPr>
          <w:p w14:paraId="61D6551E" w14:textId="77777777" w:rsidR="00A53DBF" w:rsidRDefault="00A53DBF" w:rsidP="004A7D76">
            <w:pPr>
              <w:pStyle w:val="TAL"/>
              <w:rPr>
                <w:sz w:val="16"/>
              </w:rPr>
            </w:pPr>
            <w:r>
              <w:rPr>
                <w:sz w:val="16"/>
              </w:rPr>
              <w:t>[EVEX, TEI18] Data reporting domains and events</w:t>
            </w:r>
          </w:p>
        </w:tc>
        <w:tc>
          <w:tcPr>
            <w:tcW w:w="0" w:type="auto"/>
            <w:shd w:val="clear" w:color="auto" w:fill="auto"/>
          </w:tcPr>
          <w:p w14:paraId="768C5ADA" w14:textId="77777777" w:rsidR="00A53DBF" w:rsidRDefault="00A53DBF" w:rsidP="004A7D76">
            <w:pPr>
              <w:pStyle w:val="TAL"/>
              <w:rPr>
                <w:sz w:val="16"/>
              </w:rPr>
            </w:pPr>
            <w:r>
              <w:rPr>
                <w:sz w:val="16"/>
              </w:rPr>
              <w:t>BBC</w:t>
            </w:r>
          </w:p>
        </w:tc>
        <w:tc>
          <w:tcPr>
            <w:tcW w:w="0" w:type="auto"/>
            <w:shd w:val="clear" w:color="auto" w:fill="auto"/>
          </w:tcPr>
          <w:p w14:paraId="0186602D" w14:textId="77777777" w:rsidR="00A53DBF" w:rsidRDefault="00A53DBF" w:rsidP="004A7D76">
            <w:pPr>
              <w:pStyle w:val="TAL"/>
              <w:rPr>
                <w:sz w:val="16"/>
              </w:rPr>
            </w:pPr>
            <w:r>
              <w:rPr>
                <w:sz w:val="16"/>
              </w:rPr>
              <w:t>agreed</w:t>
            </w:r>
          </w:p>
        </w:tc>
        <w:tc>
          <w:tcPr>
            <w:tcW w:w="0" w:type="auto"/>
            <w:shd w:val="clear" w:color="auto" w:fill="auto"/>
          </w:tcPr>
          <w:p w14:paraId="1B243EF2" w14:textId="77777777" w:rsidR="00A53DBF" w:rsidRDefault="00A53DBF" w:rsidP="004A7D76">
            <w:pPr>
              <w:pStyle w:val="TAL"/>
              <w:rPr>
                <w:sz w:val="16"/>
              </w:rPr>
            </w:pPr>
          </w:p>
        </w:tc>
        <w:tc>
          <w:tcPr>
            <w:tcW w:w="0" w:type="auto"/>
            <w:shd w:val="clear" w:color="auto" w:fill="auto"/>
          </w:tcPr>
          <w:p w14:paraId="588F7DEA" w14:textId="77777777" w:rsidR="00A53DBF" w:rsidRDefault="00A53DBF" w:rsidP="004A7D76">
            <w:pPr>
              <w:pStyle w:val="TAL"/>
              <w:rPr>
                <w:sz w:val="16"/>
              </w:rPr>
            </w:pPr>
          </w:p>
        </w:tc>
      </w:tr>
      <w:tr w:rsidR="005E470C" w14:paraId="0FD3D8AD" w14:textId="77777777">
        <w:tc>
          <w:tcPr>
            <w:tcW w:w="0" w:type="auto"/>
            <w:shd w:val="clear" w:color="auto" w:fill="auto"/>
          </w:tcPr>
          <w:p w14:paraId="5552F5CF" w14:textId="77777777" w:rsidR="00A53DBF" w:rsidRDefault="00A53DBF" w:rsidP="004A7D76">
            <w:pPr>
              <w:pStyle w:val="TAL"/>
              <w:rPr>
                <w:sz w:val="16"/>
              </w:rPr>
            </w:pPr>
            <w:r>
              <w:rPr>
                <w:sz w:val="16"/>
              </w:rPr>
              <w:t>S4-240552</w:t>
            </w:r>
          </w:p>
        </w:tc>
        <w:tc>
          <w:tcPr>
            <w:tcW w:w="0" w:type="auto"/>
            <w:shd w:val="clear" w:color="auto" w:fill="auto"/>
          </w:tcPr>
          <w:p w14:paraId="6AACEE1F" w14:textId="77777777" w:rsidR="00A53DBF" w:rsidRDefault="00A53DBF" w:rsidP="004A7D76">
            <w:pPr>
              <w:pStyle w:val="TAL"/>
              <w:rPr>
                <w:sz w:val="16"/>
              </w:rPr>
            </w:pPr>
            <w:r>
              <w:rPr>
                <w:sz w:val="16"/>
              </w:rPr>
              <w:t>[EVEX, TEI18] HTTP reference uplift</w:t>
            </w:r>
          </w:p>
        </w:tc>
        <w:tc>
          <w:tcPr>
            <w:tcW w:w="0" w:type="auto"/>
            <w:shd w:val="clear" w:color="auto" w:fill="auto"/>
          </w:tcPr>
          <w:p w14:paraId="073818FF" w14:textId="77777777" w:rsidR="00A53DBF" w:rsidRDefault="00A53DBF" w:rsidP="004A7D76">
            <w:pPr>
              <w:pStyle w:val="TAL"/>
              <w:rPr>
                <w:sz w:val="16"/>
              </w:rPr>
            </w:pPr>
            <w:r>
              <w:rPr>
                <w:sz w:val="16"/>
              </w:rPr>
              <w:t>BBC</w:t>
            </w:r>
          </w:p>
        </w:tc>
        <w:tc>
          <w:tcPr>
            <w:tcW w:w="0" w:type="auto"/>
            <w:shd w:val="clear" w:color="auto" w:fill="auto"/>
          </w:tcPr>
          <w:p w14:paraId="0E239A2C" w14:textId="77777777" w:rsidR="00A53DBF" w:rsidRDefault="00A53DBF" w:rsidP="004A7D76">
            <w:pPr>
              <w:pStyle w:val="TAL"/>
              <w:rPr>
                <w:sz w:val="16"/>
              </w:rPr>
            </w:pPr>
            <w:r>
              <w:rPr>
                <w:sz w:val="16"/>
              </w:rPr>
              <w:t>revised</w:t>
            </w:r>
          </w:p>
        </w:tc>
        <w:tc>
          <w:tcPr>
            <w:tcW w:w="0" w:type="auto"/>
            <w:shd w:val="clear" w:color="auto" w:fill="auto"/>
          </w:tcPr>
          <w:p w14:paraId="06DE51EB" w14:textId="77777777" w:rsidR="00A53DBF" w:rsidRDefault="00A53DBF" w:rsidP="004A7D76">
            <w:pPr>
              <w:pStyle w:val="TAL"/>
              <w:rPr>
                <w:sz w:val="16"/>
              </w:rPr>
            </w:pPr>
            <w:r>
              <w:rPr>
                <w:sz w:val="16"/>
              </w:rPr>
              <w:t>S4aI240005</w:t>
            </w:r>
          </w:p>
        </w:tc>
        <w:tc>
          <w:tcPr>
            <w:tcW w:w="0" w:type="auto"/>
            <w:shd w:val="clear" w:color="auto" w:fill="auto"/>
          </w:tcPr>
          <w:p w14:paraId="19F9663C" w14:textId="77777777" w:rsidR="00A53DBF" w:rsidRDefault="00A53DBF" w:rsidP="004A7D76">
            <w:pPr>
              <w:pStyle w:val="TAL"/>
              <w:rPr>
                <w:sz w:val="16"/>
              </w:rPr>
            </w:pPr>
            <w:r>
              <w:rPr>
                <w:sz w:val="16"/>
              </w:rPr>
              <w:t>S4-240631</w:t>
            </w:r>
          </w:p>
        </w:tc>
      </w:tr>
      <w:tr w:rsidR="005E470C" w14:paraId="3D177515" w14:textId="77777777">
        <w:tc>
          <w:tcPr>
            <w:tcW w:w="0" w:type="auto"/>
            <w:shd w:val="clear" w:color="auto" w:fill="auto"/>
          </w:tcPr>
          <w:p w14:paraId="4D2C2642" w14:textId="77777777" w:rsidR="00A53DBF" w:rsidRDefault="00A53DBF" w:rsidP="004A7D76">
            <w:pPr>
              <w:pStyle w:val="TAL"/>
              <w:rPr>
                <w:sz w:val="16"/>
              </w:rPr>
            </w:pPr>
            <w:r>
              <w:rPr>
                <w:sz w:val="16"/>
              </w:rPr>
              <w:t>S4-240553</w:t>
            </w:r>
          </w:p>
        </w:tc>
        <w:tc>
          <w:tcPr>
            <w:tcW w:w="0" w:type="auto"/>
            <w:shd w:val="clear" w:color="auto" w:fill="auto"/>
          </w:tcPr>
          <w:p w14:paraId="31C4A1C5" w14:textId="77777777" w:rsidR="00A53DBF" w:rsidRDefault="00A53DBF" w:rsidP="004A7D76">
            <w:pPr>
              <w:pStyle w:val="TAL"/>
              <w:rPr>
                <w:sz w:val="16"/>
              </w:rPr>
            </w:pPr>
            <w:r>
              <w:rPr>
                <w:sz w:val="16"/>
              </w:rPr>
              <w:t>[EVEX] Essential maintenance</w:t>
            </w:r>
          </w:p>
        </w:tc>
        <w:tc>
          <w:tcPr>
            <w:tcW w:w="0" w:type="auto"/>
            <w:shd w:val="clear" w:color="auto" w:fill="auto"/>
          </w:tcPr>
          <w:p w14:paraId="5F7EDCB4" w14:textId="77777777" w:rsidR="00A53DBF" w:rsidRDefault="00A53DBF" w:rsidP="004A7D76">
            <w:pPr>
              <w:pStyle w:val="TAL"/>
              <w:rPr>
                <w:sz w:val="16"/>
              </w:rPr>
            </w:pPr>
            <w:r>
              <w:rPr>
                <w:sz w:val="16"/>
              </w:rPr>
              <w:t>BBC</w:t>
            </w:r>
          </w:p>
        </w:tc>
        <w:tc>
          <w:tcPr>
            <w:tcW w:w="0" w:type="auto"/>
            <w:shd w:val="clear" w:color="auto" w:fill="auto"/>
          </w:tcPr>
          <w:p w14:paraId="20E5D2F0" w14:textId="77777777" w:rsidR="00A53DBF" w:rsidRDefault="00A53DBF" w:rsidP="004A7D76">
            <w:pPr>
              <w:pStyle w:val="TAL"/>
              <w:rPr>
                <w:sz w:val="16"/>
              </w:rPr>
            </w:pPr>
            <w:r>
              <w:rPr>
                <w:sz w:val="16"/>
              </w:rPr>
              <w:t>agreed</w:t>
            </w:r>
          </w:p>
        </w:tc>
        <w:tc>
          <w:tcPr>
            <w:tcW w:w="0" w:type="auto"/>
            <w:shd w:val="clear" w:color="auto" w:fill="auto"/>
          </w:tcPr>
          <w:p w14:paraId="2BDA0A18" w14:textId="77777777" w:rsidR="00A53DBF" w:rsidRDefault="00A53DBF" w:rsidP="004A7D76">
            <w:pPr>
              <w:pStyle w:val="TAL"/>
              <w:rPr>
                <w:sz w:val="16"/>
              </w:rPr>
            </w:pPr>
            <w:r>
              <w:rPr>
                <w:sz w:val="16"/>
              </w:rPr>
              <w:t>S4aI240010</w:t>
            </w:r>
          </w:p>
        </w:tc>
        <w:tc>
          <w:tcPr>
            <w:tcW w:w="0" w:type="auto"/>
            <w:shd w:val="clear" w:color="auto" w:fill="auto"/>
          </w:tcPr>
          <w:p w14:paraId="66C20A71" w14:textId="77777777" w:rsidR="00A53DBF" w:rsidRDefault="00A53DBF" w:rsidP="004A7D76">
            <w:pPr>
              <w:pStyle w:val="TAL"/>
              <w:rPr>
                <w:sz w:val="16"/>
              </w:rPr>
            </w:pPr>
          </w:p>
        </w:tc>
      </w:tr>
      <w:tr w:rsidR="005E470C" w14:paraId="6D2C2BA6" w14:textId="77777777">
        <w:tc>
          <w:tcPr>
            <w:tcW w:w="0" w:type="auto"/>
            <w:shd w:val="clear" w:color="auto" w:fill="auto"/>
          </w:tcPr>
          <w:p w14:paraId="47F36CE9" w14:textId="77777777" w:rsidR="00A53DBF" w:rsidRDefault="00A53DBF" w:rsidP="004A7D76">
            <w:pPr>
              <w:pStyle w:val="TAL"/>
              <w:rPr>
                <w:sz w:val="16"/>
              </w:rPr>
            </w:pPr>
            <w:r>
              <w:rPr>
                <w:sz w:val="16"/>
              </w:rPr>
              <w:t>S4-240554</w:t>
            </w:r>
          </w:p>
        </w:tc>
        <w:tc>
          <w:tcPr>
            <w:tcW w:w="0" w:type="auto"/>
            <w:shd w:val="clear" w:color="auto" w:fill="auto"/>
          </w:tcPr>
          <w:p w14:paraId="60A60F05" w14:textId="77777777" w:rsidR="00A53DBF" w:rsidRDefault="00A53DBF" w:rsidP="004A7D76">
            <w:pPr>
              <w:pStyle w:val="TAL"/>
              <w:rPr>
                <w:sz w:val="16"/>
              </w:rPr>
            </w:pPr>
            <w:r>
              <w:rPr>
                <w:sz w:val="16"/>
              </w:rPr>
              <w:t>[EVEX, TEI18] Essential maintenance</w:t>
            </w:r>
          </w:p>
        </w:tc>
        <w:tc>
          <w:tcPr>
            <w:tcW w:w="0" w:type="auto"/>
            <w:shd w:val="clear" w:color="auto" w:fill="auto"/>
          </w:tcPr>
          <w:p w14:paraId="5D9B0DA1" w14:textId="77777777" w:rsidR="00A53DBF" w:rsidRDefault="00A53DBF" w:rsidP="004A7D76">
            <w:pPr>
              <w:pStyle w:val="TAL"/>
              <w:rPr>
                <w:sz w:val="16"/>
              </w:rPr>
            </w:pPr>
            <w:r>
              <w:rPr>
                <w:sz w:val="16"/>
              </w:rPr>
              <w:t>BBC</w:t>
            </w:r>
          </w:p>
        </w:tc>
        <w:tc>
          <w:tcPr>
            <w:tcW w:w="0" w:type="auto"/>
            <w:shd w:val="clear" w:color="auto" w:fill="auto"/>
          </w:tcPr>
          <w:p w14:paraId="2066B906" w14:textId="77777777" w:rsidR="00A53DBF" w:rsidRDefault="00A53DBF" w:rsidP="004A7D76">
            <w:pPr>
              <w:pStyle w:val="TAL"/>
              <w:rPr>
                <w:sz w:val="16"/>
              </w:rPr>
            </w:pPr>
            <w:r>
              <w:rPr>
                <w:sz w:val="16"/>
              </w:rPr>
              <w:t>revised</w:t>
            </w:r>
          </w:p>
        </w:tc>
        <w:tc>
          <w:tcPr>
            <w:tcW w:w="0" w:type="auto"/>
            <w:shd w:val="clear" w:color="auto" w:fill="auto"/>
          </w:tcPr>
          <w:p w14:paraId="1FD4E55C" w14:textId="77777777" w:rsidR="00A53DBF" w:rsidRDefault="00A53DBF" w:rsidP="004A7D76">
            <w:pPr>
              <w:pStyle w:val="TAL"/>
              <w:rPr>
                <w:sz w:val="16"/>
              </w:rPr>
            </w:pPr>
          </w:p>
        </w:tc>
        <w:tc>
          <w:tcPr>
            <w:tcW w:w="0" w:type="auto"/>
            <w:shd w:val="clear" w:color="auto" w:fill="auto"/>
          </w:tcPr>
          <w:p w14:paraId="456FCD84" w14:textId="77777777" w:rsidR="00A53DBF" w:rsidRDefault="00A53DBF" w:rsidP="004A7D76">
            <w:pPr>
              <w:pStyle w:val="TAL"/>
              <w:rPr>
                <w:sz w:val="16"/>
              </w:rPr>
            </w:pPr>
            <w:r>
              <w:rPr>
                <w:sz w:val="16"/>
              </w:rPr>
              <w:t>S4-240741</w:t>
            </w:r>
          </w:p>
        </w:tc>
      </w:tr>
      <w:tr w:rsidR="005E470C" w14:paraId="095F4DF6" w14:textId="77777777">
        <w:tc>
          <w:tcPr>
            <w:tcW w:w="0" w:type="auto"/>
            <w:shd w:val="clear" w:color="auto" w:fill="auto"/>
          </w:tcPr>
          <w:p w14:paraId="52937252" w14:textId="77777777" w:rsidR="00A53DBF" w:rsidRDefault="00A53DBF" w:rsidP="004A7D76">
            <w:pPr>
              <w:pStyle w:val="TAL"/>
              <w:rPr>
                <w:sz w:val="16"/>
              </w:rPr>
            </w:pPr>
            <w:r>
              <w:rPr>
                <w:sz w:val="16"/>
              </w:rPr>
              <w:t>S4-240555</w:t>
            </w:r>
          </w:p>
        </w:tc>
        <w:tc>
          <w:tcPr>
            <w:tcW w:w="0" w:type="auto"/>
            <w:shd w:val="clear" w:color="auto" w:fill="auto"/>
          </w:tcPr>
          <w:p w14:paraId="7D9586BB" w14:textId="77777777" w:rsidR="00A53DBF" w:rsidRDefault="00A53DBF" w:rsidP="004A7D76">
            <w:pPr>
              <w:pStyle w:val="TAL"/>
              <w:rPr>
                <w:sz w:val="16"/>
              </w:rPr>
            </w:pPr>
            <w:r>
              <w:rPr>
                <w:sz w:val="16"/>
              </w:rPr>
              <w:t>[EVEX] Data packaging strategies</w:t>
            </w:r>
          </w:p>
        </w:tc>
        <w:tc>
          <w:tcPr>
            <w:tcW w:w="0" w:type="auto"/>
            <w:shd w:val="clear" w:color="auto" w:fill="auto"/>
          </w:tcPr>
          <w:p w14:paraId="6C5EB70E" w14:textId="77777777" w:rsidR="00A53DBF" w:rsidRDefault="00A53DBF" w:rsidP="004A7D76">
            <w:pPr>
              <w:pStyle w:val="TAL"/>
              <w:rPr>
                <w:sz w:val="16"/>
              </w:rPr>
            </w:pPr>
            <w:r>
              <w:rPr>
                <w:sz w:val="16"/>
              </w:rPr>
              <w:t>BBC</w:t>
            </w:r>
          </w:p>
        </w:tc>
        <w:tc>
          <w:tcPr>
            <w:tcW w:w="0" w:type="auto"/>
            <w:shd w:val="clear" w:color="auto" w:fill="auto"/>
          </w:tcPr>
          <w:p w14:paraId="08A18F7F" w14:textId="77777777" w:rsidR="00A53DBF" w:rsidRDefault="00A53DBF" w:rsidP="004A7D76">
            <w:pPr>
              <w:pStyle w:val="TAL"/>
              <w:rPr>
                <w:sz w:val="16"/>
              </w:rPr>
            </w:pPr>
            <w:r>
              <w:rPr>
                <w:sz w:val="16"/>
              </w:rPr>
              <w:t>agreed</w:t>
            </w:r>
          </w:p>
        </w:tc>
        <w:tc>
          <w:tcPr>
            <w:tcW w:w="0" w:type="auto"/>
            <w:shd w:val="clear" w:color="auto" w:fill="auto"/>
          </w:tcPr>
          <w:p w14:paraId="390AB4E8" w14:textId="77777777" w:rsidR="00A53DBF" w:rsidRDefault="00A53DBF" w:rsidP="004A7D76">
            <w:pPr>
              <w:pStyle w:val="TAL"/>
              <w:rPr>
                <w:sz w:val="16"/>
              </w:rPr>
            </w:pPr>
            <w:r>
              <w:rPr>
                <w:sz w:val="16"/>
              </w:rPr>
              <w:t>S4aI240016</w:t>
            </w:r>
          </w:p>
        </w:tc>
        <w:tc>
          <w:tcPr>
            <w:tcW w:w="0" w:type="auto"/>
            <w:shd w:val="clear" w:color="auto" w:fill="auto"/>
          </w:tcPr>
          <w:p w14:paraId="6ACB03D7" w14:textId="77777777" w:rsidR="00A53DBF" w:rsidRDefault="00A53DBF" w:rsidP="004A7D76">
            <w:pPr>
              <w:pStyle w:val="TAL"/>
              <w:rPr>
                <w:sz w:val="16"/>
              </w:rPr>
            </w:pPr>
          </w:p>
        </w:tc>
      </w:tr>
      <w:tr w:rsidR="005E470C" w14:paraId="0AB5A76E" w14:textId="77777777">
        <w:tc>
          <w:tcPr>
            <w:tcW w:w="0" w:type="auto"/>
            <w:shd w:val="clear" w:color="auto" w:fill="auto"/>
          </w:tcPr>
          <w:p w14:paraId="283E9DC7" w14:textId="77777777" w:rsidR="00A53DBF" w:rsidRDefault="00A53DBF" w:rsidP="004A7D76">
            <w:pPr>
              <w:pStyle w:val="TAL"/>
              <w:rPr>
                <w:sz w:val="16"/>
              </w:rPr>
            </w:pPr>
            <w:r>
              <w:rPr>
                <w:sz w:val="16"/>
              </w:rPr>
              <w:t>S4-240556</w:t>
            </w:r>
          </w:p>
        </w:tc>
        <w:tc>
          <w:tcPr>
            <w:tcW w:w="0" w:type="auto"/>
            <w:shd w:val="clear" w:color="auto" w:fill="auto"/>
          </w:tcPr>
          <w:p w14:paraId="053792BE" w14:textId="77777777" w:rsidR="00A53DBF" w:rsidRDefault="00A53DBF" w:rsidP="004A7D76">
            <w:pPr>
              <w:pStyle w:val="TAL"/>
              <w:rPr>
                <w:sz w:val="16"/>
              </w:rPr>
            </w:pPr>
            <w:r>
              <w:rPr>
                <w:sz w:val="16"/>
              </w:rPr>
              <w:t>[EVEX, TEI18] Data packaging strategies</w:t>
            </w:r>
          </w:p>
        </w:tc>
        <w:tc>
          <w:tcPr>
            <w:tcW w:w="0" w:type="auto"/>
            <w:shd w:val="clear" w:color="auto" w:fill="auto"/>
          </w:tcPr>
          <w:p w14:paraId="40054662" w14:textId="77777777" w:rsidR="00A53DBF" w:rsidRDefault="00A53DBF" w:rsidP="004A7D76">
            <w:pPr>
              <w:pStyle w:val="TAL"/>
              <w:rPr>
                <w:sz w:val="16"/>
              </w:rPr>
            </w:pPr>
            <w:r>
              <w:rPr>
                <w:sz w:val="16"/>
              </w:rPr>
              <w:t>BBC</w:t>
            </w:r>
          </w:p>
        </w:tc>
        <w:tc>
          <w:tcPr>
            <w:tcW w:w="0" w:type="auto"/>
            <w:shd w:val="clear" w:color="auto" w:fill="auto"/>
          </w:tcPr>
          <w:p w14:paraId="256A02C2" w14:textId="77777777" w:rsidR="00A53DBF" w:rsidRDefault="00A53DBF" w:rsidP="004A7D76">
            <w:pPr>
              <w:pStyle w:val="TAL"/>
              <w:rPr>
                <w:sz w:val="16"/>
              </w:rPr>
            </w:pPr>
            <w:r>
              <w:rPr>
                <w:sz w:val="16"/>
              </w:rPr>
              <w:t>agreed</w:t>
            </w:r>
          </w:p>
        </w:tc>
        <w:tc>
          <w:tcPr>
            <w:tcW w:w="0" w:type="auto"/>
            <w:shd w:val="clear" w:color="auto" w:fill="auto"/>
          </w:tcPr>
          <w:p w14:paraId="6EF88831" w14:textId="77777777" w:rsidR="00A53DBF" w:rsidRDefault="00A53DBF" w:rsidP="004A7D76">
            <w:pPr>
              <w:pStyle w:val="TAL"/>
              <w:rPr>
                <w:sz w:val="16"/>
              </w:rPr>
            </w:pPr>
          </w:p>
        </w:tc>
        <w:tc>
          <w:tcPr>
            <w:tcW w:w="0" w:type="auto"/>
            <w:shd w:val="clear" w:color="auto" w:fill="auto"/>
          </w:tcPr>
          <w:p w14:paraId="4F8DB716" w14:textId="77777777" w:rsidR="00A53DBF" w:rsidRDefault="00A53DBF" w:rsidP="004A7D76">
            <w:pPr>
              <w:pStyle w:val="TAL"/>
              <w:rPr>
                <w:sz w:val="16"/>
              </w:rPr>
            </w:pPr>
          </w:p>
        </w:tc>
      </w:tr>
      <w:tr w:rsidR="005E470C" w14:paraId="22FC627C" w14:textId="77777777">
        <w:tc>
          <w:tcPr>
            <w:tcW w:w="0" w:type="auto"/>
            <w:shd w:val="clear" w:color="auto" w:fill="auto"/>
          </w:tcPr>
          <w:p w14:paraId="75E4D1AB" w14:textId="77777777" w:rsidR="00A53DBF" w:rsidRDefault="00A53DBF" w:rsidP="004A7D76">
            <w:pPr>
              <w:pStyle w:val="TAL"/>
              <w:rPr>
                <w:sz w:val="16"/>
              </w:rPr>
            </w:pPr>
            <w:r>
              <w:rPr>
                <w:sz w:val="16"/>
              </w:rPr>
              <w:t>S4-240557</w:t>
            </w:r>
          </w:p>
        </w:tc>
        <w:tc>
          <w:tcPr>
            <w:tcW w:w="0" w:type="auto"/>
            <w:shd w:val="clear" w:color="auto" w:fill="auto"/>
          </w:tcPr>
          <w:p w14:paraId="664C7B7D" w14:textId="77777777" w:rsidR="00A53DBF" w:rsidRDefault="00A53DBF" w:rsidP="004A7D76">
            <w:pPr>
              <w:pStyle w:val="TAL"/>
              <w:rPr>
                <w:sz w:val="16"/>
              </w:rPr>
            </w:pPr>
            <w:r>
              <w:rPr>
                <w:sz w:val="16"/>
              </w:rPr>
              <w:t>[EVEX] Data packaging strategies for 5GMS</w:t>
            </w:r>
          </w:p>
        </w:tc>
        <w:tc>
          <w:tcPr>
            <w:tcW w:w="0" w:type="auto"/>
            <w:shd w:val="clear" w:color="auto" w:fill="auto"/>
          </w:tcPr>
          <w:p w14:paraId="1F2A59AE" w14:textId="77777777" w:rsidR="00A53DBF" w:rsidRDefault="00A53DBF" w:rsidP="004A7D76">
            <w:pPr>
              <w:pStyle w:val="TAL"/>
              <w:rPr>
                <w:sz w:val="16"/>
              </w:rPr>
            </w:pPr>
            <w:r>
              <w:rPr>
                <w:sz w:val="16"/>
              </w:rPr>
              <w:t>BBC</w:t>
            </w:r>
          </w:p>
        </w:tc>
        <w:tc>
          <w:tcPr>
            <w:tcW w:w="0" w:type="auto"/>
            <w:shd w:val="clear" w:color="auto" w:fill="auto"/>
          </w:tcPr>
          <w:p w14:paraId="36BF37EF" w14:textId="77777777" w:rsidR="00A53DBF" w:rsidRDefault="00A53DBF" w:rsidP="004A7D76">
            <w:pPr>
              <w:pStyle w:val="TAL"/>
              <w:rPr>
                <w:sz w:val="16"/>
              </w:rPr>
            </w:pPr>
            <w:r>
              <w:rPr>
                <w:sz w:val="16"/>
              </w:rPr>
              <w:t>agreed</w:t>
            </w:r>
          </w:p>
        </w:tc>
        <w:tc>
          <w:tcPr>
            <w:tcW w:w="0" w:type="auto"/>
            <w:shd w:val="clear" w:color="auto" w:fill="auto"/>
          </w:tcPr>
          <w:p w14:paraId="60D1AFDA" w14:textId="77777777" w:rsidR="00A53DBF" w:rsidRDefault="00A53DBF" w:rsidP="004A7D76">
            <w:pPr>
              <w:pStyle w:val="TAL"/>
              <w:rPr>
                <w:sz w:val="16"/>
              </w:rPr>
            </w:pPr>
            <w:r>
              <w:rPr>
                <w:sz w:val="16"/>
              </w:rPr>
              <w:t>S4aI240017</w:t>
            </w:r>
          </w:p>
        </w:tc>
        <w:tc>
          <w:tcPr>
            <w:tcW w:w="0" w:type="auto"/>
            <w:shd w:val="clear" w:color="auto" w:fill="auto"/>
          </w:tcPr>
          <w:p w14:paraId="67542AD7" w14:textId="77777777" w:rsidR="00A53DBF" w:rsidRDefault="00A53DBF" w:rsidP="004A7D76">
            <w:pPr>
              <w:pStyle w:val="TAL"/>
              <w:rPr>
                <w:sz w:val="16"/>
              </w:rPr>
            </w:pPr>
          </w:p>
        </w:tc>
      </w:tr>
      <w:tr w:rsidR="005E470C" w14:paraId="336BC96A" w14:textId="77777777">
        <w:tc>
          <w:tcPr>
            <w:tcW w:w="0" w:type="auto"/>
            <w:shd w:val="clear" w:color="auto" w:fill="auto"/>
          </w:tcPr>
          <w:p w14:paraId="475AE37F" w14:textId="77777777" w:rsidR="00A53DBF" w:rsidRDefault="00A53DBF" w:rsidP="004A7D76">
            <w:pPr>
              <w:pStyle w:val="TAL"/>
              <w:rPr>
                <w:sz w:val="16"/>
              </w:rPr>
            </w:pPr>
            <w:r>
              <w:rPr>
                <w:sz w:val="16"/>
              </w:rPr>
              <w:t>S4-240558</w:t>
            </w:r>
          </w:p>
        </w:tc>
        <w:tc>
          <w:tcPr>
            <w:tcW w:w="0" w:type="auto"/>
            <w:shd w:val="clear" w:color="auto" w:fill="auto"/>
          </w:tcPr>
          <w:p w14:paraId="04D65EAD" w14:textId="77777777" w:rsidR="00A53DBF" w:rsidRDefault="00A53DBF" w:rsidP="004A7D76">
            <w:pPr>
              <w:pStyle w:val="TAL"/>
              <w:rPr>
                <w:sz w:val="16"/>
              </w:rPr>
            </w:pPr>
            <w:r>
              <w:rPr>
                <w:sz w:val="16"/>
              </w:rPr>
              <w:t>[EVEX, TEI18] Data packaging strategies for 5GMS</w:t>
            </w:r>
          </w:p>
        </w:tc>
        <w:tc>
          <w:tcPr>
            <w:tcW w:w="0" w:type="auto"/>
            <w:shd w:val="clear" w:color="auto" w:fill="auto"/>
          </w:tcPr>
          <w:p w14:paraId="2EFAB6AA" w14:textId="77777777" w:rsidR="00A53DBF" w:rsidRDefault="00A53DBF" w:rsidP="004A7D76">
            <w:pPr>
              <w:pStyle w:val="TAL"/>
              <w:rPr>
                <w:sz w:val="16"/>
              </w:rPr>
            </w:pPr>
            <w:r>
              <w:rPr>
                <w:sz w:val="16"/>
              </w:rPr>
              <w:t>BBC</w:t>
            </w:r>
          </w:p>
        </w:tc>
        <w:tc>
          <w:tcPr>
            <w:tcW w:w="0" w:type="auto"/>
            <w:shd w:val="clear" w:color="auto" w:fill="auto"/>
          </w:tcPr>
          <w:p w14:paraId="633E6ADA" w14:textId="77777777" w:rsidR="00A53DBF" w:rsidRDefault="00A53DBF" w:rsidP="004A7D76">
            <w:pPr>
              <w:pStyle w:val="TAL"/>
              <w:rPr>
                <w:sz w:val="16"/>
              </w:rPr>
            </w:pPr>
            <w:r>
              <w:rPr>
                <w:sz w:val="16"/>
              </w:rPr>
              <w:t>agreed</w:t>
            </w:r>
          </w:p>
        </w:tc>
        <w:tc>
          <w:tcPr>
            <w:tcW w:w="0" w:type="auto"/>
            <w:shd w:val="clear" w:color="auto" w:fill="auto"/>
          </w:tcPr>
          <w:p w14:paraId="6C9617E4" w14:textId="77777777" w:rsidR="00A53DBF" w:rsidRDefault="00A53DBF" w:rsidP="004A7D76">
            <w:pPr>
              <w:pStyle w:val="TAL"/>
              <w:rPr>
                <w:sz w:val="16"/>
              </w:rPr>
            </w:pPr>
          </w:p>
        </w:tc>
        <w:tc>
          <w:tcPr>
            <w:tcW w:w="0" w:type="auto"/>
            <w:shd w:val="clear" w:color="auto" w:fill="auto"/>
          </w:tcPr>
          <w:p w14:paraId="551F78D8" w14:textId="77777777" w:rsidR="00A53DBF" w:rsidRDefault="00A53DBF" w:rsidP="004A7D76">
            <w:pPr>
              <w:pStyle w:val="TAL"/>
              <w:rPr>
                <w:sz w:val="16"/>
              </w:rPr>
            </w:pPr>
          </w:p>
        </w:tc>
      </w:tr>
      <w:tr w:rsidR="005E470C" w14:paraId="2BEE7FF6" w14:textId="77777777">
        <w:tc>
          <w:tcPr>
            <w:tcW w:w="0" w:type="auto"/>
            <w:shd w:val="clear" w:color="auto" w:fill="auto"/>
          </w:tcPr>
          <w:p w14:paraId="491AC445" w14:textId="77777777" w:rsidR="00A53DBF" w:rsidRDefault="00A53DBF" w:rsidP="004A7D76">
            <w:pPr>
              <w:pStyle w:val="TAL"/>
              <w:rPr>
                <w:sz w:val="16"/>
              </w:rPr>
            </w:pPr>
            <w:r>
              <w:rPr>
                <w:sz w:val="16"/>
              </w:rPr>
              <w:t>S4-240559</w:t>
            </w:r>
          </w:p>
        </w:tc>
        <w:tc>
          <w:tcPr>
            <w:tcW w:w="0" w:type="auto"/>
            <w:shd w:val="clear" w:color="auto" w:fill="auto"/>
          </w:tcPr>
          <w:p w14:paraId="22E85FF6" w14:textId="77777777" w:rsidR="00A53DBF" w:rsidRDefault="00A53DBF" w:rsidP="004A7D76">
            <w:pPr>
              <w:pStyle w:val="TAL"/>
              <w:rPr>
                <w:sz w:val="16"/>
              </w:rPr>
            </w:pPr>
            <w:r>
              <w:rPr>
                <w:sz w:val="16"/>
              </w:rPr>
              <w:t>Draft Report on Audio SWG Call on 26 February 2024</w:t>
            </w:r>
          </w:p>
        </w:tc>
        <w:tc>
          <w:tcPr>
            <w:tcW w:w="0" w:type="auto"/>
            <w:shd w:val="clear" w:color="auto" w:fill="auto"/>
          </w:tcPr>
          <w:p w14:paraId="47B6327D" w14:textId="77777777" w:rsidR="00A53DBF" w:rsidRDefault="00A53DBF" w:rsidP="004A7D76">
            <w:pPr>
              <w:pStyle w:val="TAL"/>
              <w:rPr>
                <w:sz w:val="16"/>
              </w:rPr>
            </w:pPr>
            <w:r>
              <w:rPr>
                <w:sz w:val="16"/>
              </w:rPr>
              <w:t>Qualcomm Germany</w:t>
            </w:r>
          </w:p>
        </w:tc>
        <w:tc>
          <w:tcPr>
            <w:tcW w:w="0" w:type="auto"/>
            <w:shd w:val="clear" w:color="auto" w:fill="auto"/>
          </w:tcPr>
          <w:p w14:paraId="33BBC23F" w14:textId="77777777" w:rsidR="00A53DBF" w:rsidRDefault="00A53DBF" w:rsidP="004A7D76">
            <w:pPr>
              <w:pStyle w:val="TAL"/>
              <w:rPr>
                <w:sz w:val="16"/>
              </w:rPr>
            </w:pPr>
            <w:r>
              <w:rPr>
                <w:sz w:val="16"/>
              </w:rPr>
              <w:t>approved</w:t>
            </w:r>
          </w:p>
        </w:tc>
        <w:tc>
          <w:tcPr>
            <w:tcW w:w="0" w:type="auto"/>
            <w:shd w:val="clear" w:color="auto" w:fill="auto"/>
          </w:tcPr>
          <w:p w14:paraId="4517C6C0" w14:textId="77777777" w:rsidR="00A53DBF" w:rsidRDefault="00A53DBF" w:rsidP="004A7D76">
            <w:pPr>
              <w:pStyle w:val="TAL"/>
              <w:rPr>
                <w:sz w:val="16"/>
              </w:rPr>
            </w:pPr>
          </w:p>
        </w:tc>
        <w:tc>
          <w:tcPr>
            <w:tcW w:w="0" w:type="auto"/>
            <w:shd w:val="clear" w:color="auto" w:fill="auto"/>
          </w:tcPr>
          <w:p w14:paraId="3C3081C0" w14:textId="77777777" w:rsidR="00A53DBF" w:rsidRDefault="00A53DBF" w:rsidP="004A7D76">
            <w:pPr>
              <w:pStyle w:val="TAL"/>
              <w:rPr>
                <w:sz w:val="16"/>
              </w:rPr>
            </w:pPr>
          </w:p>
        </w:tc>
      </w:tr>
      <w:tr w:rsidR="005E470C" w14:paraId="46761312" w14:textId="77777777">
        <w:tc>
          <w:tcPr>
            <w:tcW w:w="0" w:type="auto"/>
            <w:shd w:val="clear" w:color="auto" w:fill="auto"/>
          </w:tcPr>
          <w:p w14:paraId="77AFD8B4" w14:textId="77777777" w:rsidR="00A53DBF" w:rsidRDefault="00A53DBF" w:rsidP="004A7D76">
            <w:pPr>
              <w:pStyle w:val="TAL"/>
              <w:rPr>
                <w:sz w:val="16"/>
              </w:rPr>
            </w:pPr>
            <w:r>
              <w:rPr>
                <w:sz w:val="16"/>
              </w:rPr>
              <w:t>S4-240560</w:t>
            </w:r>
          </w:p>
        </w:tc>
        <w:tc>
          <w:tcPr>
            <w:tcW w:w="0" w:type="auto"/>
            <w:shd w:val="clear" w:color="auto" w:fill="auto"/>
          </w:tcPr>
          <w:p w14:paraId="30197783" w14:textId="77777777" w:rsidR="00A53DBF" w:rsidRDefault="00A53DBF" w:rsidP="004A7D76">
            <w:pPr>
              <w:pStyle w:val="TAL"/>
              <w:rPr>
                <w:sz w:val="16"/>
              </w:rPr>
            </w:pPr>
            <w:r>
              <w:rPr>
                <w:sz w:val="16"/>
              </w:rPr>
              <w:t>Draft Report on Audio SWG Call on 1 March 2024</w:t>
            </w:r>
          </w:p>
        </w:tc>
        <w:tc>
          <w:tcPr>
            <w:tcW w:w="0" w:type="auto"/>
            <w:shd w:val="clear" w:color="auto" w:fill="auto"/>
          </w:tcPr>
          <w:p w14:paraId="5C0ABBD3" w14:textId="77777777" w:rsidR="00A53DBF" w:rsidRDefault="00A53DBF" w:rsidP="004A7D76">
            <w:pPr>
              <w:pStyle w:val="TAL"/>
              <w:rPr>
                <w:sz w:val="16"/>
              </w:rPr>
            </w:pPr>
            <w:r>
              <w:rPr>
                <w:sz w:val="16"/>
              </w:rPr>
              <w:t>Qualcomm Germany</w:t>
            </w:r>
          </w:p>
        </w:tc>
        <w:tc>
          <w:tcPr>
            <w:tcW w:w="0" w:type="auto"/>
            <w:shd w:val="clear" w:color="auto" w:fill="auto"/>
          </w:tcPr>
          <w:p w14:paraId="22D46253" w14:textId="77777777" w:rsidR="00A53DBF" w:rsidRDefault="00A53DBF" w:rsidP="004A7D76">
            <w:pPr>
              <w:pStyle w:val="TAL"/>
              <w:rPr>
                <w:sz w:val="16"/>
              </w:rPr>
            </w:pPr>
            <w:r>
              <w:rPr>
                <w:sz w:val="16"/>
              </w:rPr>
              <w:t>approved</w:t>
            </w:r>
          </w:p>
        </w:tc>
        <w:tc>
          <w:tcPr>
            <w:tcW w:w="0" w:type="auto"/>
            <w:shd w:val="clear" w:color="auto" w:fill="auto"/>
          </w:tcPr>
          <w:p w14:paraId="48CCC75E" w14:textId="77777777" w:rsidR="00A53DBF" w:rsidRDefault="00A53DBF" w:rsidP="004A7D76">
            <w:pPr>
              <w:pStyle w:val="TAL"/>
              <w:rPr>
                <w:sz w:val="16"/>
              </w:rPr>
            </w:pPr>
          </w:p>
        </w:tc>
        <w:tc>
          <w:tcPr>
            <w:tcW w:w="0" w:type="auto"/>
            <w:shd w:val="clear" w:color="auto" w:fill="auto"/>
          </w:tcPr>
          <w:p w14:paraId="73094A58" w14:textId="77777777" w:rsidR="00A53DBF" w:rsidRDefault="00A53DBF" w:rsidP="004A7D76">
            <w:pPr>
              <w:pStyle w:val="TAL"/>
              <w:rPr>
                <w:sz w:val="16"/>
              </w:rPr>
            </w:pPr>
          </w:p>
        </w:tc>
      </w:tr>
      <w:tr w:rsidR="005E470C" w14:paraId="330EFA1E" w14:textId="77777777">
        <w:tc>
          <w:tcPr>
            <w:tcW w:w="0" w:type="auto"/>
            <w:shd w:val="clear" w:color="auto" w:fill="auto"/>
          </w:tcPr>
          <w:p w14:paraId="3AC6722E" w14:textId="77777777" w:rsidR="00A53DBF" w:rsidRDefault="00A53DBF" w:rsidP="004A7D76">
            <w:pPr>
              <w:pStyle w:val="TAL"/>
              <w:rPr>
                <w:sz w:val="16"/>
              </w:rPr>
            </w:pPr>
            <w:r>
              <w:rPr>
                <w:sz w:val="16"/>
              </w:rPr>
              <w:t>S4-240561</w:t>
            </w:r>
          </w:p>
        </w:tc>
        <w:tc>
          <w:tcPr>
            <w:tcW w:w="0" w:type="auto"/>
            <w:shd w:val="clear" w:color="auto" w:fill="auto"/>
          </w:tcPr>
          <w:p w14:paraId="6A1723FA" w14:textId="77777777" w:rsidR="00A53DBF" w:rsidRDefault="00A53DBF" w:rsidP="004A7D76">
            <w:pPr>
              <w:pStyle w:val="TAL"/>
              <w:rPr>
                <w:sz w:val="16"/>
              </w:rPr>
            </w:pPr>
            <w:r>
              <w:rPr>
                <w:sz w:val="16"/>
              </w:rPr>
              <w:t>Draft Report on Audio SWG Call on 11 March 2024</w:t>
            </w:r>
          </w:p>
        </w:tc>
        <w:tc>
          <w:tcPr>
            <w:tcW w:w="0" w:type="auto"/>
            <w:shd w:val="clear" w:color="auto" w:fill="auto"/>
          </w:tcPr>
          <w:p w14:paraId="14CC22C9" w14:textId="77777777" w:rsidR="00A53DBF" w:rsidRDefault="00A53DBF" w:rsidP="004A7D76">
            <w:pPr>
              <w:pStyle w:val="TAL"/>
              <w:rPr>
                <w:sz w:val="16"/>
              </w:rPr>
            </w:pPr>
            <w:r>
              <w:rPr>
                <w:sz w:val="16"/>
              </w:rPr>
              <w:t>Qualcomm Germany</w:t>
            </w:r>
          </w:p>
        </w:tc>
        <w:tc>
          <w:tcPr>
            <w:tcW w:w="0" w:type="auto"/>
            <w:shd w:val="clear" w:color="auto" w:fill="auto"/>
          </w:tcPr>
          <w:p w14:paraId="765F413F" w14:textId="77777777" w:rsidR="00A53DBF" w:rsidRDefault="00A53DBF" w:rsidP="004A7D76">
            <w:pPr>
              <w:pStyle w:val="TAL"/>
              <w:rPr>
                <w:sz w:val="16"/>
              </w:rPr>
            </w:pPr>
            <w:r>
              <w:rPr>
                <w:sz w:val="16"/>
              </w:rPr>
              <w:t>approved</w:t>
            </w:r>
          </w:p>
        </w:tc>
        <w:tc>
          <w:tcPr>
            <w:tcW w:w="0" w:type="auto"/>
            <w:shd w:val="clear" w:color="auto" w:fill="auto"/>
          </w:tcPr>
          <w:p w14:paraId="3F5711FC" w14:textId="77777777" w:rsidR="00A53DBF" w:rsidRDefault="00A53DBF" w:rsidP="004A7D76">
            <w:pPr>
              <w:pStyle w:val="TAL"/>
              <w:rPr>
                <w:sz w:val="16"/>
              </w:rPr>
            </w:pPr>
          </w:p>
        </w:tc>
        <w:tc>
          <w:tcPr>
            <w:tcW w:w="0" w:type="auto"/>
            <w:shd w:val="clear" w:color="auto" w:fill="auto"/>
          </w:tcPr>
          <w:p w14:paraId="0A59D362" w14:textId="77777777" w:rsidR="00A53DBF" w:rsidRDefault="00A53DBF" w:rsidP="004A7D76">
            <w:pPr>
              <w:pStyle w:val="TAL"/>
              <w:rPr>
                <w:sz w:val="16"/>
              </w:rPr>
            </w:pPr>
          </w:p>
        </w:tc>
      </w:tr>
      <w:tr w:rsidR="005E470C" w14:paraId="783D4C6C" w14:textId="77777777">
        <w:tc>
          <w:tcPr>
            <w:tcW w:w="0" w:type="auto"/>
            <w:shd w:val="clear" w:color="auto" w:fill="auto"/>
          </w:tcPr>
          <w:p w14:paraId="609E2E7B" w14:textId="77777777" w:rsidR="00A53DBF" w:rsidRDefault="00A53DBF" w:rsidP="004A7D76">
            <w:pPr>
              <w:pStyle w:val="TAL"/>
              <w:rPr>
                <w:sz w:val="16"/>
              </w:rPr>
            </w:pPr>
            <w:r>
              <w:rPr>
                <w:sz w:val="16"/>
              </w:rPr>
              <w:t>S4-240562</w:t>
            </w:r>
          </w:p>
        </w:tc>
        <w:tc>
          <w:tcPr>
            <w:tcW w:w="0" w:type="auto"/>
            <w:shd w:val="clear" w:color="auto" w:fill="auto"/>
          </w:tcPr>
          <w:p w14:paraId="2F6A1FDE" w14:textId="77777777" w:rsidR="00A53DBF" w:rsidRDefault="00A53DBF" w:rsidP="004A7D76">
            <w:pPr>
              <w:pStyle w:val="TAL"/>
              <w:rPr>
                <w:sz w:val="16"/>
              </w:rPr>
            </w:pPr>
            <w:r>
              <w:rPr>
                <w:sz w:val="16"/>
              </w:rPr>
              <w:t>Draft Report on Audio SWG Call on 18 March 2024</w:t>
            </w:r>
          </w:p>
        </w:tc>
        <w:tc>
          <w:tcPr>
            <w:tcW w:w="0" w:type="auto"/>
            <w:shd w:val="clear" w:color="auto" w:fill="auto"/>
          </w:tcPr>
          <w:p w14:paraId="155552CE" w14:textId="77777777" w:rsidR="00A53DBF" w:rsidRDefault="00A53DBF" w:rsidP="004A7D76">
            <w:pPr>
              <w:pStyle w:val="TAL"/>
              <w:rPr>
                <w:sz w:val="16"/>
              </w:rPr>
            </w:pPr>
            <w:r>
              <w:rPr>
                <w:sz w:val="16"/>
              </w:rPr>
              <w:t>Qualcomm Germany</w:t>
            </w:r>
          </w:p>
        </w:tc>
        <w:tc>
          <w:tcPr>
            <w:tcW w:w="0" w:type="auto"/>
            <w:shd w:val="clear" w:color="auto" w:fill="auto"/>
          </w:tcPr>
          <w:p w14:paraId="0556636F" w14:textId="77777777" w:rsidR="00A53DBF" w:rsidRDefault="00A53DBF" w:rsidP="004A7D76">
            <w:pPr>
              <w:pStyle w:val="TAL"/>
              <w:rPr>
                <w:sz w:val="16"/>
              </w:rPr>
            </w:pPr>
            <w:r>
              <w:rPr>
                <w:sz w:val="16"/>
              </w:rPr>
              <w:t>approved</w:t>
            </w:r>
          </w:p>
        </w:tc>
        <w:tc>
          <w:tcPr>
            <w:tcW w:w="0" w:type="auto"/>
            <w:shd w:val="clear" w:color="auto" w:fill="auto"/>
          </w:tcPr>
          <w:p w14:paraId="5E314E72" w14:textId="77777777" w:rsidR="00A53DBF" w:rsidRDefault="00A53DBF" w:rsidP="004A7D76">
            <w:pPr>
              <w:pStyle w:val="TAL"/>
              <w:rPr>
                <w:sz w:val="16"/>
              </w:rPr>
            </w:pPr>
          </w:p>
        </w:tc>
        <w:tc>
          <w:tcPr>
            <w:tcW w:w="0" w:type="auto"/>
            <w:shd w:val="clear" w:color="auto" w:fill="auto"/>
          </w:tcPr>
          <w:p w14:paraId="249B634D" w14:textId="77777777" w:rsidR="00A53DBF" w:rsidRDefault="00A53DBF" w:rsidP="004A7D76">
            <w:pPr>
              <w:pStyle w:val="TAL"/>
              <w:rPr>
                <w:sz w:val="16"/>
              </w:rPr>
            </w:pPr>
          </w:p>
        </w:tc>
      </w:tr>
      <w:tr w:rsidR="005E470C" w14:paraId="2309A50D" w14:textId="77777777">
        <w:tc>
          <w:tcPr>
            <w:tcW w:w="0" w:type="auto"/>
            <w:shd w:val="clear" w:color="auto" w:fill="auto"/>
          </w:tcPr>
          <w:p w14:paraId="62A9C810" w14:textId="77777777" w:rsidR="00A53DBF" w:rsidRDefault="00A53DBF" w:rsidP="004A7D76">
            <w:pPr>
              <w:pStyle w:val="TAL"/>
              <w:rPr>
                <w:sz w:val="16"/>
              </w:rPr>
            </w:pPr>
            <w:r>
              <w:rPr>
                <w:sz w:val="16"/>
              </w:rPr>
              <w:t>S4-240563</w:t>
            </w:r>
          </w:p>
        </w:tc>
        <w:tc>
          <w:tcPr>
            <w:tcW w:w="0" w:type="auto"/>
            <w:shd w:val="clear" w:color="auto" w:fill="auto"/>
          </w:tcPr>
          <w:p w14:paraId="266CFF55" w14:textId="77777777" w:rsidR="00A53DBF" w:rsidRDefault="00A53DBF" w:rsidP="004A7D76">
            <w:pPr>
              <w:pStyle w:val="TAL"/>
              <w:rPr>
                <w:sz w:val="16"/>
              </w:rPr>
            </w:pPr>
            <w:r>
              <w:rPr>
                <w:sz w:val="16"/>
              </w:rPr>
              <w:t>Draft Report on Audio SWG Call on 25 March 2024</w:t>
            </w:r>
          </w:p>
        </w:tc>
        <w:tc>
          <w:tcPr>
            <w:tcW w:w="0" w:type="auto"/>
            <w:shd w:val="clear" w:color="auto" w:fill="auto"/>
          </w:tcPr>
          <w:p w14:paraId="3E8C1A79" w14:textId="77777777" w:rsidR="00A53DBF" w:rsidRDefault="00A53DBF" w:rsidP="004A7D76">
            <w:pPr>
              <w:pStyle w:val="TAL"/>
              <w:rPr>
                <w:sz w:val="16"/>
              </w:rPr>
            </w:pPr>
            <w:r>
              <w:rPr>
                <w:sz w:val="16"/>
              </w:rPr>
              <w:t>Qualcomm Germany</w:t>
            </w:r>
          </w:p>
        </w:tc>
        <w:tc>
          <w:tcPr>
            <w:tcW w:w="0" w:type="auto"/>
            <w:shd w:val="clear" w:color="auto" w:fill="auto"/>
          </w:tcPr>
          <w:p w14:paraId="1FE06F72" w14:textId="77777777" w:rsidR="00A53DBF" w:rsidRDefault="00A53DBF" w:rsidP="004A7D76">
            <w:pPr>
              <w:pStyle w:val="TAL"/>
              <w:rPr>
                <w:sz w:val="16"/>
              </w:rPr>
            </w:pPr>
            <w:r>
              <w:rPr>
                <w:sz w:val="16"/>
              </w:rPr>
              <w:t>approved</w:t>
            </w:r>
          </w:p>
        </w:tc>
        <w:tc>
          <w:tcPr>
            <w:tcW w:w="0" w:type="auto"/>
            <w:shd w:val="clear" w:color="auto" w:fill="auto"/>
          </w:tcPr>
          <w:p w14:paraId="002039F1" w14:textId="77777777" w:rsidR="00A53DBF" w:rsidRDefault="00A53DBF" w:rsidP="004A7D76">
            <w:pPr>
              <w:pStyle w:val="TAL"/>
              <w:rPr>
                <w:sz w:val="16"/>
              </w:rPr>
            </w:pPr>
          </w:p>
        </w:tc>
        <w:tc>
          <w:tcPr>
            <w:tcW w:w="0" w:type="auto"/>
            <w:shd w:val="clear" w:color="auto" w:fill="auto"/>
          </w:tcPr>
          <w:p w14:paraId="6F5B77A3" w14:textId="77777777" w:rsidR="00A53DBF" w:rsidRDefault="00A53DBF" w:rsidP="004A7D76">
            <w:pPr>
              <w:pStyle w:val="TAL"/>
              <w:rPr>
                <w:sz w:val="16"/>
              </w:rPr>
            </w:pPr>
          </w:p>
        </w:tc>
      </w:tr>
      <w:tr w:rsidR="005E470C" w14:paraId="2B02BB4D" w14:textId="77777777">
        <w:tc>
          <w:tcPr>
            <w:tcW w:w="0" w:type="auto"/>
            <w:shd w:val="clear" w:color="auto" w:fill="auto"/>
          </w:tcPr>
          <w:p w14:paraId="440D96C0" w14:textId="77777777" w:rsidR="00A53DBF" w:rsidRDefault="00A53DBF" w:rsidP="004A7D76">
            <w:pPr>
              <w:pStyle w:val="TAL"/>
              <w:rPr>
                <w:sz w:val="16"/>
              </w:rPr>
            </w:pPr>
            <w:r>
              <w:rPr>
                <w:sz w:val="16"/>
              </w:rPr>
              <w:t>S4-240564</w:t>
            </w:r>
          </w:p>
        </w:tc>
        <w:tc>
          <w:tcPr>
            <w:tcW w:w="0" w:type="auto"/>
            <w:shd w:val="clear" w:color="auto" w:fill="auto"/>
          </w:tcPr>
          <w:p w14:paraId="585D11F9" w14:textId="77777777" w:rsidR="00A53DBF" w:rsidRDefault="00A53DBF" w:rsidP="004A7D76">
            <w:pPr>
              <w:pStyle w:val="TAL"/>
              <w:rPr>
                <w:sz w:val="16"/>
              </w:rPr>
            </w:pPr>
            <w:r>
              <w:rPr>
                <w:sz w:val="16"/>
              </w:rPr>
              <w:t>Draft Audio SWG Agenda</w:t>
            </w:r>
          </w:p>
        </w:tc>
        <w:tc>
          <w:tcPr>
            <w:tcW w:w="0" w:type="auto"/>
            <w:shd w:val="clear" w:color="auto" w:fill="auto"/>
          </w:tcPr>
          <w:p w14:paraId="05876F94" w14:textId="77777777" w:rsidR="00A53DBF" w:rsidRDefault="00A53DBF" w:rsidP="004A7D76">
            <w:pPr>
              <w:pStyle w:val="TAL"/>
              <w:rPr>
                <w:sz w:val="16"/>
              </w:rPr>
            </w:pPr>
            <w:r>
              <w:rPr>
                <w:sz w:val="16"/>
              </w:rPr>
              <w:t>Qualcomm Germany</w:t>
            </w:r>
          </w:p>
        </w:tc>
        <w:tc>
          <w:tcPr>
            <w:tcW w:w="0" w:type="auto"/>
            <w:shd w:val="clear" w:color="auto" w:fill="auto"/>
          </w:tcPr>
          <w:p w14:paraId="37D02661" w14:textId="77777777" w:rsidR="00A53DBF" w:rsidRDefault="00A53DBF" w:rsidP="004A7D76">
            <w:pPr>
              <w:pStyle w:val="TAL"/>
              <w:rPr>
                <w:sz w:val="16"/>
              </w:rPr>
            </w:pPr>
            <w:r>
              <w:rPr>
                <w:sz w:val="16"/>
              </w:rPr>
              <w:t>agreed</w:t>
            </w:r>
          </w:p>
        </w:tc>
        <w:tc>
          <w:tcPr>
            <w:tcW w:w="0" w:type="auto"/>
            <w:shd w:val="clear" w:color="auto" w:fill="auto"/>
          </w:tcPr>
          <w:p w14:paraId="475D381F" w14:textId="77777777" w:rsidR="00A53DBF" w:rsidRDefault="00A53DBF" w:rsidP="004A7D76">
            <w:pPr>
              <w:pStyle w:val="TAL"/>
              <w:rPr>
                <w:sz w:val="16"/>
              </w:rPr>
            </w:pPr>
          </w:p>
        </w:tc>
        <w:tc>
          <w:tcPr>
            <w:tcW w:w="0" w:type="auto"/>
            <w:shd w:val="clear" w:color="auto" w:fill="auto"/>
          </w:tcPr>
          <w:p w14:paraId="5E3ED1C8" w14:textId="77777777" w:rsidR="00A53DBF" w:rsidRDefault="00A53DBF" w:rsidP="004A7D76">
            <w:pPr>
              <w:pStyle w:val="TAL"/>
              <w:rPr>
                <w:sz w:val="16"/>
              </w:rPr>
            </w:pPr>
          </w:p>
        </w:tc>
      </w:tr>
      <w:tr w:rsidR="005E470C" w14:paraId="6559FFDF" w14:textId="77777777">
        <w:tc>
          <w:tcPr>
            <w:tcW w:w="0" w:type="auto"/>
            <w:shd w:val="clear" w:color="auto" w:fill="auto"/>
          </w:tcPr>
          <w:p w14:paraId="22D8440E" w14:textId="77777777" w:rsidR="00A53DBF" w:rsidRDefault="00A53DBF" w:rsidP="004A7D76">
            <w:pPr>
              <w:pStyle w:val="TAL"/>
              <w:rPr>
                <w:sz w:val="16"/>
              </w:rPr>
            </w:pPr>
            <w:r>
              <w:rPr>
                <w:sz w:val="16"/>
              </w:rPr>
              <w:t>S4-240565</w:t>
            </w:r>
          </w:p>
        </w:tc>
        <w:tc>
          <w:tcPr>
            <w:tcW w:w="0" w:type="auto"/>
            <w:shd w:val="clear" w:color="auto" w:fill="auto"/>
          </w:tcPr>
          <w:p w14:paraId="5DB780B6" w14:textId="77777777" w:rsidR="00A53DBF" w:rsidRDefault="00A53DBF" w:rsidP="004A7D76">
            <w:pPr>
              <w:pStyle w:val="TAL"/>
              <w:rPr>
                <w:sz w:val="16"/>
              </w:rPr>
            </w:pPr>
            <w:r>
              <w:rPr>
                <w:sz w:val="16"/>
              </w:rPr>
              <w:t>[</w:t>
            </w:r>
            <w:proofErr w:type="spellStart"/>
            <w:r>
              <w:rPr>
                <w:sz w:val="16"/>
              </w:rPr>
              <w:t>FS_MediaEnergyGREEN</w:t>
            </w:r>
            <w:proofErr w:type="spellEnd"/>
            <w:r>
              <w:rPr>
                <w:sz w:val="16"/>
              </w:rPr>
              <w:t>] TR 26.942 Skeleton</w:t>
            </w:r>
          </w:p>
        </w:tc>
        <w:tc>
          <w:tcPr>
            <w:tcW w:w="0" w:type="auto"/>
            <w:shd w:val="clear" w:color="auto" w:fill="auto"/>
          </w:tcPr>
          <w:p w14:paraId="63D1A5B9" w14:textId="77777777" w:rsidR="00A53DBF" w:rsidRDefault="00A53DBF" w:rsidP="004A7D76">
            <w:pPr>
              <w:pStyle w:val="TAL"/>
              <w:rPr>
                <w:sz w:val="16"/>
              </w:rPr>
            </w:pPr>
            <w:r>
              <w:rPr>
                <w:sz w:val="16"/>
              </w:rPr>
              <w:t>Orange Spain</w:t>
            </w:r>
          </w:p>
        </w:tc>
        <w:tc>
          <w:tcPr>
            <w:tcW w:w="0" w:type="auto"/>
            <w:shd w:val="clear" w:color="auto" w:fill="auto"/>
          </w:tcPr>
          <w:p w14:paraId="7CCFA1B7" w14:textId="77777777" w:rsidR="00A53DBF" w:rsidRDefault="00A53DBF" w:rsidP="004A7D76">
            <w:pPr>
              <w:pStyle w:val="TAL"/>
              <w:rPr>
                <w:sz w:val="16"/>
              </w:rPr>
            </w:pPr>
            <w:r>
              <w:rPr>
                <w:sz w:val="16"/>
              </w:rPr>
              <w:t>agreed</w:t>
            </w:r>
          </w:p>
        </w:tc>
        <w:tc>
          <w:tcPr>
            <w:tcW w:w="0" w:type="auto"/>
            <w:shd w:val="clear" w:color="auto" w:fill="auto"/>
          </w:tcPr>
          <w:p w14:paraId="447BDED1" w14:textId="77777777" w:rsidR="00A53DBF" w:rsidRDefault="00A53DBF" w:rsidP="004A7D76">
            <w:pPr>
              <w:pStyle w:val="TAL"/>
              <w:rPr>
                <w:sz w:val="16"/>
              </w:rPr>
            </w:pPr>
          </w:p>
        </w:tc>
        <w:tc>
          <w:tcPr>
            <w:tcW w:w="0" w:type="auto"/>
            <w:shd w:val="clear" w:color="auto" w:fill="auto"/>
          </w:tcPr>
          <w:p w14:paraId="5F1FE326" w14:textId="77777777" w:rsidR="00A53DBF" w:rsidRDefault="00A53DBF" w:rsidP="004A7D76">
            <w:pPr>
              <w:pStyle w:val="TAL"/>
              <w:rPr>
                <w:sz w:val="16"/>
              </w:rPr>
            </w:pPr>
          </w:p>
        </w:tc>
      </w:tr>
      <w:tr w:rsidR="005E470C" w14:paraId="575F51C9" w14:textId="77777777">
        <w:tc>
          <w:tcPr>
            <w:tcW w:w="0" w:type="auto"/>
            <w:shd w:val="clear" w:color="auto" w:fill="auto"/>
          </w:tcPr>
          <w:p w14:paraId="48B9EA66" w14:textId="77777777" w:rsidR="00A53DBF" w:rsidRDefault="00A53DBF" w:rsidP="004A7D76">
            <w:pPr>
              <w:pStyle w:val="TAL"/>
              <w:rPr>
                <w:sz w:val="16"/>
              </w:rPr>
            </w:pPr>
            <w:r>
              <w:rPr>
                <w:sz w:val="16"/>
              </w:rPr>
              <w:t>S4-240566</w:t>
            </w:r>
          </w:p>
        </w:tc>
        <w:tc>
          <w:tcPr>
            <w:tcW w:w="0" w:type="auto"/>
            <w:shd w:val="clear" w:color="auto" w:fill="auto"/>
          </w:tcPr>
          <w:p w14:paraId="1F622379" w14:textId="77777777" w:rsidR="00A53DBF" w:rsidRDefault="00A53DBF" w:rsidP="004A7D76">
            <w:pPr>
              <w:pStyle w:val="TAL"/>
              <w:rPr>
                <w:sz w:val="16"/>
              </w:rPr>
            </w:pPr>
            <w:r>
              <w:rPr>
                <w:sz w:val="16"/>
              </w:rPr>
              <w:t>[</w:t>
            </w:r>
            <w:proofErr w:type="spellStart"/>
            <w:r>
              <w:rPr>
                <w:sz w:val="16"/>
              </w:rPr>
              <w:t>FS_MediaEnergyGREEN</w:t>
            </w:r>
            <w:proofErr w:type="spellEnd"/>
            <w:r>
              <w:rPr>
                <w:sz w:val="16"/>
              </w:rPr>
              <w:t>] Work Plan v0.1</w:t>
            </w:r>
          </w:p>
        </w:tc>
        <w:tc>
          <w:tcPr>
            <w:tcW w:w="0" w:type="auto"/>
            <w:shd w:val="clear" w:color="auto" w:fill="auto"/>
          </w:tcPr>
          <w:p w14:paraId="12F79953" w14:textId="77777777" w:rsidR="00A53DBF" w:rsidRDefault="00A53DBF" w:rsidP="004A7D76">
            <w:pPr>
              <w:pStyle w:val="TAL"/>
              <w:rPr>
                <w:sz w:val="16"/>
              </w:rPr>
            </w:pPr>
            <w:r>
              <w:rPr>
                <w:sz w:val="16"/>
              </w:rPr>
              <w:t>Orange Spain</w:t>
            </w:r>
          </w:p>
        </w:tc>
        <w:tc>
          <w:tcPr>
            <w:tcW w:w="0" w:type="auto"/>
            <w:shd w:val="clear" w:color="auto" w:fill="auto"/>
          </w:tcPr>
          <w:p w14:paraId="3FC1B9C1" w14:textId="77777777" w:rsidR="00A53DBF" w:rsidRDefault="00A53DBF" w:rsidP="004A7D76">
            <w:pPr>
              <w:pStyle w:val="TAL"/>
              <w:rPr>
                <w:sz w:val="16"/>
              </w:rPr>
            </w:pPr>
            <w:r>
              <w:rPr>
                <w:sz w:val="16"/>
              </w:rPr>
              <w:t>agreed</w:t>
            </w:r>
          </w:p>
        </w:tc>
        <w:tc>
          <w:tcPr>
            <w:tcW w:w="0" w:type="auto"/>
            <w:shd w:val="clear" w:color="auto" w:fill="auto"/>
          </w:tcPr>
          <w:p w14:paraId="05FFE839" w14:textId="77777777" w:rsidR="00A53DBF" w:rsidRDefault="00A53DBF" w:rsidP="004A7D76">
            <w:pPr>
              <w:pStyle w:val="TAL"/>
              <w:rPr>
                <w:sz w:val="16"/>
              </w:rPr>
            </w:pPr>
          </w:p>
        </w:tc>
        <w:tc>
          <w:tcPr>
            <w:tcW w:w="0" w:type="auto"/>
            <w:shd w:val="clear" w:color="auto" w:fill="auto"/>
          </w:tcPr>
          <w:p w14:paraId="457C94A5" w14:textId="77777777" w:rsidR="00A53DBF" w:rsidRDefault="00A53DBF" w:rsidP="004A7D76">
            <w:pPr>
              <w:pStyle w:val="TAL"/>
              <w:rPr>
                <w:sz w:val="16"/>
              </w:rPr>
            </w:pPr>
          </w:p>
        </w:tc>
      </w:tr>
      <w:tr w:rsidR="005E470C" w14:paraId="6E93E655" w14:textId="77777777">
        <w:tc>
          <w:tcPr>
            <w:tcW w:w="0" w:type="auto"/>
            <w:shd w:val="clear" w:color="auto" w:fill="auto"/>
          </w:tcPr>
          <w:p w14:paraId="7ED16FAC" w14:textId="77777777" w:rsidR="00A53DBF" w:rsidRDefault="00A53DBF" w:rsidP="004A7D76">
            <w:pPr>
              <w:pStyle w:val="TAL"/>
              <w:rPr>
                <w:sz w:val="16"/>
              </w:rPr>
            </w:pPr>
            <w:r>
              <w:rPr>
                <w:sz w:val="16"/>
              </w:rPr>
              <w:t>S4-240567</w:t>
            </w:r>
          </w:p>
        </w:tc>
        <w:tc>
          <w:tcPr>
            <w:tcW w:w="0" w:type="auto"/>
            <w:shd w:val="clear" w:color="auto" w:fill="auto"/>
          </w:tcPr>
          <w:p w14:paraId="43B609A7" w14:textId="77777777" w:rsidR="00A53DBF" w:rsidRDefault="00A53DBF" w:rsidP="004A7D76">
            <w:pPr>
              <w:pStyle w:val="TAL"/>
              <w:rPr>
                <w:sz w:val="16"/>
              </w:rPr>
            </w:pPr>
            <w:r>
              <w:rPr>
                <w:sz w:val="16"/>
              </w:rPr>
              <w:t xml:space="preserve">[IBACS] </w:t>
            </w:r>
            <w:proofErr w:type="spellStart"/>
            <w:r>
              <w:rPr>
                <w:sz w:val="16"/>
              </w:rPr>
              <w:t>pCR</w:t>
            </w:r>
            <w:proofErr w:type="spellEnd"/>
            <w:r>
              <w:rPr>
                <w:sz w:val="16"/>
              </w:rPr>
              <w:t xml:space="preserve"> input to Immersive AR Media</w:t>
            </w:r>
          </w:p>
        </w:tc>
        <w:tc>
          <w:tcPr>
            <w:tcW w:w="0" w:type="auto"/>
            <w:shd w:val="clear" w:color="auto" w:fill="auto"/>
          </w:tcPr>
          <w:p w14:paraId="399D225C" w14:textId="77777777" w:rsidR="00A53DBF" w:rsidRDefault="00A53DBF" w:rsidP="004A7D76">
            <w:pPr>
              <w:pStyle w:val="TAL"/>
              <w:rPr>
                <w:sz w:val="16"/>
              </w:rPr>
            </w:pPr>
            <w:r>
              <w:rPr>
                <w:sz w:val="16"/>
              </w:rPr>
              <w:t>KPN N.V.</w:t>
            </w:r>
          </w:p>
        </w:tc>
        <w:tc>
          <w:tcPr>
            <w:tcW w:w="0" w:type="auto"/>
            <w:shd w:val="clear" w:color="auto" w:fill="auto"/>
          </w:tcPr>
          <w:p w14:paraId="5C3C0354" w14:textId="77777777" w:rsidR="00A53DBF" w:rsidRDefault="00A53DBF" w:rsidP="004A7D76">
            <w:pPr>
              <w:pStyle w:val="TAL"/>
              <w:rPr>
                <w:sz w:val="16"/>
              </w:rPr>
            </w:pPr>
            <w:r>
              <w:rPr>
                <w:sz w:val="16"/>
              </w:rPr>
              <w:t>revised</w:t>
            </w:r>
          </w:p>
        </w:tc>
        <w:tc>
          <w:tcPr>
            <w:tcW w:w="0" w:type="auto"/>
            <w:shd w:val="clear" w:color="auto" w:fill="auto"/>
          </w:tcPr>
          <w:p w14:paraId="05589A8A" w14:textId="77777777" w:rsidR="00A53DBF" w:rsidRDefault="00A53DBF" w:rsidP="004A7D76">
            <w:pPr>
              <w:pStyle w:val="TAL"/>
              <w:rPr>
                <w:sz w:val="16"/>
              </w:rPr>
            </w:pPr>
          </w:p>
        </w:tc>
        <w:tc>
          <w:tcPr>
            <w:tcW w:w="0" w:type="auto"/>
            <w:shd w:val="clear" w:color="auto" w:fill="auto"/>
          </w:tcPr>
          <w:p w14:paraId="332D5EA0" w14:textId="77777777" w:rsidR="00A53DBF" w:rsidRDefault="00A53DBF" w:rsidP="004A7D76">
            <w:pPr>
              <w:pStyle w:val="TAL"/>
              <w:rPr>
                <w:sz w:val="16"/>
              </w:rPr>
            </w:pPr>
            <w:r>
              <w:rPr>
                <w:sz w:val="16"/>
              </w:rPr>
              <w:t>S4-240763</w:t>
            </w:r>
          </w:p>
        </w:tc>
      </w:tr>
      <w:tr w:rsidR="005E470C" w14:paraId="4EABEDE4" w14:textId="77777777">
        <w:tc>
          <w:tcPr>
            <w:tcW w:w="0" w:type="auto"/>
            <w:shd w:val="clear" w:color="auto" w:fill="auto"/>
          </w:tcPr>
          <w:p w14:paraId="3AF82C49" w14:textId="77777777" w:rsidR="00A53DBF" w:rsidRDefault="00A53DBF" w:rsidP="004A7D76">
            <w:pPr>
              <w:pStyle w:val="TAL"/>
              <w:rPr>
                <w:sz w:val="16"/>
              </w:rPr>
            </w:pPr>
            <w:r>
              <w:rPr>
                <w:sz w:val="16"/>
              </w:rPr>
              <w:t>S4-240568</w:t>
            </w:r>
          </w:p>
        </w:tc>
        <w:tc>
          <w:tcPr>
            <w:tcW w:w="0" w:type="auto"/>
            <w:shd w:val="clear" w:color="auto" w:fill="auto"/>
          </w:tcPr>
          <w:p w14:paraId="5DC7CB74" w14:textId="77777777" w:rsidR="00A53DBF" w:rsidRDefault="00A53DBF" w:rsidP="004A7D76">
            <w:pPr>
              <w:pStyle w:val="TAL"/>
              <w:rPr>
                <w:sz w:val="16"/>
              </w:rPr>
            </w:pPr>
            <w:r>
              <w:rPr>
                <w:sz w:val="16"/>
              </w:rPr>
              <w:t>[</w:t>
            </w:r>
            <w:proofErr w:type="spellStart"/>
            <w:r>
              <w:rPr>
                <w:sz w:val="16"/>
              </w:rPr>
              <w:t>iRTCW</w:t>
            </w:r>
            <w:proofErr w:type="spellEnd"/>
            <w:r>
              <w:rPr>
                <w:sz w:val="16"/>
              </w:rPr>
              <w:t>] depth metadata support</w:t>
            </w:r>
          </w:p>
        </w:tc>
        <w:tc>
          <w:tcPr>
            <w:tcW w:w="0" w:type="auto"/>
            <w:shd w:val="clear" w:color="auto" w:fill="auto"/>
          </w:tcPr>
          <w:p w14:paraId="54D5004C" w14:textId="77777777" w:rsidR="00A53DBF" w:rsidRDefault="00A53DBF" w:rsidP="004A7D76">
            <w:pPr>
              <w:pStyle w:val="TAL"/>
              <w:rPr>
                <w:sz w:val="16"/>
              </w:rPr>
            </w:pPr>
            <w:r>
              <w:rPr>
                <w:sz w:val="16"/>
              </w:rPr>
              <w:t>KPN N.V.</w:t>
            </w:r>
          </w:p>
        </w:tc>
        <w:tc>
          <w:tcPr>
            <w:tcW w:w="0" w:type="auto"/>
            <w:shd w:val="clear" w:color="auto" w:fill="auto"/>
          </w:tcPr>
          <w:p w14:paraId="0A7957AD" w14:textId="77777777" w:rsidR="00A53DBF" w:rsidRDefault="00A53DBF" w:rsidP="004A7D76">
            <w:pPr>
              <w:pStyle w:val="TAL"/>
              <w:rPr>
                <w:sz w:val="16"/>
              </w:rPr>
            </w:pPr>
            <w:r>
              <w:rPr>
                <w:sz w:val="16"/>
              </w:rPr>
              <w:t>noted</w:t>
            </w:r>
          </w:p>
        </w:tc>
        <w:tc>
          <w:tcPr>
            <w:tcW w:w="0" w:type="auto"/>
            <w:shd w:val="clear" w:color="auto" w:fill="auto"/>
          </w:tcPr>
          <w:p w14:paraId="6C25492F" w14:textId="77777777" w:rsidR="00A53DBF" w:rsidRDefault="00A53DBF" w:rsidP="004A7D76">
            <w:pPr>
              <w:pStyle w:val="TAL"/>
              <w:rPr>
                <w:sz w:val="16"/>
              </w:rPr>
            </w:pPr>
          </w:p>
        </w:tc>
        <w:tc>
          <w:tcPr>
            <w:tcW w:w="0" w:type="auto"/>
            <w:shd w:val="clear" w:color="auto" w:fill="auto"/>
          </w:tcPr>
          <w:p w14:paraId="6D7578E5" w14:textId="77777777" w:rsidR="00A53DBF" w:rsidRDefault="00A53DBF" w:rsidP="004A7D76">
            <w:pPr>
              <w:pStyle w:val="TAL"/>
              <w:rPr>
                <w:sz w:val="16"/>
              </w:rPr>
            </w:pPr>
          </w:p>
        </w:tc>
      </w:tr>
      <w:tr w:rsidR="005E470C" w14:paraId="3EE75F32" w14:textId="77777777">
        <w:tc>
          <w:tcPr>
            <w:tcW w:w="0" w:type="auto"/>
            <w:shd w:val="clear" w:color="auto" w:fill="auto"/>
          </w:tcPr>
          <w:p w14:paraId="34D211AE" w14:textId="77777777" w:rsidR="00A53DBF" w:rsidRDefault="00A53DBF" w:rsidP="004A7D76">
            <w:pPr>
              <w:pStyle w:val="TAL"/>
              <w:rPr>
                <w:sz w:val="16"/>
              </w:rPr>
            </w:pPr>
            <w:r>
              <w:rPr>
                <w:sz w:val="16"/>
              </w:rPr>
              <w:t>S4-240569</w:t>
            </w:r>
          </w:p>
        </w:tc>
        <w:tc>
          <w:tcPr>
            <w:tcW w:w="0" w:type="auto"/>
            <w:shd w:val="clear" w:color="auto" w:fill="auto"/>
          </w:tcPr>
          <w:p w14:paraId="79FD0F7B" w14:textId="77777777" w:rsidR="00A53DBF" w:rsidRDefault="00A53DBF" w:rsidP="004A7D76">
            <w:pPr>
              <w:pStyle w:val="TAL"/>
              <w:rPr>
                <w:sz w:val="16"/>
              </w:rPr>
            </w:pPr>
            <w:r>
              <w:rPr>
                <w:sz w:val="16"/>
              </w:rPr>
              <w:t xml:space="preserve">[5GMS_Pro_Ph2] 26.510: Uplink streaming </w:t>
            </w:r>
            <w:proofErr w:type="spellStart"/>
            <w:r>
              <w:rPr>
                <w:sz w:val="16"/>
              </w:rPr>
              <w:t>signaling</w:t>
            </w:r>
            <w:proofErr w:type="spellEnd"/>
            <w:r>
              <w:rPr>
                <w:sz w:val="16"/>
              </w:rPr>
              <w:t xml:space="preserve"> M4 contribution protocol</w:t>
            </w:r>
          </w:p>
        </w:tc>
        <w:tc>
          <w:tcPr>
            <w:tcW w:w="0" w:type="auto"/>
            <w:shd w:val="clear" w:color="auto" w:fill="auto"/>
          </w:tcPr>
          <w:p w14:paraId="7C47E8A0" w14:textId="77777777" w:rsidR="00A53DBF" w:rsidRDefault="00A53DBF" w:rsidP="004A7D76">
            <w:pPr>
              <w:pStyle w:val="TAL"/>
              <w:rPr>
                <w:sz w:val="16"/>
              </w:rPr>
            </w:pPr>
            <w:r>
              <w:rPr>
                <w:sz w:val="16"/>
              </w:rPr>
              <w:t>Tencent Cloud</w:t>
            </w:r>
          </w:p>
        </w:tc>
        <w:tc>
          <w:tcPr>
            <w:tcW w:w="0" w:type="auto"/>
            <w:shd w:val="clear" w:color="auto" w:fill="auto"/>
          </w:tcPr>
          <w:p w14:paraId="6DB44792" w14:textId="77777777" w:rsidR="00A53DBF" w:rsidRDefault="00A53DBF" w:rsidP="004A7D76">
            <w:pPr>
              <w:pStyle w:val="TAL"/>
              <w:rPr>
                <w:sz w:val="16"/>
              </w:rPr>
            </w:pPr>
            <w:r>
              <w:rPr>
                <w:sz w:val="16"/>
              </w:rPr>
              <w:t>revised</w:t>
            </w:r>
          </w:p>
        </w:tc>
        <w:tc>
          <w:tcPr>
            <w:tcW w:w="0" w:type="auto"/>
            <w:shd w:val="clear" w:color="auto" w:fill="auto"/>
          </w:tcPr>
          <w:p w14:paraId="382A9936" w14:textId="77777777" w:rsidR="00A53DBF" w:rsidRDefault="00A53DBF" w:rsidP="004A7D76">
            <w:pPr>
              <w:pStyle w:val="TAL"/>
              <w:rPr>
                <w:sz w:val="16"/>
              </w:rPr>
            </w:pPr>
          </w:p>
        </w:tc>
        <w:tc>
          <w:tcPr>
            <w:tcW w:w="0" w:type="auto"/>
            <w:shd w:val="clear" w:color="auto" w:fill="auto"/>
          </w:tcPr>
          <w:p w14:paraId="5544791E" w14:textId="77777777" w:rsidR="00A53DBF" w:rsidRDefault="00A53DBF" w:rsidP="004A7D76">
            <w:pPr>
              <w:pStyle w:val="TAL"/>
              <w:rPr>
                <w:sz w:val="16"/>
              </w:rPr>
            </w:pPr>
            <w:r>
              <w:rPr>
                <w:sz w:val="16"/>
              </w:rPr>
              <w:t>S4-240766</w:t>
            </w:r>
          </w:p>
        </w:tc>
      </w:tr>
      <w:tr w:rsidR="005E470C" w14:paraId="58AB43FE" w14:textId="77777777">
        <w:tc>
          <w:tcPr>
            <w:tcW w:w="0" w:type="auto"/>
            <w:shd w:val="clear" w:color="auto" w:fill="auto"/>
          </w:tcPr>
          <w:p w14:paraId="4D3BDF33" w14:textId="77777777" w:rsidR="00A53DBF" w:rsidRDefault="00A53DBF" w:rsidP="004A7D76">
            <w:pPr>
              <w:pStyle w:val="TAL"/>
              <w:rPr>
                <w:sz w:val="16"/>
              </w:rPr>
            </w:pPr>
            <w:r>
              <w:rPr>
                <w:sz w:val="16"/>
              </w:rPr>
              <w:t>S4-240570</w:t>
            </w:r>
          </w:p>
        </w:tc>
        <w:tc>
          <w:tcPr>
            <w:tcW w:w="0" w:type="auto"/>
            <w:shd w:val="clear" w:color="auto" w:fill="auto"/>
          </w:tcPr>
          <w:p w14:paraId="0CEE7FCC" w14:textId="77777777" w:rsidR="00A53DBF" w:rsidRDefault="00A53DBF" w:rsidP="004A7D76">
            <w:pPr>
              <w:pStyle w:val="TAL"/>
              <w:rPr>
                <w:sz w:val="16"/>
              </w:rPr>
            </w:pPr>
            <w:r>
              <w:rPr>
                <w:sz w:val="16"/>
              </w:rPr>
              <w:t>[5GMS_Pro_Ph2] Correcting the uplink protocol procedures</w:t>
            </w:r>
          </w:p>
        </w:tc>
        <w:tc>
          <w:tcPr>
            <w:tcW w:w="0" w:type="auto"/>
            <w:shd w:val="clear" w:color="auto" w:fill="auto"/>
          </w:tcPr>
          <w:p w14:paraId="34A9678A" w14:textId="77777777" w:rsidR="00A53DBF" w:rsidRDefault="00A53DBF" w:rsidP="004A7D76">
            <w:pPr>
              <w:pStyle w:val="TAL"/>
              <w:rPr>
                <w:sz w:val="16"/>
              </w:rPr>
            </w:pPr>
            <w:r>
              <w:rPr>
                <w:sz w:val="16"/>
              </w:rPr>
              <w:t>Tencent Cloud</w:t>
            </w:r>
          </w:p>
        </w:tc>
        <w:tc>
          <w:tcPr>
            <w:tcW w:w="0" w:type="auto"/>
            <w:shd w:val="clear" w:color="auto" w:fill="auto"/>
          </w:tcPr>
          <w:p w14:paraId="61F5D5F9" w14:textId="77777777" w:rsidR="00A53DBF" w:rsidRDefault="00A53DBF" w:rsidP="004A7D76">
            <w:pPr>
              <w:pStyle w:val="TAL"/>
              <w:rPr>
                <w:sz w:val="16"/>
              </w:rPr>
            </w:pPr>
            <w:r>
              <w:rPr>
                <w:sz w:val="16"/>
              </w:rPr>
              <w:t>noted</w:t>
            </w:r>
          </w:p>
        </w:tc>
        <w:tc>
          <w:tcPr>
            <w:tcW w:w="0" w:type="auto"/>
            <w:shd w:val="clear" w:color="auto" w:fill="auto"/>
          </w:tcPr>
          <w:p w14:paraId="2F1E9E2E" w14:textId="77777777" w:rsidR="00A53DBF" w:rsidRDefault="00A53DBF" w:rsidP="004A7D76">
            <w:pPr>
              <w:pStyle w:val="TAL"/>
              <w:rPr>
                <w:sz w:val="16"/>
              </w:rPr>
            </w:pPr>
          </w:p>
        </w:tc>
        <w:tc>
          <w:tcPr>
            <w:tcW w:w="0" w:type="auto"/>
            <w:shd w:val="clear" w:color="auto" w:fill="auto"/>
          </w:tcPr>
          <w:p w14:paraId="44A713B1" w14:textId="77777777" w:rsidR="00A53DBF" w:rsidRDefault="00A53DBF" w:rsidP="004A7D76">
            <w:pPr>
              <w:pStyle w:val="TAL"/>
              <w:rPr>
                <w:sz w:val="16"/>
              </w:rPr>
            </w:pPr>
          </w:p>
        </w:tc>
      </w:tr>
      <w:tr w:rsidR="005E470C" w14:paraId="005EC098" w14:textId="77777777">
        <w:tc>
          <w:tcPr>
            <w:tcW w:w="0" w:type="auto"/>
            <w:shd w:val="clear" w:color="auto" w:fill="auto"/>
          </w:tcPr>
          <w:p w14:paraId="3D5C472F" w14:textId="77777777" w:rsidR="00A53DBF" w:rsidRDefault="00A53DBF" w:rsidP="004A7D76">
            <w:pPr>
              <w:pStyle w:val="TAL"/>
              <w:rPr>
                <w:sz w:val="16"/>
              </w:rPr>
            </w:pPr>
            <w:r>
              <w:rPr>
                <w:sz w:val="16"/>
              </w:rPr>
              <w:t>S4-240571</w:t>
            </w:r>
          </w:p>
        </w:tc>
        <w:tc>
          <w:tcPr>
            <w:tcW w:w="0" w:type="auto"/>
            <w:shd w:val="clear" w:color="auto" w:fill="auto"/>
          </w:tcPr>
          <w:p w14:paraId="18239CBC" w14:textId="77777777" w:rsidR="00A53DBF" w:rsidRDefault="00A53DBF" w:rsidP="004A7D76">
            <w:pPr>
              <w:pStyle w:val="TAL"/>
              <w:rPr>
                <w:sz w:val="16"/>
              </w:rPr>
            </w:pPr>
            <w:r>
              <w:rPr>
                <w:sz w:val="16"/>
              </w:rPr>
              <w:t>Further input about 2D Avatar</w:t>
            </w:r>
          </w:p>
        </w:tc>
        <w:tc>
          <w:tcPr>
            <w:tcW w:w="0" w:type="auto"/>
            <w:shd w:val="clear" w:color="auto" w:fill="auto"/>
          </w:tcPr>
          <w:p w14:paraId="294096CA" w14:textId="77777777" w:rsidR="00A53DBF" w:rsidRDefault="00A53DBF" w:rsidP="004A7D76">
            <w:pPr>
              <w:pStyle w:val="TAL"/>
              <w:rPr>
                <w:sz w:val="16"/>
              </w:rPr>
            </w:pPr>
            <w:r>
              <w:rPr>
                <w:sz w:val="16"/>
              </w:rPr>
              <w:t>HUAWEI TECHNOLOGIES Co. Ltd.</w:t>
            </w:r>
          </w:p>
        </w:tc>
        <w:tc>
          <w:tcPr>
            <w:tcW w:w="0" w:type="auto"/>
            <w:shd w:val="clear" w:color="auto" w:fill="auto"/>
          </w:tcPr>
          <w:p w14:paraId="2DE58998" w14:textId="77777777" w:rsidR="00A53DBF" w:rsidRDefault="00A53DBF" w:rsidP="004A7D76">
            <w:pPr>
              <w:pStyle w:val="TAL"/>
              <w:rPr>
                <w:sz w:val="16"/>
              </w:rPr>
            </w:pPr>
            <w:r>
              <w:rPr>
                <w:sz w:val="16"/>
              </w:rPr>
              <w:t>revised</w:t>
            </w:r>
          </w:p>
        </w:tc>
        <w:tc>
          <w:tcPr>
            <w:tcW w:w="0" w:type="auto"/>
            <w:shd w:val="clear" w:color="auto" w:fill="auto"/>
          </w:tcPr>
          <w:p w14:paraId="59DC4743" w14:textId="77777777" w:rsidR="00A53DBF" w:rsidRDefault="00A53DBF" w:rsidP="004A7D76">
            <w:pPr>
              <w:pStyle w:val="TAL"/>
              <w:rPr>
                <w:sz w:val="16"/>
              </w:rPr>
            </w:pPr>
          </w:p>
        </w:tc>
        <w:tc>
          <w:tcPr>
            <w:tcW w:w="0" w:type="auto"/>
            <w:shd w:val="clear" w:color="auto" w:fill="auto"/>
          </w:tcPr>
          <w:p w14:paraId="72A6B445" w14:textId="77777777" w:rsidR="00A53DBF" w:rsidRDefault="00A53DBF" w:rsidP="004A7D76">
            <w:pPr>
              <w:pStyle w:val="TAL"/>
              <w:rPr>
                <w:sz w:val="16"/>
              </w:rPr>
            </w:pPr>
            <w:r>
              <w:rPr>
                <w:sz w:val="16"/>
              </w:rPr>
              <w:t>S4-240821</w:t>
            </w:r>
          </w:p>
        </w:tc>
      </w:tr>
      <w:tr w:rsidR="005E470C" w14:paraId="0D26B1B6" w14:textId="77777777">
        <w:tc>
          <w:tcPr>
            <w:tcW w:w="0" w:type="auto"/>
            <w:shd w:val="clear" w:color="auto" w:fill="auto"/>
          </w:tcPr>
          <w:p w14:paraId="4E0F2EB5" w14:textId="77777777" w:rsidR="00A53DBF" w:rsidRDefault="00A53DBF" w:rsidP="004A7D76">
            <w:pPr>
              <w:pStyle w:val="TAL"/>
              <w:rPr>
                <w:sz w:val="16"/>
              </w:rPr>
            </w:pPr>
            <w:r>
              <w:rPr>
                <w:sz w:val="16"/>
              </w:rPr>
              <w:t>S4-240572</w:t>
            </w:r>
          </w:p>
        </w:tc>
        <w:tc>
          <w:tcPr>
            <w:tcW w:w="0" w:type="auto"/>
            <w:shd w:val="clear" w:color="auto" w:fill="auto"/>
          </w:tcPr>
          <w:p w14:paraId="377FA508" w14:textId="77777777" w:rsidR="00A53DBF" w:rsidRDefault="00A53DBF" w:rsidP="004A7D76">
            <w:pPr>
              <w:pStyle w:val="TAL"/>
              <w:rPr>
                <w:sz w:val="16"/>
              </w:rPr>
            </w:pPr>
            <w:r>
              <w:rPr>
                <w:sz w:val="16"/>
              </w:rPr>
              <w:t>[ISAR] Cross Check report for ISAR MASA rendering</w:t>
            </w:r>
          </w:p>
        </w:tc>
        <w:tc>
          <w:tcPr>
            <w:tcW w:w="0" w:type="auto"/>
            <w:shd w:val="clear" w:color="auto" w:fill="auto"/>
          </w:tcPr>
          <w:p w14:paraId="36EAEC83" w14:textId="77777777" w:rsidR="00A53DBF" w:rsidRDefault="00A53DBF" w:rsidP="004A7D76">
            <w:pPr>
              <w:pStyle w:val="TAL"/>
              <w:rPr>
                <w:sz w:val="16"/>
              </w:rPr>
            </w:pPr>
            <w:proofErr w:type="spellStart"/>
            <w:r>
              <w:rPr>
                <w:sz w:val="16"/>
              </w:rPr>
              <w:t>Bytedance</w:t>
            </w:r>
            <w:proofErr w:type="spellEnd"/>
          </w:p>
        </w:tc>
        <w:tc>
          <w:tcPr>
            <w:tcW w:w="0" w:type="auto"/>
            <w:shd w:val="clear" w:color="auto" w:fill="auto"/>
          </w:tcPr>
          <w:p w14:paraId="6D8037CD" w14:textId="77777777" w:rsidR="00A53DBF" w:rsidRDefault="00A53DBF" w:rsidP="004A7D76">
            <w:pPr>
              <w:pStyle w:val="TAL"/>
              <w:rPr>
                <w:sz w:val="16"/>
              </w:rPr>
            </w:pPr>
            <w:r>
              <w:rPr>
                <w:sz w:val="16"/>
              </w:rPr>
              <w:t>agreed</w:t>
            </w:r>
          </w:p>
        </w:tc>
        <w:tc>
          <w:tcPr>
            <w:tcW w:w="0" w:type="auto"/>
            <w:shd w:val="clear" w:color="auto" w:fill="auto"/>
          </w:tcPr>
          <w:p w14:paraId="6AE9A7FC" w14:textId="77777777" w:rsidR="00A53DBF" w:rsidRDefault="00A53DBF" w:rsidP="004A7D76">
            <w:pPr>
              <w:pStyle w:val="TAL"/>
              <w:rPr>
                <w:sz w:val="16"/>
              </w:rPr>
            </w:pPr>
          </w:p>
        </w:tc>
        <w:tc>
          <w:tcPr>
            <w:tcW w:w="0" w:type="auto"/>
            <w:shd w:val="clear" w:color="auto" w:fill="auto"/>
          </w:tcPr>
          <w:p w14:paraId="20DE59C6" w14:textId="77777777" w:rsidR="00A53DBF" w:rsidRDefault="00A53DBF" w:rsidP="004A7D76">
            <w:pPr>
              <w:pStyle w:val="TAL"/>
              <w:rPr>
                <w:sz w:val="16"/>
              </w:rPr>
            </w:pPr>
          </w:p>
        </w:tc>
      </w:tr>
      <w:tr w:rsidR="005E470C" w14:paraId="1BDB419A" w14:textId="77777777">
        <w:tc>
          <w:tcPr>
            <w:tcW w:w="0" w:type="auto"/>
            <w:shd w:val="clear" w:color="auto" w:fill="auto"/>
          </w:tcPr>
          <w:p w14:paraId="207C501C" w14:textId="77777777" w:rsidR="00A53DBF" w:rsidRDefault="00A53DBF" w:rsidP="004A7D76">
            <w:pPr>
              <w:pStyle w:val="TAL"/>
              <w:rPr>
                <w:sz w:val="16"/>
              </w:rPr>
            </w:pPr>
            <w:r>
              <w:rPr>
                <w:sz w:val="16"/>
              </w:rPr>
              <w:t>S4-240573</w:t>
            </w:r>
          </w:p>
        </w:tc>
        <w:tc>
          <w:tcPr>
            <w:tcW w:w="0" w:type="auto"/>
            <w:shd w:val="clear" w:color="auto" w:fill="auto"/>
          </w:tcPr>
          <w:p w14:paraId="5C1A1677" w14:textId="77777777" w:rsidR="00A53DBF" w:rsidRDefault="00A53DBF" w:rsidP="004A7D76">
            <w:pPr>
              <w:pStyle w:val="TAL"/>
              <w:rPr>
                <w:sz w:val="16"/>
              </w:rPr>
            </w:pPr>
            <w:r>
              <w:rPr>
                <w:sz w:val="16"/>
              </w:rPr>
              <w:t xml:space="preserve">[IVAS] External </w:t>
            </w:r>
            <w:proofErr w:type="spellStart"/>
            <w:r>
              <w:rPr>
                <w:sz w:val="16"/>
              </w:rPr>
              <w:t>Bytedance</w:t>
            </w:r>
            <w:proofErr w:type="spellEnd"/>
            <w:r>
              <w:rPr>
                <w:sz w:val="16"/>
              </w:rPr>
              <w:t xml:space="preserve"> Render integrated with IVAS Codec experiments</w:t>
            </w:r>
          </w:p>
        </w:tc>
        <w:tc>
          <w:tcPr>
            <w:tcW w:w="0" w:type="auto"/>
            <w:shd w:val="clear" w:color="auto" w:fill="auto"/>
          </w:tcPr>
          <w:p w14:paraId="6FDCBA54" w14:textId="77777777" w:rsidR="00A53DBF" w:rsidRDefault="00A53DBF" w:rsidP="004A7D76">
            <w:pPr>
              <w:pStyle w:val="TAL"/>
              <w:rPr>
                <w:sz w:val="16"/>
              </w:rPr>
            </w:pPr>
            <w:proofErr w:type="spellStart"/>
            <w:r>
              <w:rPr>
                <w:sz w:val="16"/>
              </w:rPr>
              <w:t>Bytedance</w:t>
            </w:r>
            <w:proofErr w:type="spellEnd"/>
          </w:p>
        </w:tc>
        <w:tc>
          <w:tcPr>
            <w:tcW w:w="0" w:type="auto"/>
            <w:shd w:val="clear" w:color="auto" w:fill="auto"/>
          </w:tcPr>
          <w:p w14:paraId="01E52653" w14:textId="77777777" w:rsidR="00A53DBF" w:rsidRDefault="00A53DBF" w:rsidP="004A7D76">
            <w:pPr>
              <w:pStyle w:val="TAL"/>
              <w:rPr>
                <w:sz w:val="16"/>
              </w:rPr>
            </w:pPr>
            <w:r>
              <w:rPr>
                <w:sz w:val="16"/>
              </w:rPr>
              <w:t>postponed</w:t>
            </w:r>
          </w:p>
        </w:tc>
        <w:tc>
          <w:tcPr>
            <w:tcW w:w="0" w:type="auto"/>
            <w:shd w:val="clear" w:color="auto" w:fill="auto"/>
          </w:tcPr>
          <w:p w14:paraId="4EFBF0BA" w14:textId="77777777" w:rsidR="00A53DBF" w:rsidRDefault="00A53DBF" w:rsidP="004A7D76">
            <w:pPr>
              <w:pStyle w:val="TAL"/>
              <w:rPr>
                <w:sz w:val="16"/>
              </w:rPr>
            </w:pPr>
          </w:p>
        </w:tc>
        <w:tc>
          <w:tcPr>
            <w:tcW w:w="0" w:type="auto"/>
            <w:shd w:val="clear" w:color="auto" w:fill="auto"/>
          </w:tcPr>
          <w:p w14:paraId="324F00B7" w14:textId="77777777" w:rsidR="00A53DBF" w:rsidRDefault="00A53DBF" w:rsidP="004A7D76">
            <w:pPr>
              <w:pStyle w:val="TAL"/>
              <w:rPr>
                <w:sz w:val="16"/>
              </w:rPr>
            </w:pPr>
            <w:r>
              <w:rPr>
                <w:sz w:val="16"/>
              </w:rPr>
              <w:t>SA4aA240029</w:t>
            </w:r>
          </w:p>
        </w:tc>
      </w:tr>
      <w:tr w:rsidR="005E470C" w14:paraId="1FC4B221" w14:textId="77777777">
        <w:tc>
          <w:tcPr>
            <w:tcW w:w="0" w:type="auto"/>
            <w:shd w:val="clear" w:color="auto" w:fill="auto"/>
          </w:tcPr>
          <w:p w14:paraId="4570719C" w14:textId="77777777" w:rsidR="00A53DBF" w:rsidRDefault="00A53DBF" w:rsidP="004A7D76">
            <w:pPr>
              <w:pStyle w:val="TAL"/>
              <w:rPr>
                <w:sz w:val="16"/>
              </w:rPr>
            </w:pPr>
            <w:r>
              <w:rPr>
                <w:sz w:val="16"/>
              </w:rPr>
              <w:t>S4-240574</w:t>
            </w:r>
          </w:p>
        </w:tc>
        <w:tc>
          <w:tcPr>
            <w:tcW w:w="0" w:type="auto"/>
            <w:shd w:val="clear" w:color="auto" w:fill="auto"/>
          </w:tcPr>
          <w:p w14:paraId="05C33E26" w14:textId="77777777" w:rsidR="00A53DBF" w:rsidRDefault="00A53DBF" w:rsidP="004A7D76">
            <w:pPr>
              <w:pStyle w:val="TAL"/>
              <w:rPr>
                <w:sz w:val="16"/>
              </w:rPr>
            </w:pPr>
            <w:r>
              <w:rPr>
                <w:sz w:val="16"/>
              </w:rPr>
              <w:t>Cross Check Report for ISAR HOA3 rendering</w:t>
            </w:r>
          </w:p>
        </w:tc>
        <w:tc>
          <w:tcPr>
            <w:tcW w:w="0" w:type="auto"/>
            <w:shd w:val="clear" w:color="auto" w:fill="auto"/>
          </w:tcPr>
          <w:p w14:paraId="2E33EE6E" w14:textId="77777777" w:rsidR="00A53DBF" w:rsidRDefault="00A53DBF" w:rsidP="004A7D76">
            <w:pPr>
              <w:pStyle w:val="TAL"/>
              <w:rPr>
                <w:sz w:val="16"/>
              </w:rPr>
            </w:pPr>
            <w:r>
              <w:rPr>
                <w:sz w:val="16"/>
              </w:rPr>
              <w:t>Qualcomm Technologies Int</w:t>
            </w:r>
          </w:p>
        </w:tc>
        <w:tc>
          <w:tcPr>
            <w:tcW w:w="0" w:type="auto"/>
            <w:shd w:val="clear" w:color="auto" w:fill="auto"/>
          </w:tcPr>
          <w:p w14:paraId="194EB566" w14:textId="77777777" w:rsidR="00A53DBF" w:rsidRDefault="00A53DBF" w:rsidP="004A7D76">
            <w:pPr>
              <w:pStyle w:val="TAL"/>
              <w:rPr>
                <w:sz w:val="16"/>
              </w:rPr>
            </w:pPr>
            <w:r>
              <w:rPr>
                <w:sz w:val="16"/>
              </w:rPr>
              <w:t>agreed</w:t>
            </w:r>
          </w:p>
        </w:tc>
        <w:tc>
          <w:tcPr>
            <w:tcW w:w="0" w:type="auto"/>
            <w:shd w:val="clear" w:color="auto" w:fill="auto"/>
          </w:tcPr>
          <w:p w14:paraId="7B91CFCF" w14:textId="77777777" w:rsidR="00A53DBF" w:rsidRDefault="00A53DBF" w:rsidP="004A7D76">
            <w:pPr>
              <w:pStyle w:val="TAL"/>
              <w:rPr>
                <w:sz w:val="16"/>
              </w:rPr>
            </w:pPr>
          </w:p>
        </w:tc>
        <w:tc>
          <w:tcPr>
            <w:tcW w:w="0" w:type="auto"/>
            <w:shd w:val="clear" w:color="auto" w:fill="auto"/>
          </w:tcPr>
          <w:p w14:paraId="23DE3C86" w14:textId="77777777" w:rsidR="00A53DBF" w:rsidRDefault="00A53DBF" w:rsidP="004A7D76">
            <w:pPr>
              <w:pStyle w:val="TAL"/>
              <w:rPr>
                <w:sz w:val="16"/>
              </w:rPr>
            </w:pPr>
          </w:p>
        </w:tc>
      </w:tr>
      <w:tr w:rsidR="005E470C" w14:paraId="6346DDED" w14:textId="77777777">
        <w:tc>
          <w:tcPr>
            <w:tcW w:w="0" w:type="auto"/>
            <w:shd w:val="clear" w:color="auto" w:fill="auto"/>
          </w:tcPr>
          <w:p w14:paraId="57F26079" w14:textId="77777777" w:rsidR="00A53DBF" w:rsidRDefault="00A53DBF" w:rsidP="004A7D76">
            <w:pPr>
              <w:pStyle w:val="TAL"/>
              <w:rPr>
                <w:sz w:val="16"/>
              </w:rPr>
            </w:pPr>
            <w:r>
              <w:rPr>
                <w:sz w:val="16"/>
              </w:rPr>
              <w:t>S4-240575</w:t>
            </w:r>
          </w:p>
        </w:tc>
        <w:tc>
          <w:tcPr>
            <w:tcW w:w="0" w:type="auto"/>
            <w:shd w:val="clear" w:color="auto" w:fill="auto"/>
          </w:tcPr>
          <w:p w14:paraId="086BDC8D" w14:textId="77777777" w:rsidR="00A53DBF" w:rsidRDefault="00A53DBF" w:rsidP="004A7D76">
            <w:pPr>
              <w:pStyle w:val="TAL"/>
              <w:rPr>
                <w:sz w:val="16"/>
              </w:rPr>
            </w:pPr>
            <w:r>
              <w:rPr>
                <w:sz w:val="16"/>
              </w:rPr>
              <w:t>SID on immersive Real-Time Communication for WebRTC, Phase 2</w:t>
            </w:r>
          </w:p>
        </w:tc>
        <w:tc>
          <w:tcPr>
            <w:tcW w:w="0" w:type="auto"/>
            <w:shd w:val="clear" w:color="auto" w:fill="auto"/>
          </w:tcPr>
          <w:p w14:paraId="2CF8B17D" w14:textId="77777777" w:rsidR="00A53DBF" w:rsidRDefault="00A53DBF" w:rsidP="004A7D76">
            <w:pPr>
              <w:pStyle w:val="TAL"/>
              <w:rPr>
                <w:sz w:val="16"/>
              </w:rPr>
            </w:pPr>
            <w:r>
              <w:rPr>
                <w:sz w:val="16"/>
              </w:rPr>
              <w:t>Samsung, NTT</w:t>
            </w:r>
          </w:p>
        </w:tc>
        <w:tc>
          <w:tcPr>
            <w:tcW w:w="0" w:type="auto"/>
            <w:shd w:val="clear" w:color="auto" w:fill="auto"/>
          </w:tcPr>
          <w:p w14:paraId="5BBDDEF3" w14:textId="77777777" w:rsidR="00A53DBF" w:rsidRDefault="00A53DBF" w:rsidP="004A7D76">
            <w:pPr>
              <w:pStyle w:val="TAL"/>
              <w:rPr>
                <w:sz w:val="16"/>
              </w:rPr>
            </w:pPr>
            <w:r>
              <w:rPr>
                <w:sz w:val="16"/>
              </w:rPr>
              <w:t>noted</w:t>
            </w:r>
          </w:p>
        </w:tc>
        <w:tc>
          <w:tcPr>
            <w:tcW w:w="0" w:type="auto"/>
            <w:shd w:val="clear" w:color="auto" w:fill="auto"/>
          </w:tcPr>
          <w:p w14:paraId="1E1F089D" w14:textId="77777777" w:rsidR="00A53DBF" w:rsidRDefault="00A53DBF" w:rsidP="004A7D76">
            <w:pPr>
              <w:pStyle w:val="TAL"/>
              <w:rPr>
                <w:sz w:val="16"/>
              </w:rPr>
            </w:pPr>
          </w:p>
        </w:tc>
        <w:tc>
          <w:tcPr>
            <w:tcW w:w="0" w:type="auto"/>
            <w:shd w:val="clear" w:color="auto" w:fill="auto"/>
          </w:tcPr>
          <w:p w14:paraId="279A3DF0" w14:textId="77777777" w:rsidR="00A53DBF" w:rsidRDefault="00A53DBF" w:rsidP="004A7D76">
            <w:pPr>
              <w:pStyle w:val="TAL"/>
              <w:rPr>
                <w:sz w:val="16"/>
              </w:rPr>
            </w:pPr>
          </w:p>
        </w:tc>
      </w:tr>
      <w:tr w:rsidR="005E470C" w14:paraId="14776AB1" w14:textId="77777777">
        <w:tc>
          <w:tcPr>
            <w:tcW w:w="0" w:type="auto"/>
            <w:shd w:val="clear" w:color="auto" w:fill="auto"/>
          </w:tcPr>
          <w:p w14:paraId="30BCC0B7" w14:textId="77777777" w:rsidR="00A53DBF" w:rsidRDefault="00A53DBF" w:rsidP="004A7D76">
            <w:pPr>
              <w:pStyle w:val="TAL"/>
              <w:rPr>
                <w:sz w:val="16"/>
              </w:rPr>
            </w:pPr>
            <w:r>
              <w:rPr>
                <w:sz w:val="16"/>
              </w:rPr>
              <w:t>S4-240576</w:t>
            </w:r>
          </w:p>
        </w:tc>
        <w:tc>
          <w:tcPr>
            <w:tcW w:w="0" w:type="auto"/>
            <w:shd w:val="clear" w:color="auto" w:fill="auto"/>
          </w:tcPr>
          <w:p w14:paraId="5439EA5F" w14:textId="77777777" w:rsidR="00A53DBF" w:rsidRDefault="00A53DBF" w:rsidP="004A7D76">
            <w:pPr>
              <w:pStyle w:val="TAL"/>
              <w:rPr>
                <w:sz w:val="16"/>
              </w:rPr>
            </w:pPr>
            <w:r>
              <w:rPr>
                <w:sz w:val="16"/>
              </w:rPr>
              <w:t>[5GMS_Pro_Ph2] RTC-related Procedures in 5G Media</w:t>
            </w:r>
          </w:p>
        </w:tc>
        <w:tc>
          <w:tcPr>
            <w:tcW w:w="0" w:type="auto"/>
            <w:shd w:val="clear" w:color="auto" w:fill="auto"/>
          </w:tcPr>
          <w:p w14:paraId="4CE119B3" w14:textId="77777777" w:rsidR="00A53DBF" w:rsidRDefault="00A53DBF" w:rsidP="004A7D76">
            <w:pPr>
              <w:pStyle w:val="TAL"/>
              <w:rPr>
                <w:sz w:val="16"/>
              </w:rPr>
            </w:pPr>
            <w:r>
              <w:rPr>
                <w:sz w:val="16"/>
              </w:rPr>
              <w:t>Qualcomm Incorporated</w:t>
            </w:r>
          </w:p>
        </w:tc>
        <w:tc>
          <w:tcPr>
            <w:tcW w:w="0" w:type="auto"/>
            <w:shd w:val="clear" w:color="auto" w:fill="auto"/>
          </w:tcPr>
          <w:p w14:paraId="72A3C409" w14:textId="77777777" w:rsidR="00A53DBF" w:rsidRDefault="00A53DBF" w:rsidP="004A7D76">
            <w:pPr>
              <w:pStyle w:val="TAL"/>
              <w:rPr>
                <w:sz w:val="16"/>
              </w:rPr>
            </w:pPr>
            <w:r>
              <w:rPr>
                <w:sz w:val="16"/>
              </w:rPr>
              <w:t>revised</w:t>
            </w:r>
          </w:p>
        </w:tc>
        <w:tc>
          <w:tcPr>
            <w:tcW w:w="0" w:type="auto"/>
            <w:shd w:val="clear" w:color="auto" w:fill="auto"/>
          </w:tcPr>
          <w:p w14:paraId="0FA48F93" w14:textId="77777777" w:rsidR="00A53DBF" w:rsidRDefault="00A53DBF" w:rsidP="004A7D76">
            <w:pPr>
              <w:pStyle w:val="TAL"/>
              <w:rPr>
                <w:sz w:val="16"/>
              </w:rPr>
            </w:pPr>
            <w:r>
              <w:rPr>
                <w:sz w:val="16"/>
              </w:rPr>
              <w:t>S4-240368</w:t>
            </w:r>
          </w:p>
        </w:tc>
        <w:tc>
          <w:tcPr>
            <w:tcW w:w="0" w:type="auto"/>
            <w:shd w:val="clear" w:color="auto" w:fill="auto"/>
          </w:tcPr>
          <w:p w14:paraId="3724A915" w14:textId="77777777" w:rsidR="00A53DBF" w:rsidRDefault="00A53DBF" w:rsidP="004A7D76">
            <w:pPr>
              <w:pStyle w:val="TAL"/>
              <w:rPr>
                <w:sz w:val="16"/>
              </w:rPr>
            </w:pPr>
            <w:r>
              <w:rPr>
                <w:sz w:val="16"/>
              </w:rPr>
              <w:t>S4-240788</w:t>
            </w:r>
          </w:p>
        </w:tc>
      </w:tr>
      <w:tr w:rsidR="005E470C" w14:paraId="29D183DE" w14:textId="77777777">
        <w:tc>
          <w:tcPr>
            <w:tcW w:w="0" w:type="auto"/>
            <w:shd w:val="clear" w:color="auto" w:fill="auto"/>
          </w:tcPr>
          <w:p w14:paraId="4444B688" w14:textId="77777777" w:rsidR="00A53DBF" w:rsidRDefault="00A53DBF" w:rsidP="004A7D76">
            <w:pPr>
              <w:pStyle w:val="TAL"/>
              <w:rPr>
                <w:sz w:val="16"/>
              </w:rPr>
            </w:pPr>
            <w:r>
              <w:rPr>
                <w:sz w:val="16"/>
              </w:rPr>
              <w:t>S4-240577</w:t>
            </w:r>
          </w:p>
        </w:tc>
        <w:tc>
          <w:tcPr>
            <w:tcW w:w="0" w:type="auto"/>
            <w:shd w:val="clear" w:color="auto" w:fill="auto"/>
          </w:tcPr>
          <w:p w14:paraId="1B1B5C05" w14:textId="77777777" w:rsidR="00A53DBF" w:rsidRDefault="00A53DBF" w:rsidP="004A7D76">
            <w:pPr>
              <w:pStyle w:val="TAL"/>
              <w:rPr>
                <w:sz w:val="16"/>
              </w:rPr>
            </w:pPr>
            <w:proofErr w:type="spellStart"/>
            <w:r>
              <w:rPr>
                <w:sz w:val="16"/>
              </w:rPr>
              <w:t>pCR</w:t>
            </w:r>
            <w:proofErr w:type="spellEnd"/>
            <w:r>
              <w:rPr>
                <w:sz w:val="16"/>
              </w:rPr>
              <w:t xml:space="preserve"> on Usage of Certificates in RTC</w:t>
            </w:r>
          </w:p>
        </w:tc>
        <w:tc>
          <w:tcPr>
            <w:tcW w:w="0" w:type="auto"/>
            <w:shd w:val="clear" w:color="auto" w:fill="auto"/>
          </w:tcPr>
          <w:p w14:paraId="03A5F2C7" w14:textId="77777777" w:rsidR="00A53DBF" w:rsidRDefault="00A53DBF" w:rsidP="004A7D76">
            <w:pPr>
              <w:pStyle w:val="TAL"/>
              <w:rPr>
                <w:sz w:val="16"/>
              </w:rPr>
            </w:pPr>
            <w:r>
              <w:rPr>
                <w:sz w:val="16"/>
              </w:rPr>
              <w:t>Qualcomm Germany</w:t>
            </w:r>
          </w:p>
        </w:tc>
        <w:tc>
          <w:tcPr>
            <w:tcW w:w="0" w:type="auto"/>
            <w:shd w:val="clear" w:color="auto" w:fill="auto"/>
          </w:tcPr>
          <w:p w14:paraId="105F704C" w14:textId="77777777" w:rsidR="00A53DBF" w:rsidRDefault="00A53DBF" w:rsidP="004A7D76">
            <w:pPr>
              <w:pStyle w:val="TAL"/>
              <w:rPr>
                <w:sz w:val="16"/>
              </w:rPr>
            </w:pPr>
            <w:r>
              <w:rPr>
                <w:sz w:val="16"/>
              </w:rPr>
              <w:t>available</w:t>
            </w:r>
          </w:p>
        </w:tc>
        <w:tc>
          <w:tcPr>
            <w:tcW w:w="0" w:type="auto"/>
            <w:shd w:val="clear" w:color="auto" w:fill="auto"/>
          </w:tcPr>
          <w:p w14:paraId="3863C955" w14:textId="77777777" w:rsidR="00A53DBF" w:rsidRDefault="00A53DBF" w:rsidP="004A7D76">
            <w:pPr>
              <w:pStyle w:val="TAL"/>
              <w:rPr>
                <w:sz w:val="16"/>
              </w:rPr>
            </w:pPr>
          </w:p>
        </w:tc>
        <w:tc>
          <w:tcPr>
            <w:tcW w:w="0" w:type="auto"/>
            <w:shd w:val="clear" w:color="auto" w:fill="auto"/>
          </w:tcPr>
          <w:p w14:paraId="672FA4C8" w14:textId="77777777" w:rsidR="00A53DBF" w:rsidRDefault="00A53DBF" w:rsidP="004A7D76">
            <w:pPr>
              <w:pStyle w:val="TAL"/>
              <w:rPr>
                <w:sz w:val="16"/>
              </w:rPr>
            </w:pPr>
          </w:p>
        </w:tc>
      </w:tr>
      <w:tr w:rsidR="005E470C" w14:paraId="6D3F90AE" w14:textId="77777777">
        <w:tc>
          <w:tcPr>
            <w:tcW w:w="0" w:type="auto"/>
            <w:shd w:val="clear" w:color="auto" w:fill="auto"/>
          </w:tcPr>
          <w:p w14:paraId="65BCB51C" w14:textId="77777777" w:rsidR="00A53DBF" w:rsidRDefault="00A53DBF" w:rsidP="004A7D76">
            <w:pPr>
              <w:pStyle w:val="TAL"/>
              <w:rPr>
                <w:sz w:val="16"/>
              </w:rPr>
            </w:pPr>
            <w:r>
              <w:rPr>
                <w:sz w:val="16"/>
              </w:rPr>
              <w:t>S4-240578</w:t>
            </w:r>
          </w:p>
        </w:tc>
        <w:tc>
          <w:tcPr>
            <w:tcW w:w="0" w:type="auto"/>
            <w:shd w:val="clear" w:color="auto" w:fill="auto"/>
          </w:tcPr>
          <w:p w14:paraId="137CEEBB" w14:textId="77777777" w:rsidR="00A53DBF" w:rsidRDefault="00A53DBF" w:rsidP="004A7D76">
            <w:pPr>
              <w:pStyle w:val="TAL"/>
              <w:rPr>
                <w:sz w:val="16"/>
              </w:rPr>
            </w:pPr>
            <w:proofErr w:type="spellStart"/>
            <w:r>
              <w:rPr>
                <w:sz w:val="16"/>
              </w:rPr>
              <w:t>pCR</w:t>
            </w:r>
            <w:proofErr w:type="spellEnd"/>
            <w:r>
              <w:rPr>
                <w:sz w:val="16"/>
              </w:rPr>
              <w:t xml:space="preserve"> on Correction to Edge Resources</w:t>
            </w:r>
          </w:p>
        </w:tc>
        <w:tc>
          <w:tcPr>
            <w:tcW w:w="0" w:type="auto"/>
            <w:shd w:val="clear" w:color="auto" w:fill="auto"/>
          </w:tcPr>
          <w:p w14:paraId="3ADF4391" w14:textId="77777777" w:rsidR="00A53DBF" w:rsidRDefault="00A53DBF" w:rsidP="004A7D76">
            <w:pPr>
              <w:pStyle w:val="TAL"/>
              <w:rPr>
                <w:sz w:val="16"/>
              </w:rPr>
            </w:pPr>
            <w:r>
              <w:rPr>
                <w:sz w:val="16"/>
              </w:rPr>
              <w:t>Qualcomm Germany</w:t>
            </w:r>
          </w:p>
        </w:tc>
        <w:tc>
          <w:tcPr>
            <w:tcW w:w="0" w:type="auto"/>
            <w:shd w:val="clear" w:color="auto" w:fill="auto"/>
          </w:tcPr>
          <w:p w14:paraId="222FDE08" w14:textId="77777777" w:rsidR="00A53DBF" w:rsidRDefault="00A53DBF" w:rsidP="004A7D76">
            <w:pPr>
              <w:pStyle w:val="TAL"/>
              <w:rPr>
                <w:sz w:val="16"/>
              </w:rPr>
            </w:pPr>
            <w:r>
              <w:rPr>
                <w:sz w:val="16"/>
              </w:rPr>
              <w:t>revised</w:t>
            </w:r>
          </w:p>
        </w:tc>
        <w:tc>
          <w:tcPr>
            <w:tcW w:w="0" w:type="auto"/>
            <w:shd w:val="clear" w:color="auto" w:fill="auto"/>
          </w:tcPr>
          <w:p w14:paraId="21658FE8" w14:textId="77777777" w:rsidR="00A53DBF" w:rsidRDefault="00A53DBF" w:rsidP="004A7D76">
            <w:pPr>
              <w:pStyle w:val="TAL"/>
              <w:rPr>
                <w:sz w:val="16"/>
              </w:rPr>
            </w:pPr>
          </w:p>
        </w:tc>
        <w:tc>
          <w:tcPr>
            <w:tcW w:w="0" w:type="auto"/>
            <w:shd w:val="clear" w:color="auto" w:fill="auto"/>
          </w:tcPr>
          <w:p w14:paraId="504E7732" w14:textId="77777777" w:rsidR="00A53DBF" w:rsidRDefault="00A53DBF" w:rsidP="004A7D76">
            <w:pPr>
              <w:pStyle w:val="TAL"/>
              <w:rPr>
                <w:sz w:val="16"/>
              </w:rPr>
            </w:pPr>
            <w:r>
              <w:rPr>
                <w:sz w:val="16"/>
              </w:rPr>
              <w:t>S4-240787</w:t>
            </w:r>
          </w:p>
        </w:tc>
      </w:tr>
      <w:tr w:rsidR="005E470C" w14:paraId="37CE278A" w14:textId="77777777">
        <w:tc>
          <w:tcPr>
            <w:tcW w:w="0" w:type="auto"/>
            <w:shd w:val="clear" w:color="auto" w:fill="auto"/>
          </w:tcPr>
          <w:p w14:paraId="3A9E430B" w14:textId="77777777" w:rsidR="00A53DBF" w:rsidRDefault="00A53DBF" w:rsidP="004A7D76">
            <w:pPr>
              <w:pStyle w:val="TAL"/>
              <w:rPr>
                <w:sz w:val="16"/>
              </w:rPr>
            </w:pPr>
            <w:r>
              <w:rPr>
                <w:sz w:val="16"/>
              </w:rPr>
              <w:t>S4-240579</w:t>
            </w:r>
          </w:p>
        </w:tc>
        <w:tc>
          <w:tcPr>
            <w:tcW w:w="0" w:type="auto"/>
            <w:shd w:val="clear" w:color="auto" w:fill="auto"/>
          </w:tcPr>
          <w:p w14:paraId="647EE31F" w14:textId="77777777" w:rsidR="00A53DBF" w:rsidRDefault="00A53DBF" w:rsidP="004A7D76">
            <w:pPr>
              <w:pStyle w:val="TAL"/>
              <w:rPr>
                <w:sz w:val="16"/>
              </w:rPr>
            </w:pPr>
            <w:r>
              <w:rPr>
                <w:sz w:val="16"/>
              </w:rPr>
              <w:t>[5GMS_Ph2] Adding support for BDT in 5G Media</w:t>
            </w:r>
          </w:p>
        </w:tc>
        <w:tc>
          <w:tcPr>
            <w:tcW w:w="0" w:type="auto"/>
            <w:shd w:val="clear" w:color="auto" w:fill="auto"/>
          </w:tcPr>
          <w:p w14:paraId="72DC0C34" w14:textId="77777777" w:rsidR="00A53DBF" w:rsidRDefault="00A53DBF" w:rsidP="004A7D76">
            <w:pPr>
              <w:pStyle w:val="TAL"/>
              <w:rPr>
                <w:sz w:val="16"/>
              </w:rPr>
            </w:pPr>
            <w:r>
              <w:rPr>
                <w:sz w:val="16"/>
              </w:rPr>
              <w:t>Qualcomm Incorporated, Tencent Cloud</w:t>
            </w:r>
          </w:p>
        </w:tc>
        <w:tc>
          <w:tcPr>
            <w:tcW w:w="0" w:type="auto"/>
            <w:shd w:val="clear" w:color="auto" w:fill="auto"/>
          </w:tcPr>
          <w:p w14:paraId="7ECD0EF6" w14:textId="77777777" w:rsidR="00A53DBF" w:rsidRDefault="00A53DBF" w:rsidP="004A7D76">
            <w:pPr>
              <w:pStyle w:val="TAL"/>
              <w:rPr>
                <w:sz w:val="16"/>
              </w:rPr>
            </w:pPr>
            <w:r>
              <w:rPr>
                <w:sz w:val="16"/>
              </w:rPr>
              <w:t>revised</w:t>
            </w:r>
          </w:p>
        </w:tc>
        <w:tc>
          <w:tcPr>
            <w:tcW w:w="0" w:type="auto"/>
            <w:shd w:val="clear" w:color="auto" w:fill="auto"/>
          </w:tcPr>
          <w:p w14:paraId="1BC3FF1C" w14:textId="77777777" w:rsidR="00A53DBF" w:rsidRDefault="00A53DBF" w:rsidP="004A7D76">
            <w:pPr>
              <w:pStyle w:val="TAL"/>
              <w:rPr>
                <w:sz w:val="16"/>
              </w:rPr>
            </w:pPr>
            <w:r>
              <w:rPr>
                <w:sz w:val="16"/>
              </w:rPr>
              <w:t>S4-240505</w:t>
            </w:r>
          </w:p>
        </w:tc>
        <w:tc>
          <w:tcPr>
            <w:tcW w:w="0" w:type="auto"/>
            <w:shd w:val="clear" w:color="auto" w:fill="auto"/>
          </w:tcPr>
          <w:p w14:paraId="491EA5DF" w14:textId="77777777" w:rsidR="00A53DBF" w:rsidRDefault="00A53DBF" w:rsidP="004A7D76">
            <w:pPr>
              <w:pStyle w:val="TAL"/>
              <w:rPr>
                <w:sz w:val="16"/>
              </w:rPr>
            </w:pPr>
            <w:r>
              <w:rPr>
                <w:sz w:val="16"/>
              </w:rPr>
              <w:t>S4-240812</w:t>
            </w:r>
          </w:p>
        </w:tc>
      </w:tr>
      <w:tr w:rsidR="005E470C" w14:paraId="740888B6" w14:textId="77777777">
        <w:tc>
          <w:tcPr>
            <w:tcW w:w="0" w:type="auto"/>
            <w:shd w:val="clear" w:color="auto" w:fill="auto"/>
          </w:tcPr>
          <w:p w14:paraId="7ACFB691" w14:textId="77777777" w:rsidR="00A53DBF" w:rsidRDefault="00A53DBF" w:rsidP="004A7D76">
            <w:pPr>
              <w:pStyle w:val="TAL"/>
              <w:rPr>
                <w:sz w:val="16"/>
              </w:rPr>
            </w:pPr>
            <w:r>
              <w:rPr>
                <w:sz w:val="16"/>
              </w:rPr>
              <w:t>S4-240580</w:t>
            </w:r>
          </w:p>
        </w:tc>
        <w:tc>
          <w:tcPr>
            <w:tcW w:w="0" w:type="auto"/>
            <w:shd w:val="clear" w:color="auto" w:fill="auto"/>
          </w:tcPr>
          <w:p w14:paraId="0D9BC5ED" w14:textId="77777777" w:rsidR="00A53DBF" w:rsidRDefault="00A53DBF" w:rsidP="004A7D76">
            <w:pPr>
              <w:pStyle w:val="TAL"/>
              <w:rPr>
                <w:sz w:val="16"/>
              </w:rPr>
            </w:pPr>
            <w:r>
              <w:rPr>
                <w:sz w:val="16"/>
              </w:rPr>
              <w:t xml:space="preserve">[SR_MSE] </w:t>
            </w:r>
            <w:proofErr w:type="spellStart"/>
            <w:r>
              <w:rPr>
                <w:sz w:val="16"/>
              </w:rPr>
              <w:t>pCR</w:t>
            </w:r>
            <w:proofErr w:type="spellEnd"/>
            <w:r>
              <w:rPr>
                <w:sz w:val="16"/>
              </w:rPr>
              <w:t xml:space="preserve"> on Adaptive Split Rendering Profile</w:t>
            </w:r>
          </w:p>
        </w:tc>
        <w:tc>
          <w:tcPr>
            <w:tcW w:w="0" w:type="auto"/>
            <w:shd w:val="clear" w:color="auto" w:fill="auto"/>
          </w:tcPr>
          <w:p w14:paraId="2C04C248" w14:textId="77777777" w:rsidR="00A53DBF" w:rsidRDefault="00A53DBF" w:rsidP="004A7D76">
            <w:pPr>
              <w:pStyle w:val="TAL"/>
              <w:rPr>
                <w:sz w:val="16"/>
              </w:rPr>
            </w:pPr>
            <w:r>
              <w:rPr>
                <w:sz w:val="16"/>
              </w:rPr>
              <w:t>Nokia Corporation</w:t>
            </w:r>
          </w:p>
        </w:tc>
        <w:tc>
          <w:tcPr>
            <w:tcW w:w="0" w:type="auto"/>
            <w:shd w:val="clear" w:color="auto" w:fill="auto"/>
          </w:tcPr>
          <w:p w14:paraId="4D9E0BF0" w14:textId="77777777" w:rsidR="00A53DBF" w:rsidRDefault="00A53DBF" w:rsidP="004A7D76">
            <w:pPr>
              <w:pStyle w:val="TAL"/>
              <w:rPr>
                <w:sz w:val="16"/>
              </w:rPr>
            </w:pPr>
            <w:r>
              <w:rPr>
                <w:sz w:val="16"/>
              </w:rPr>
              <w:t>revised</w:t>
            </w:r>
          </w:p>
        </w:tc>
        <w:tc>
          <w:tcPr>
            <w:tcW w:w="0" w:type="auto"/>
            <w:shd w:val="clear" w:color="auto" w:fill="auto"/>
          </w:tcPr>
          <w:p w14:paraId="433CD07A" w14:textId="77777777" w:rsidR="00A53DBF" w:rsidRDefault="00A53DBF" w:rsidP="004A7D76">
            <w:pPr>
              <w:pStyle w:val="TAL"/>
              <w:rPr>
                <w:sz w:val="16"/>
              </w:rPr>
            </w:pPr>
            <w:r>
              <w:rPr>
                <w:sz w:val="16"/>
              </w:rPr>
              <w:t>S4aI240042</w:t>
            </w:r>
          </w:p>
        </w:tc>
        <w:tc>
          <w:tcPr>
            <w:tcW w:w="0" w:type="auto"/>
            <w:shd w:val="clear" w:color="auto" w:fill="auto"/>
          </w:tcPr>
          <w:p w14:paraId="0F16AD71" w14:textId="77777777" w:rsidR="00A53DBF" w:rsidRDefault="00A53DBF" w:rsidP="004A7D76">
            <w:pPr>
              <w:pStyle w:val="TAL"/>
              <w:rPr>
                <w:sz w:val="16"/>
              </w:rPr>
            </w:pPr>
            <w:r>
              <w:rPr>
                <w:sz w:val="16"/>
              </w:rPr>
              <w:t>S4-240810</w:t>
            </w:r>
          </w:p>
        </w:tc>
      </w:tr>
      <w:tr w:rsidR="005E470C" w14:paraId="0AD460C3" w14:textId="77777777">
        <w:tc>
          <w:tcPr>
            <w:tcW w:w="0" w:type="auto"/>
            <w:shd w:val="clear" w:color="auto" w:fill="auto"/>
          </w:tcPr>
          <w:p w14:paraId="0671A4F5" w14:textId="77777777" w:rsidR="00A53DBF" w:rsidRDefault="00A53DBF" w:rsidP="004A7D76">
            <w:pPr>
              <w:pStyle w:val="TAL"/>
              <w:rPr>
                <w:sz w:val="16"/>
              </w:rPr>
            </w:pPr>
            <w:r>
              <w:rPr>
                <w:sz w:val="16"/>
              </w:rPr>
              <w:t>S4-240581</w:t>
            </w:r>
          </w:p>
        </w:tc>
        <w:tc>
          <w:tcPr>
            <w:tcW w:w="0" w:type="auto"/>
            <w:shd w:val="clear" w:color="auto" w:fill="auto"/>
          </w:tcPr>
          <w:p w14:paraId="50D201C7" w14:textId="77777777" w:rsidR="00A53DBF" w:rsidRDefault="00A53DBF" w:rsidP="004A7D76">
            <w:pPr>
              <w:pStyle w:val="TAL"/>
              <w:rPr>
                <w:sz w:val="16"/>
              </w:rPr>
            </w:pPr>
            <w:r>
              <w:rPr>
                <w:sz w:val="16"/>
              </w:rPr>
              <w:t>[SR_MSE]</w:t>
            </w:r>
            <w:proofErr w:type="spellStart"/>
            <w:r>
              <w:rPr>
                <w:sz w:val="16"/>
              </w:rPr>
              <w:t>pCR</w:t>
            </w:r>
            <w:proofErr w:type="spellEnd"/>
            <w:r>
              <w:rPr>
                <w:sz w:val="16"/>
              </w:rPr>
              <w:t xml:space="preserve"> Editorial Corrections</w:t>
            </w:r>
          </w:p>
        </w:tc>
        <w:tc>
          <w:tcPr>
            <w:tcW w:w="0" w:type="auto"/>
            <w:shd w:val="clear" w:color="auto" w:fill="auto"/>
          </w:tcPr>
          <w:p w14:paraId="239B00AB" w14:textId="77777777" w:rsidR="00A53DBF" w:rsidRDefault="00A53DBF" w:rsidP="004A7D76">
            <w:pPr>
              <w:pStyle w:val="TAL"/>
              <w:rPr>
                <w:sz w:val="16"/>
              </w:rPr>
            </w:pPr>
            <w:r>
              <w:rPr>
                <w:sz w:val="16"/>
              </w:rPr>
              <w:t>Nokia Corporation</w:t>
            </w:r>
          </w:p>
        </w:tc>
        <w:tc>
          <w:tcPr>
            <w:tcW w:w="0" w:type="auto"/>
            <w:shd w:val="clear" w:color="auto" w:fill="auto"/>
          </w:tcPr>
          <w:p w14:paraId="0C755DA4" w14:textId="77777777" w:rsidR="00A53DBF" w:rsidRDefault="00A53DBF" w:rsidP="004A7D76">
            <w:pPr>
              <w:pStyle w:val="TAL"/>
              <w:rPr>
                <w:sz w:val="16"/>
              </w:rPr>
            </w:pPr>
            <w:r>
              <w:rPr>
                <w:sz w:val="16"/>
              </w:rPr>
              <w:t>agreed</w:t>
            </w:r>
          </w:p>
        </w:tc>
        <w:tc>
          <w:tcPr>
            <w:tcW w:w="0" w:type="auto"/>
            <w:shd w:val="clear" w:color="auto" w:fill="auto"/>
          </w:tcPr>
          <w:p w14:paraId="0D9614ED" w14:textId="77777777" w:rsidR="00A53DBF" w:rsidRDefault="00A53DBF" w:rsidP="004A7D76">
            <w:pPr>
              <w:pStyle w:val="TAL"/>
              <w:rPr>
                <w:sz w:val="16"/>
              </w:rPr>
            </w:pPr>
          </w:p>
        </w:tc>
        <w:tc>
          <w:tcPr>
            <w:tcW w:w="0" w:type="auto"/>
            <w:shd w:val="clear" w:color="auto" w:fill="auto"/>
          </w:tcPr>
          <w:p w14:paraId="51AD925A" w14:textId="77777777" w:rsidR="00A53DBF" w:rsidRDefault="00A53DBF" w:rsidP="004A7D76">
            <w:pPr>
              <w:pStyle w:val="TAL"/>
              <w:rPr>
                <w:sz w:val="16"/>
              </w:rPr>
            </w:pPr>
          </w:p>
        </w:tc>
      </w:tr>
      <w:tr w:rsidR="005E470C" w14:paraId="3A623A32" w14:textId="77777777">
        <w:tc>
          <w:tcPr>
            <w:tcW w:w="0" w:type="auto"/>
            <w:shd w:val="clear" w:color="auto" w:fill="auto"/>
          </w:tcPr>
          <w:p w14:paraId="1090D90E" w14:textId="77777777" w:rsidR="00A53DBF" w:rsidRDefault="00A53DBF" w:rsidP="004A7D76">
            <w:pPr>
              <w:pStyle w:val="TAL"/>
              <w:rPr>
                <w:sz w:val="16"/>
              </w:rPr>
            </w:pPr>
            <w:r>
              <w:rPr>
                <w:sz w:val="16"/>
              </w:rPr>
              <w:t>S4-240582</w:t>
            </w:r>
          </w:p>
        </w:tc>
        <w:tc>
          <w:tcPr>
            <w:tcW w:w="0" w:type="auto"/>
            <w:shd w:val="clear" w:color="auto" w:fill="auto"/>
          </w:tcPr>
          <w:p w14:paraId="1FE3BB1D" w14:textId="77777777" w:rsidR="00A53DBF" w:rsidRDefault="00A53DBF" w:rsidP="004A7D76">
            <w:pPr>
              <w:pStyle w:val="TAL"/>
              <w:rPr>
                <w:sz w:val="16"/>
              </w:rPr>
            </w:pPr>
            <w:r>
              <w:rPr>
                <w:sz w:val="16"/>
              </w:rPr>
              <w:t>[SR_MSE]</w:t>
            </w:r>
            <w:proofErr w:type="spellStart"/>
            <w:r>
              <w:rPr>
                <w:sz w:val="16"/>
              </w:rPr>
              <w:t>pCR</w:t>
            </w:r>
            <w:proofErr w:type="spellEnd"/>
            <w:r>
              <w:rPr>
                <w:sz w:val="16"/>
              </w:rPr>
              <w:t xml:space="preserve"> ASR Profile Implementation Guidelines</w:t>
            </w:r>
          </w:p>
        </w:tc>
        <w:tc>
          <w:tcPr>
            <w:tcW w:w="0" w:type="auto"/>
            <w:shd w:val="clear" w:color="auto" w:fill="auto"/>
          </w:tcPr>
          <w:p w14:paraId="7E8E16E1" w14:textId="77777777" w:rsidR="00A53DBF" w:rsidRDefault="00A53DBF" w:rsidP="004A7D76">
            <w:pPr>
              <w:pStyle w:val="TAL"/>
              <w:rPr>
                <w:sz w:val="16"/>
              </w:rPr>
            </w:pPr>
            <w:r>
              <w:rPr>
                <w:sz w:val="16"/>
              </w:rPr>
              <w:t>Nokia Corporation</w:t>
            </w:r>
          </w:p>
        </w:tc>
        <w:tc>
          <w:tcPr>
            <w:tcW w:w="0" w:type="auto"/>
            <w:shd w:val="clear" w:color="auto" w:fill="auto"/>
          </w:tcPr>
          <w:p w14:paraId="2C10C3A7" w14:textId="77777777" w:rsidR="00A53DBF" w:rsidRDefault="00A53DBF" w:rsidP="004A7D76">
            <w:pPr>
              <w:pStyle w:val="TAL"/>
              <w:rPr>
                <w:sz w:val="16"/>
              </w:rPr>
            </w:pPr>
            <w:r>
              <w:rPr>
                <w:sz w:val="16"/>
              </w:rPr>
              <w:t>agreed</w:t>
            </w:r>
          </w:p>
        </w:tc>
        <w:tc>
          <w:tcPr>
            <w:tcW w:w="0" w:type="auto"/>
            <w:shd w:val="clear" w:color="auto" w:fill="auto"/>
          </w:tcPr>
          <w:p w14:paraId="1A2EB8B5" w14:textId="77777777" w:rsidR="00A53DBF" w:rsidRDefault="00A53DBF" w:rsidP="004A7D76">
            <w:pPr>
              <w:pStyle w:val="TAL"/>
              <w:rPr>
                <w:sz w:val="16"/>
              </w:rPr>
            </w:pPr>
          </w:p>
        </w:tc>
        <w:tc>
          <w:tcPr>
            <w:tcW w:w="0" w:type="auto"/>
            <w:shd w:val="clear" w:color="auto" w:fill="auto"/>
          </w:tcPr>
          <w:p w14:paraId="0D70C5D5" w14:textId="77777777" w:rsidR="00A53DBF" w:rsidRDefault="00A53DBF" w:rsidP="004A7D76">
            <w:pPr>
              <w:pStyle w:val="TAL"/>
              <w:rPr>
                <w:sz w:val="16"/>
              </w:rPr>
            </w:pPr>
          </w:p>
        </w:tc>
      </w:tr>
      <w:tr w:rsidR="005E470C" w14:paraId="67B5E6C2" w14:textId="77777777">
        <w:tc>
          <w:tcPr>
            <w:tcW w:w="0" w:type="auto"/>
            <w:shd w:val="clear" w:color="auto" w:fill="auto"/>
          </w:tcPr>
          <w:p w14:paraId="655F6462" w14:textId="77777777" w:rsidR="00A53DBF" w:rsidRDefault="00A53DBF" w:rsidP="004A7D76">
            <w:pPr>
              <w:pStyle w:val="TAL"/>
              <w:rPr>
                <w:sz w:val="16"/>
              </w:rPr>
            </w:pPr>
            <w:r>
              <w:rPr>
                <w:sz w:val="16"/>
              </w:rPr>
              <w:t>S4-240583</w:t>
            </w:r>
          </w:p>
        </w:tc>
        <w:tc>
          <w:tcPr>
            <w:tcW w:w="0" w:type="auto"/>
            <w:shd w:val="clear" w:color="auto" w:fill="auto"/>
          </w:tcPr>
          <w:p w14:paraId="179AE3BD" w14:textId="77777777" w:rsidR="00A53DBF" w:rsidRDefault="00A53DBF" w:rsidP="004A7D76">
            <w:pPr>
              <w:pStyle w:val="TAL"/>
              <w:rPr>
                <w:sz w:val="16"/>
              </w:rPr>
            </w:pPr>
            <w:r>
              <w:rPr>
                <w:sz w:val="16"/>
              </w:rPr>
              <w:t>[SR_IMS] SR_IMS Use Cases</w:t>
            </w:r>
          </w:p>
        </w:tc>
        <w:tc>
          <w:tcPr>
            <w:tcW w:w="0" w:type="auto"/>
            <w:shd w:val="clear" w:color="auto" w:fill="auto"/>
          </w:tcPr>
          <w:p w14:paraId="2C1F7EDC" w14:textId="77777777" w:rsidR="00A53DBF" w:rsidRDefault="00A53DBF" w:rsidP="004A7D76">
            <w:pPr>
              <w:pStyle w:val="TAL"/>
              <w:rPr>
                <w:sz w:val="16"/>
              </w:rPr>
            </w:pPr>
            <w:r>
              <w:rPr>
                <w:sz w:val="16"/>
              </w:rPr>
              <w:t>Nokia Corporation</w:t>
            </w:r>
          </w:p>
        </w:tc>
        <w:tc>
          <w:tcPr>
            <w:tcW w:w="0" w:type="auto"/>
            <w:shd w:val="clear" w:color="auto" w:fill="auto"/>
          </w:tcPr>
          <w:p w14:paraId="4F529669" w14:textId="77777777" w:rsidR="00A53DBF" w:rsidRDefault="00A53DBF" w:rsidP="004A7D76">
            <w:pPr>
              <w:pStyle w:val="TAL"/>
              <w:rPr>
                <w:sz w:val="16"/>
              </w:rPr>
            </w:pPr>
            <w:r>
              <w:rPr>
                <w:sz w:val="16"/>
              </w:rPr>
              <w:t>agreed</w:t>
            </w:r>
          </w:p>
        </w:tc>
        <w:tc>
          <w:tcPr>
            <w:tcW w:w="0" w:type="auto"/>
            <w:shd w:val="clear" w:color="auto" w:fill="auto"/>
          </w:tcPr>
          <w:p w14:paraId="2E6127D7" w14:textId="77777777" w:rsidR="00A53DBF" w:rsidRDefault="00A53DBF" w:rsidP="004A7D76">
            <w:pPr>
              <w:pStyle w:val="TAL"/>
              <w:rPr>
                <w:sz w:val="16"/>
              </w:rPr>
            </w:pPr>
          </w:p>
        </w:tc>
        <w:tc>
          <w:tcPr>
            <w:tcW w:w="0" w:type="auto"/>
            <w:shd w:val="clear" w:color="auto" w:fill="auto"/>
          </w:tcPr>
          <w:p w14:paraId="604239F2" w14:textId="77777777" w:rsidR="00A53DBF" w:rsidRDefault="00A53DBF" w:rsidP="004A7D76">
            <w:pPr>
              <w:pStyle w:val="TAL"/>
              <w:rPr>
                <w:sz w:val="16"/>
              </w:rPr>
            </w:pPr>
          </w:p>
        </w:tc>
      </w:tr>
      <w:tr w:rsidR="005E470C" w14:paraId="0ABD60B6" w14:textId="77777777">
        <w:tc>
          <w:tcPr>
            <w:tcW w:w="0" w:type="auto"/>
            <w:shd w:val="clear" w:color="auto" w:fill="auto"/>
          </w:tcPr>
          <w:p w14:paraId="48628541" w14:textId="77777777" w:rsidR="00A53DBF" w:rsidRDefault="00A53DBF" w:rsidP="004A7D76">
            <w:pPr>
              <w:pStyle w:val="TAL"/>
              <w:rPr>
                <w:sz w:val="16"/>
              </w:rPr>
            </w:pPr>
            <w:r>
              <w:rPr>
                <w:sz w:val="16"/>
              </w:rPr>
              <w:t>S4-240584</w:t>
            </w:r>
          </w:p>
        </w:tc>
        <w:tc>
          <w:tcPr>
            <w:tcW w:w="0" w:type="auto"/>
            <w:shd w:val="clear" w:color="auto" w:fill="auto"/>
          </w:tcPr>
          <w:p w14:paraId="069EF438" w14:textId="77777777" w:rsidR="00A53DBF" w:rsidRDefault="00A53DBF" w:rsidP="004A7D76">
            <w:pPr>
              <w:pStyle w:val="TAL"/>
              <w:rPr>
                <w:sz w:val="16"/>
              </w:rPr>
            </w:pPr>
            <w:r>
              <w:rPr>
                <w:sz w:val="16"/>
              </w:rPr>
              <w:t>[ISAR] Cross Check Report for ISAR Objects (ISM-4)</w:t>
            </w:r>
          </w:p>
        </w:tc>
        <w:tc>
          <w:tcPr>
            <w:tcW w:w="0" w:type="auto"/>
            <w:shd w:val="clear" w:color="auto" w:fill="auto"/>
          </w:tcPr>
          <w:p w14:paraId="1B0BC783" w14:textId="77777777" w:rsidR="00A53DBF" w:rsidRDefault="00A53DBF" w:rsidP="004A7D76">
            <w:pPr>
              <w:pStyle w:val="TAL"/>
              <w:rPr>
                <w:sz w:val="16"/>
              </w:rPr>
            </w:pPr>
            <w:r>
              <w:rPr>
                <w:sz w:val="16"/>
              </w:rPr>
              <w:t>Nokia Corporation</w:t>
            </w:r>
          </w:p>
        </w:tc>
        <w:tc>
          <w:tcPr>
            <w:tcW w:w="0" w:type="auto"/>
            <w:shd w:val="clear" w:color="auto" w:fill="auto"/>
          </w:tcPr>
          <w:p w14:paraId="2DF1A4CA" w14:textId="77777777" w:rsidR="00A53DBF" w:rsidRDefault="00A53DBF" w:rsidP="004A7D76">
            <w:pPr>
              <w:pStyle w:val="TAL"/>
              <w:rPr>
                <w:sz w:val="16"/>
              </w:rPr>
            </w:pPr>
            <w:r>
              <w:rPr>
                <w:sz w:val="16"/>
              </w:rPr>
              <w:t>agreed</w:t>
            </w:r>
          </w:p>
        </w:tc>
        <w:tc>
          <w:tcPr>
            <w:tcW w:w="0" w:type="auto"/>
            <w:shd w:val="clear" w:color="auto" w:fill="auto"/>
          </w:tcPr>
          <w:p w14:paraId="2A4B95B4" w14:textId="77777777" w:rsidR="00A53DBF" w:rsidRDefault="00A53DBF" w:rsidP="004A7D76">
            <w:pPr>
              <w:pStyle w:val="TAL"/>
              <w:rPr>
                <w:sz w:val="16"/>
              </w:rPr>
            </w:pPr>
          </w:p>
        </w:tc>
        <w:tc>
          <w:tcPr>
            <w:tcW w:w="0" w:type="auto"/>
            <w:shd w:val="clear" w:color="auto" w:fill="auto"/>
          </w:tcPr>
          <w:p w14:paraId="30BAD656" w14:textId="77777777" w:rsidR="00A53DBF" w:rsidRDefault="00A53DBF" w:rsidP="004A7D76">
            <w:pPr>
              <w:pStyle w:val="TAL"/>
              <w:rPr>
                <w:sz w:val="16"/>
              </w:rPr>
            </w:pPr>
          </w:p>
        </w:tc>
      </w:tr>
      <w:tr w:rsidR="005E470C" w14:paraId="54AF6616" w14:textId="77777777">
        <w:tc>
          <w:tcPr>
            <w:tcW w:w="0" w:type="auto"/>
            <w:shd w:val="clear" w:color="auto" w:fill="auto"/>
          </w:tcPr>
          <w:p w14:paraId="1E33D3D3" w14:textId="77777777" w:rsidR="00A53DBF" w:rsidRDefault="00A53DBF" w:rsidP="004A7D76">
            <w:pPr>
              <w:pStyle w:val="TAL"/>
              <w:rPr>
                <w:sz w:val="16"/>
              </w:rPr>
            </w:pPr>
            <w:r>
              <w:rPr>
                <w:sz w:val="16"/>
              </w:rPr>
              <w:t>S4-240585</w:t>
            </w:r>
          </w:p>
        </w:tc>
        <w:tc>
          <w:tcPr>
            <w:tcW w:w="0" w:type="auto"/>
            <w:shd w:val="clear" w:color="auto" w:fill="auto"/>
          </w:tcPr>
          <w:p w14:paraId="455217D9" w14:textId="77777777" w:rsidR="00A53DBF" w:rsidRDefault="00A53DBF" w:rsidP="004A7D76">
            <w:pPr>
              <w:pStyle w:val="TAL"/>
              <w:rPr>
                <w:sz w:val="16"/>
              </w:rPr>
            </w:pPr>
            <w:r>
              <w:rPr>
                <w:sz w:val="16"/>
              </w:rPr>
              <w:t>[FS_Beyond2D] TR 26.956 Skeleton v0.0.1</w:t>
            </w:r>
          </w:p>
        </w:tc>
        <w:tc>
          <w:tcPr>
            <w:tcW w:w="0" w:type="auto"/>
            <w:shd w:val="clear" w:color="auto" w:fill="auto"/>
          </w:tcPr>
          <w:p w14:paraId="7969C3A2" w14:textId="77777777" w:rsidR="00A53DBF" w:rsidRDefault="00A53DBF" w:rsidP="004A7D76">
            <w:pPr>
              <w:pStyle w:val="TAL"/>
              <w:rPr>
                <w:sz w:val="16"/>
              </w:rPr>
            </w:pPr>
            <w:r>
              <w:rPr>
                <w:sz w:val="16"/>
              </w:rPr>
              <w:t>China Mobile Com. Corporation</w:t>
            </w:r>
          </w:p>
        </w:tc>
        <w:tc>
          <w:tcPr>
            <w:tcW w:w="0" w:type="auto"/>
            <w:shd w:val="clear" w:color="auto" w:fill="auto"/>
          </w:tcPr>
          <w:p w14:paraId="69831BF4" w14:textId="77777777" w:rsidR="00A53DBF" w:rsidRDefault="00A53DBF" w:rsidP="004A7D76">
            <w:pPr>
              <w:pStyle w:val="TAL"/>
              <w:rPr>
                <w:sz w:val="16"/>
              </w:rPr>
            </w:pPr>
            <w:r>
              <w:rPr>
                <w:sz w:val="16"/>
              </w:rPr>
              <w:t>revised</w:t>
            </w:r>
          </w:p>
        </w:tc>
        <w:tc>
          <w:tcPr>
            <w:tcW w:w="0" w:type="auto"/>
            <w:shd w:val="clear" w:color="auto" w:fill="auto"/>
          </w:tcPr>
          <w:p w14:paraId="65D45474" w14:textId="77777777" w:rsidR="00A53DBF" w:rsidRDefault="00A53DBF" w:rsidP="004A7D76">
            <w:pPr>
              <w:pStyle w:val="TAL"/>
              <w:rPr>
                <w:sz w:val="16"/>
              </w:rPr>
            </w:pPr>
          </w:p>
        </w:tc>
        <w:tc>
          <w:tcPr>
            <w:tcW w:w="0" w:type="auto"/>
            <w:shd w:val="clear" w:color="auto" w:fill="auto"/>
          </w:tcPr>
          <w:p w14:paraId="1DB8C6CD" w14:textId="77777777" w:rsidR="00A53DBF" w:rsidRDefault="00A53DBF" w:rsidP="004A7D76">
            <w:pPr>
              <w:pStyle w:val="TAL"/>
              <w:rPr>
                <w:sz w:val="16"/>
              </w:rPr>
            </w:pPr>
            <w:r>
              <w:rPr>
                <w:sz w:val="16"/>
              </w:rPr>
              <w:t>S4-240825</w:t>
            </w:r>
          </w:p>
        </w:tc>
      </w:tr>
      <w:tr w:rsidR="005E470C" w14:paraId="5418B04A" w14:textId="77777777">
        <w:tc>
          <w:tcPr>
            <w:tcW w:w="0" w:type="auto"/>
            <w:shd w:val="clear" w:color="auto" w:fill="auto"/>
          </w:tcPr>
          <w:p w14:paraId="67EC3BFF" w14:textId="77777777" w:rsidR="00A53DBF" w:rsidRDefault="00A53DBF" w:rsidP="004A7D76">
            <w:pPr>
              <w:pStyle w:val="TAL"/>
              <w:rPr>
                <w:sz w:val="16"/>
              </w:rPr>
            </w:pPr>
            <w:r>
              <w:rPr>
                <w:sz w:val="16"/>
              </w:rPr>
              <w:t>S4-240586</w:t>
            </w:r>
          </w:p>
        </w:tc>
        <w:tc>
          <w:tcPr>
            <w:tcW w:w="0" w:type="auto"/>
            <w:shd w:val="clear" w:color="auto" w:fill="auto"/>
          </w:tcPr>
          <w:p w14:paraId="6CC695F4" w14:textId="77777777" w:rsidR="00A53DBF" w:rsidRDefault="00A53DBF" w:rsidP="004A7D76">
            <w:pPr>
              <w:pStyle w:val="TAL"/>
              <w:rPr>
                <w:sz w:val="16"/>
              </w:rPr>
            </w:pPr>
            <w:r>
              <w:rPr>
                <w:sz w:val="16"/>
              </w:rPr>
              <w:t>[FS_Beyond2D] Proposed Work Plan</w:t>
            </w:r>
          </w:p>
        </w:tc>
        <w:tc>
          <w:tcPr>
            <w:tcW w:w="0" w:type="auto"/>
            <w:shd w:val="clear" w:color="auto" w:fill="auto"/>
          </w:tcPr>
          <w:p w14:paraId="19739632" w14:textId="77777777" w:rsidR="00A53DBF" w:rsidRDefault="00A53DBF" w:rsidP="004A7D76">
            <w:pPr>
              <w:pStyle w:val="TAL"/>
              <w:rPr>
                <w:sz w:val="16"/>
              </w:rPr>
            </w:pPr>
            <w:r>
              <w:rPr>
                <w:sz w:val="16"/>
              </w:rPr>
              <w:t>China Mobile Com. Corporation</w:t>
            </w:r>
          </w:p>
        </w:tc>
        <w:tc>
          <w:tcPr>
            <w:tcW w:w="0" w:type="auto"/>
            <w:shd w:val="clear" w:color="auto" w:fill="auto"/>
          </w:tcPr>
          <w:p w14:paraId="0255CD04" w14:textId="77777777" w:rsidR="00A53DBF" w:rsidRDefault="00A53DBF" w:rsidP="004A7D76">
            <w:pPr>
              <w:pStyle w:val="TAL"/>
              <w:rPr>
                <w:sz w:val="16"/>
              </w:rPr>
            </w:pPr>
            <w:r>
              <w:rPr>
                <w:sz w:val="16"/>
              </w:rPr>
              <w:t>revised</w:t>
            </w:r>
          </w:p>
        </w:tc>
        <w:tc>
          <w:tcPr>
            <w:tcW w:w="0" w:type="auto"/>
            <w:shd w:val="clear" w:color="auto" w:fill="auto"/>
          </w:tcPr>
          <w:p w14:paraId="30A6C58E" w14:textId="77777777" w:rsidR="00A53DBF" w:rsidRDefault="00A53DBF" w:rsidP="004A7D76">
            <w:pPr>
              <w:pStyle w:val="TAL"/>
              <w:rPr>
                <w:sz w:val="16"/>
              </w:rPr>
            </w:pPr>
          </w:p>
        </w:tc>
        <w:tc>
          <w:tcPr>
            <w:tcW w:w="0" w:type="auto"/>
            <w:shd w:val="clear" w:color="auto" w:fill="auto"/>
          </w:tcPr>
          <w:p w14:paraId="08F5ADC9" w14:textId="77777777" w:rsidR="00A53DBF" w:rsidRDefault="00A53DBF" w:rsidP="004A7D76">
            <w:pPr>
              <w:pStyle w:val="TAL"/>
              <w:rPr>
                <w:sz w:val="16"/>
              </w:rPr>
            </w:pPr>
            <w:r>
              <w:rPr>
                <w:sz w:val="16"/>
              </w:rPr>
              <w:t>S4-240767</w:t>
            </w:r>
          </w:p>
        </w:tc>
      </w:tr>
      <w:tr w:rsidR="005E470C" w14:paraId="37536AA5" w14:textId="77777777">
        <w:tc>
          <w:tcPr>
            <w:tcW w:w="0" w:type="auto"/>
            <w:shd w:val="clear" w:color="auto" w:fill="auto"/>
          </w:tcPr>
          <w:p w14:paraId="522FF088" w14:textId="77777777" w:rsidR="00A53DBF" w:rsidRDefault="00A53DBF" w:rsidP="004A7D76">
            <w:pPr>
              <w:pStyle w:val="TAL"/>
              <w:rPr>
                <w:sz w:val="16"/>
              </w:rPr>
            </w:pPr>
            <w:r>
              <w:rPr>
                <w:sz w:val="16"/>
              </w:rPr>
              <w:t>S4-240587</w:t>
            </w:r>
          </w:p>
        </w:tc>
        <w:tc>
          <w:tcPr>
            <w:tcW w:w="0" w:type="auto"/>
            <w:shd w:val="clear" w:color="auto" w:fill="auto"/>
          </w:tcPr>
          <w:p w14:paraId="142B6F98" w14:textId="77777777" w:rsidR="00A53DBF" w:rsidRDefault="00A53DBF" w:rsidP="004A7D76">
            <w:pPr>
              <w:pStyle w:val="TAL"/>
              <w:rPr>
                <w:sz w:val="16"/>
              </w:rPr>
            </w:pPr>
            <w:r>
              <w:rPr>
                <w:sz w:val="16"/>
              </w:rPr>
              <w:t>[FS_Beyond2D] Permanent Document v0.0.1</w:t>
            </w:r>
          </w:p>
        </w:tc>
        <w:tc>
          <w:tcPr>
            <w:tcW w:w="0" w:type="auto"/>
            <w:shd w:val="clear" w:color="auto" w:fill="auto"/>
          </w:tcPr>
          <w:p w14:paraId="6164DA0E" w14:textId="77777777" w:rsidR="00A53DBF" w:rsidRDefault="00A53DBF" w:rsidP="004A7D76">
            <w:pPr>
              <w:pStyle w:val="TAL"/>
              <w:rPr>
                <w:sz w:val="16"/>
              </w:rPr>
            </w:pPr>
            <w:r>
              <w:rPr>
                <w:sz w:val="16"/>
              </w:rPr>
              <w:t>China Mobile Com. Corporation</w:t>
            </w:r>
          </w:p>
        </w:tc>
        <w:tc>
          <w:tcPr>
            <w:tcW w:w="0" w:type="auto"/>
            <w:shd w:val="clear" w:color="auto" w:fill="auto"/>
          </w:tcPr>
          <w:p w14:paraId="750E41FF" w14:textId="77777777" w:rsidR="00A53DBF" w:rsidRDefault="00A53DBF" w:rsidP="004A7D76">
            <w:pPr>
              <w:pStyle w:val="TAL"/>
              <w:rPr>
                <w:sz w:val="16"/>
              </w:rPr>
            </w:pPr>
            <w:r>
              <w:rPr>
                <w:sz w:val="16"/>
              </w:rPr>
              <w:t>revised</w:t>
            </w:r>
          </w:p>
        </w:tc>
        <w:tc>
          <w:tcPr>
            <w:tcW w:w="0" w:type="auto"/>
            <w:shd w:val="clear" w:color="auto" w:fill="auto"/>
          </w:tcPr>
          <w:p w14:paraId="3F06B797" w14:textId="77777777" w:rsidR="00A53DBF" w:rsidRDefault="00A53DBF" w:rsidP="004A7D76">
            <w:pPr>
              <w:pStyle w:val="TAL"/>
              <w:rPr>
                <w:sz w:val="16"/>
              </w:rPr>
            </w:pPr>
          </w:p>
        </w:tc>
        <w:tc>
          <w:tcPr>
            <w:tcW w:w="0" w:type="auto"/>
            <w:shd w:val="clear" w:color="auto" w:fill="auto"/>
          </w:tcPr>
          <w:p w14:paraId="7FBE01AE" w14:textId="77777777" w:rsidR="00A53DBF" w:rsidRDefault="00A53DBF" w:rsidP="004A7D76">
            <w:pPr>
              <w:pStyle w:val="TAL"/>
              <w:rPr>
                <w:sz w:val="16"/>
              </w:rPr>
            </w:pPr>
            <w:r>
              <w:rPr>
                <w:sz w:val="16"/>
              </w:rPr>
              <w:t>S4-240826</w:t>
            </w:r>
          </w:p>
        </w:tc>
      </w:tr>
      <w:tr w:rsidR="005E470C" w14:paraId="34EB997B" w14:textId="77777777">
        <w:tc>
          <w:tcPr>
            <w:tcW w:w="0" w:type="auto"/>
            <w:shd w:val="clear" w:color="auto" w:fill="auto"/>
          </w:tcPr>
          <w:p w14:paraId="162F0E4A" w14:textId="77777777" w:rsidR="00A53DBF" w:rsidRDefault="00A53DBF" w:rsidP="004A7D76">
            <w:pPr>
              <w:pStyle w:val="TAL"/>
              <w:rPr>
                <w:sz w:val="16"/>
              </w:rPr>
            </w:pPr>
            <w:r>
              <w:rPr>
                <w:sz w:val="16"/>
              </w:rPr>
              <w:t>S4-240588</w:t>
            </w:r>
          </w:p>
        </w:tc>
        <w:tc>
          <w:tcPr>
            <w:tcW w:w="0" w:type="auto"/>
            <w:shd w:val="clear" w:color="auto" w:fill="auto"/>
          </w:tcPr>
          <w:p w14:paraId="2643F843" w14:textId="77777777" w:rsidR="00A53DBF" w:rsidRDefault="00A53DBF" w:rsidP="004A7D76">
            <w:pPr>
              <w:pStyle w:val="TAL"/>
              <w:rPr>
                <w:sz w:val="16"/>
              </w:rPr>
            </w:pPr>
            <w:r>
              <w:rPr>
                <w:sz w:val="16"/>
              </w:rPr>
              <w:t>[FS_Beyond2D] Proposed Scenario: Glasses-free 3D Live Streaming</w:t>
            </w:r>
          </w:p>
        </w:tc>
        <w:tc>
          <w:tcPr>
            <w:tcW w:w="0" w:type="auto"/>
            <w:shd w:val="clear" w:color="auto" w:fill="auto"/>
          </w:tcPr>
          <w:p w14:paraId="1897F1D7" w14:textId="77777777" w:rsidR="00A53DBF" w:rsidRDefault="00A53DBF" w:rsidP="004A7D76">
            <w:pPr>
              <w:pStyle w:val="TAL"/>
              <w:rPr>
                <w:sz w:val="16"/>
              </w:rPr>
            </w:pPr>
            <w:r>
              <w:rPr>
                <w:sz w:val="16"/>
              </w:rPr>
              <w:t>China Mobile Com. Corporation, ZTE</w:t>
            </w:r>
          </w:p>
        </w:tc>
        <w:tc>
          <w:tcPr>
            <w:tcW w:w="0" w:type="auto"/>
            <w:shd w:val="clear" w:color="auto" w:fill="auto"/>
          </w:tcPr>
          <w:p w14:paraId="1825943C" w14:textId="77777777" w:rsidR="00A53DBF" w:rsidRDefault="00A53DBF" w:rsidP="004A7D76">
            <w:pPr>
              <w:pStyle w:val="TAL"/>
              <w:rPr>
                <w:sz w:val="16"/>
              </w:rPr>
            </w:pPr>
            <w:r>
              <w:rPr>
                <w:sz w:val="16"/>
              </w:rPr>
              <w:t>revised</w:t>
            </w:r>
          </w:p>
        </w:tc>
        <w:tc>
          <w:tcPr>
            <w:tcW w:w="0" w:type="auto"/>
            <w:shd w:val="clear" w:color="auto" w:fill="auto"/>
          </w:tcPr>
          <w:p w14:paraId="74B46E14" w14:textId="77777777" w:rsidR="00A53DBF" w:rsidRDefault="00A53DBF" w:rsidP="004A7D76">
            <w:pPr>
              <w:pStyle w:val="TAL"/>
              <w:rPr>
                <w:sz w:val="16"/>
              </w:rPr>
            </w:pPr>
          </w:p>
        </w:tc>
        <w:tc>
          <w:tcPr>
            <w:tcW w:w="0" w:type="auto"/>
            <w:shd w:val="clear" w:color="auto" w:fill="auto"/>
          </w:tcPr>
          <w:p w14:paraId="48EFDC84" w14:textId="77777777" w:rsidR="00A53DBF" w:rsidRDefault="00A53DBF" w:rsidP="004A7D76">
            <w:pPr>
              <w:pStyle w:val="TAL"/>
              <w:rPr>
                <w:sz w:val="16"/>
              </w:rPr>
            </w:pPr>
            <w:r>
              <w:rPr>
                <w:sz w:val="16"/>
              </w:rPr>
              <w:t>S4-240827</w:t>
            </w:r>
          </w:p>
        </w:tc>
      </w:tr>
      <w:tr w:rsidR="005E470C" w14:paraId="0811D411" w14:textId="77777777">
        <w:tc>
          <w:tcPr>
            <w:tcW w:w="0" w:type="auto"/>
            <w:shd w:val="clear" w:color="auto" w:fill="auto"/>
          </w:tcPr>
          <w:p w14:paraId="4D6BE23E" w14:textId="77777777" w:rsidR="00A53DBF" w:rsidRDefault="00A53DBF" w:rsidP="004A7D76">
            <w:pPr>
              <w:pStyle w:val="TAL"/>
              <w:rPr>
                <w:sz w:val="16"/>
              </w:rPr>
            </w:pPr>
            <w:r>
              <w:rPr>
                <w:sz w:val="16"/>
              </w:rPr>
              <w:t>S4-240589</w:t>
            </w:r>
          </w:p>
        </w:tc>
        <w:tc>
          <w:tcPr>
            <w:tcW w:w="0" w:type="auto"/>
            <w:shd w:val="clear" w:color="auto" w:fill="auto"/>
          </w:tcPr>
          <w:p w14:paraId="3ED34734" w14:textId="77777777" w:rsidR="00A53DBF" w:rsidRDefault="00A53DBF" w:rsidP="004A7D76">
            <w:pPr>
              <w:pStyle w:val="TAL"/>
              <w:rPr>
                <w:sz w:val="16"/>
              </w:rPr>
            </w:pPr>
            <w:r>
              <w:rPr>
                <w:sz w:val="16"/>
              </w:rPr>
              <w:t>Discussion on enabling operators to choose encrypting IMS data channel media or not</w:t>
            </w:r>
          </w:p>
        </w:tc>
        <w:tc>
          <w:tcPr>
            <w:tcW w:w="0" w:type="auto"/>
            <w:shd w:val="clear" w:color="auto" w:fill="auto"/>
          </w:tcPr>
          <w:p w14:paraId="4A5F7832" w14:textId="77777777" w:rsidR="00A53DBF" w:rsidRDefault="00A53DBF" w:rsidP="004A7D76">
            <w:pPr>
              <w:pStyle w:val="TAL"/>
              <w:rPr>
                <w:sz w:val="16"/>
              </w:rPr>
            </w:pPr>
            <w:r>
              <w:rPr>
                <w:sz w:val="16"/>
              </w:rPr>
              <w:t>China Mobile Com. Corporation, ZTE, Vivo, Huawei</w:t>
            </w:r>
          </w:p>
        </w:tc>
        <w:tc>
          <w:tcPr>
            <w:tcW w:w="0" w:type="auto"/>
            <w:shd w:val="clear" w:color="auto" w:fill="auto"/>
          </w:tcPr>
          <w:p w14:paraId="4B92FBFE" w14:textId="77777777" w:rsidR="00A53DBF" w:rsidRDefault="00A53DBF" w:rsidP="004A7D76">
            <w:pPr>
              <w:pStyle w:val="TAL"/>
              <w:rPr>
                <w:sz w:val="16"/>
              </w:rPr>
            </w:pPr>
            <w:r>
              <w:rPr>
                <w:sz w:val="16"/>
              </w:rPr>
              <w:t>noted</w:t>
            </w:r>
          </w:p>
        </w:tc>
        <w:tc>
          <w:tcPr>
            <w:tcW w:w="0" w:type="auto"/>
            <w:shd w:val="clear" w:color="auto" w:fill="auto"/>
          </w:tcPr>
          <w:p w14:paraId="60DA1357" w14:textId="77777777" w:rsidR="00A53DBF" w:rsidRDefault="00A53DBF" w:rsidP="004A7D76">
            <w:pPr>
              <w:pStyle w:val="TAL"/>
              <w:rPr>
                <w:sz w:val="16"/>
              </w:rPr>
            </w:pPr>
            <w:r>
              <w:rPr>
                <w:sz w:val="16"/>
              </w:rPr>
              <w:t>S4aR240019</w:t>
            </w:r>
          </w:p>
        </w:tc>
        <w:tc>
          <w:tcPr>
            <w:tcW w:w="0" w:type="auto"/>
            <w:shd w:val="clear" w:color="auto" w:fill="auto"/>
          </w:tcPr>
          <w:p w14:paraId="2924E92B" w14:textId="77777777" w:rsidR="00A53DBF" w:rsidRDefault="00A53DBF" w:rsidP="004A7D76">
            <w:pPr>
              <w:pStyle w:val="TAL"/>
              <w:rPr>
                <w:sz w:val="16"/>
              </w:rPr>
            </w:pPr>
          </w:p>
        </w:tc>
      </w:tr>
      <w:tr w:rsidR="005E470C" w14:paraId="0D6B2F1A" w14:textId="77777777">
        <w:tc>
          <w:tcPr>
            <w:tcW w:w="0" w:type="auto"/>
            <w:shd w:val="clear" w:color="auto" w:fill="auto"/>
          </w:tcPr>
          <w:p w14:paraId="2F01418E" w14:textId="77777777" w:rsidR="00A53DBF" w:rsidRDefault="00A53DBF" w:rsidP="004A7D76">
            <w:pPr>
              <w:pStyle w:val="TAL"/>
              <w:rPr>
                <w:sz w:val="16"/>
              </w:rPr>
            </w:pPr>
            <w:r>
              <w:rPr>
                <w:sz w:val="16"/>
              </w:rPr>
              <w:t>S4-240590</w:t>
            </w:r>
          </w:p>
        </w:tc>
        <w:tc>
          <w:tcPr>
            <w:tcW w:w="0" w:type="auto"/>
            <w:shd w:val="clear" w:color="auto" w:fill="auto"/>
          </w:tcPr>
          <w:p w14:paraId="5E3CB2F6" w14:textId="77777777" w:rsidR="00A53DBF" w:rsidRDefault="00A53DBF" w:rsidP="004A7D76">
            <w:pPr>
              <w:pStyle w:val="TAL"/>
              <w:rPr>
                <w:sz w:val="16"/>
              </w:rPr>
            </w:pPr>
            <w:r>
              <w:rPr>
                <w:sz w:val="16"/>
              </w:rPr>
              <w:t>Enable operators to choose encrypting IMS data channel media or not</w:t>
            </w:r>
          </w:p>
        </w:tc>
        <w:tc>
          <w:tcPr>
            <w:tcW w:w="0" w:type="auto"/>
            <w:shd w:val="clear" w:color="auto" w:fill="auto"/>
          </w:tcPr>
          <w:p w14:paraId="59AA610E" w14:textId="77777777" w:rsidR="00A53DBF" w:rsidRDefault="00A53DBF" w:rsidP="004A7D76">
            <w:pPr>
              <w:pStyle w:val="TAL"/>
              <w:rPr>
                <w:sz w:val="16"/>
              </w:rPr>
            </w:pPr>
            <w:r>
              <w:rPr>
                <w:sz w:val="16"/>
              </w:rPr>
              <w:t>China Mobile Com. Corporation, ZTE, Vivo, Huawei</w:t>
            </w:r>
          </w:p>
        </w:tc>
        <w:tc>
          <w:tcPr>
            <w:tcW w:w="0" w:type="auto"/>
            <w:shd w:val="clear" w:color="auto" w:fill="auto"/>
          </w:tcPr>
          <w:p w14:paraId="785A402E" w14:textId="77777777" w:rsidR="00A53DBF" w:rsidRDefault="00A53DBF" w:rsidP="004A7D76">
            <w:pPr>
              <w:pStyle w:val="TAL"/>
              <w:rPr>
                <w:sz w:val="16"/>
              </w:rPr>
            </w:pPr>
            <w:r>
              <w:rPr>
                <w:sz w:val="16"/>
              </w:rPr>
              <w:t>withdrawn</w:t>
            </w:r>
          </w:p>
        </w:tc>
        <w:tc>
          <w:tcPr>
            <w:tcW w:w="0" w:type="auto"/>
            <w:shd w:val="clear" w:color="auto" w:fill="auto"/>
          </w:tcPr>
          <w:p w14:paraId="395D2CB5" w14:textId="77777777" w:rsidR="00A53DBF" w:rsidRDefault="00A53DBF" w:rsidP="004A7D76">
            <w:pPr>
              <w:pStyle w:val="TAL"/>
              <w:rPr>
                <w:sz w:val="16"/>
              </w:rPr>
            </w:pPr>
            <w:r>
              <w:rPr>
                <w:sz w:val="16"/>
              </w:rPr>
              <w:t>S4aR240022</w:t>
            </w:r>
          </w:p>
        </w:tc>
        <w:tc>
          <w:tcPr>
            <w:tcW w:w="0" w:type="auto"/>
            <w:shd w:val="clear" w:color="auto" w:fill="auto"/>
          </w:tcPr>
          <w:p w14:paraId="4688E94E" w14:textId="77777777" w:rsidR="00A53DBF" w:rsidRDefault="00A53DBF" w:rsidP="004A7D76">
            <w:pPr>
              <w:pStyle w:val="TAL"/>
              <w:rPr>
                <w:sz w:val="16"/>
              </w:rPr>
            </w:pPr>
          </w:p>
        </w:tc>
      </w:tr>
      <w:tr w:rsidR="005E470C" w14:paraId="07BA422E" w14:textId="77777777">
        <w:tc>
          <w:tcPr>
            <w:tcW w:w="0" w:type="auto"/>
            <w:shd w:val="clear" w:color="auto" w:fill="auto"/>
          </w:tcPr>
          <w:p w14:paraId="63FAC326" w14:textId="77777777" w:rsidR="00A53DBF" w:rsidRDefault="00A53DBF" w:rsidP="004A7D76">
            <w:pPr>
              <w:pStyle w:val="TAL"/>
              <w:rPr>
                <w:sz w:val="16"/>
              </w:rPr>
            </w:pPr>
            <w:r>
              <w:rPr>
                <w:sz w:val="16"/>
              </w:rPr>
              <w:t>S4-240591</w:t>
            </w:r>
          </w:p>
        </w:tc>
        <w:tc>
          <w:tcPr>
            <w:tcW w:w="0" w:type="auto"/>
            <w:shd w:val="clear" w:color="auto" w:fill="auto"/>
          </w:tcPr>
          <w:p w14:paraId="261D6651" w14:textId="77777777" w:rsidR="00A53DBF" w:rsidRDefault="00A53DBF" w:rsidP="004A7D76">
            <w:pPr>
              <w:pStyle w:val="TAL"/>
              <w:rPr>
                <w:sz w:val="16"/>
              </w:rPr>
            </w:pPr>
            <w:r>
              <w:rPr>
                <w:sz w:val="16"/>
              </w:rPr>
              <w:t>[FS_AMD] Multi-CDN and Multi-Access Media Delivery</w:t>
            </w:r>
          </w:p>
        </w:tc>
        <w:tc>
          <w:tcPr>
            <w:tcW w:w="0" w:type="auto"/>
            <w:shd w:val="clear" w:color="auto" w:fill="auto"/>
          </w:tcPr>
          <w:p w14:paraId="50EAFF47" w14:textId="77777777" w:rsidR="00A53DBF" w:rsidRDefault="00A53DBF" w:rsidP="004A7D76">
            <w:pPr>
              <w:pStyle w:val="TAL"/>
              <w:rPr>
                <w:sz w:val="16"/>
              </w:rPr>
            </w:pPr>
            <w:r>
              <w:rPr>
                <w:sz w:val="16"/>
              </w:rPr>
              <w:t>Dolby France SAS</w:t>
            </w:r>
          </w:p>
        </w:tc>
        <w:tc>
          <w:tcPr>
            <w:tcW w:w="0" w:type="auto"/>
            <w:shd w:val="clear" w:color="auto" w:fill="auto"/>
          </w:tcPr>
          <w:p w14:paraId="62501611" w14:textId="77777777" w:rsidR="00A53DBF" w:rsidRDefault="00A53DBF" w:rsidP="004A7D76">
            <w:pPr>
              <w:pStyle w:val="TAL"/>
              <w:rPr>
                <w:sz w:val="16"/>
              </w:rPr>
            </w:pPr>
            <w:r>
              <w:rPr>
                <w:sz w:val="16"/>
              </w:rPr>
              <w:t>revised</w:t>
            </w:r>
          </w:p>
        </w:tc>
        <w:tc>
          <w:tcPr>
            <w:tcW w:w="0" w:type="auto"/>
            <w:shd w:val="clear" w:color="auto" w:fill="auto"/>
          </w:tcPr>
          <w:p w14:paraId="356B6AC2" w14:textId="77777777" w:rsidR="00A53DBF" w:rsidRDefault="00A53DBF" w:rsidP="004A7D76">
            <w:pPr>
              <w:pStyle w:val="TAL"/>
              <w:rPr>
                <w:sz w:val="16"/>
              </w:rPr>
            </w:pPr>
          </w:p>
        </w:tc>
        <w:tc>
          <w:tcPr>
            <w:tcW w:w="0" w:type="auto"/>
            <w:shd w:val="clear" w:color="auto" w:fill="auto"/>
          </w:tcPr>
          <w:p w14:paraId="74EB737C" w14:textId="77777777" w:rsidR="00A53DBF" w:rsidRDefault="00A53DBF" w:rsidP="004A7D76">
            <w:pPr>
              <w:pStyle w:val="TAL"/>
              <w:rPr>
                <w:sz w:val="16"/>
              </w:rPr>
            </w:pPr>
            <w:r>
              <w:rPr>
                <w:sz w:val="16"/>
              </w:rPr>
              <w:t>S4-240844</w:t>
            </w:r>
          </w:p>
        </w:tc>
      </w:tr>
      <w:tr w:rsidR="005E470C" w14:paraId="50772DB8" w14:textId="77777777">
        <w:tc>
          <w:tcPr>
            <w:tcW w:w="0" w:type="auto"/>
            <w:shd w:val="clear" w:color="auto" w:fill="auto"/>
          </w:tcPr>
          <w:p w14:paraId="0F898201" w14:textId="77777777" w:rsidR="00A53DBF" w:rsidRDefault="00A53DBF" w:rsidP="004A7D76">
            <w:pPr>
              <w:pStyle w:val="TAL"/>
              <w:rPr>
                <w:sz w:val="16"/>
              </w:rPr>
            </w:pPr>
            <w:r>
              <w:rPr>
                <w:sz w:val="16"/>
              </w:rPr>
              <w:t>S4-240592</w:t>
            </w:r>
          </w:p>
        </w:tc>
        <w:tc>
          <w:tcPr>
            <w:tcW w:w="0" w:type="auto"/>
            <w:shd w:val="clear" w:color="auto" w:fill="auto"/>
          </w:tcPr>
          <w:p w14:paraId="294D290C" w14:textId="77777777" w:rsidR="00A53DBF" w:rsidRDefault="00A53DBF" w:rsidP="004A7D76">
            <w:pPr>
              <w:pStyle w:val="TAL"/>
              <w:rPr>
                <w:sz w:val="16"/>
              </w:rPr>
            </w:pPr>
            <w:r>
              <w:rPr>
                <w:sz w:val="16"/>
              </w:rPr>
              <w:t>LS on 5G-Advanced formats and codecs for messaging services (PROMISE)</w:t>
            </w:r>
          </w:p>
        </w:tc>
        <w:tc>
          <w:tcPr>
            <w:tcW w:w="0" w:type="auto"/>
            <w:shd w:val="clear" w:color="auto" w:fill="auto"/>
          </w:tcPr>
          <w:p w14:paraId="102C6C2E" w14:textId="77777777" w:rsidR="00A53DBF" w:rsidRDefault="00A53DBF" w:rsidP="004A7D76">
            <w:pPr>
              <w:pStyle w:val="TAL"/>
              <w:rPr>
                <w:sz w:val="16"/>
              </w:rPr>
            </w:pPr>
            <w:r>
              <w:rPr>
                <w:sz w:val="16"/>
              </w:rPr>
              <w:t>Dolby France SAS</w:t>
            </w:r>
          </w:p>
        </w:tc>
        <w:tc>
          <w:tcPr>
            <w:tcW w:w="0" w:type="auto"/>
            <w:shd w:val="clear" w:color="auto" w:fill="auto"/>
          </w:tcPr>
          <w:p w14:paraId="133EEABE" w14:textId="77777777" w:rsidR="00A53DBF" w:rsidRDefault="00A53DBF" w:rsidP="004A7D76">
            <w:pPr>
              <w:pStyle w:val="TAL"/>
              <w:rPr>
                <w:sz w:val="16"/>
              </w:rPr>
            </w:pPr>
            <w:r>
              <w:rPr>
                <w:sz w:val="16"/>
              </w:rPr>
              <w:t>revised</w:t>
            </w:r>
          </w:p>
        </w:tc>
        <w:tc>
          <w:tcPr>
            <w:tcW w:w="0" w:type="auto"/>
            <w:shd w:val="clear" w:color="auto" w:fill="auto"/>
          </w:tcPr>
          <w:p w14:paraId="6FC0402E" w14:textId="77777777" w:rsidR="00A53DBF" w:rsidRDefault="00A53DBF" w:rsidP="004A7D76">
            <w:pPr>
              <w:pStyle w:val="TAL"/>
              <w:rPr>
                <w:sz w:val="16"/>
              </w:rPr>
            </w:pPr>
            <w:r>
              <w:rPr>
                <w:sz w:val="16"/>
              </w:rPr>
              <w:t>S4aI240036</w:t>
            </w:r>
          </w:p>
        </w:tc>
        <w:tc>
          <w:tcPr>
            <w:tcW w:w="0" w:type="auto"/>
            <w:shd w:val="clear" w:color="auto" w:fill="auto"/>
          </w:tcPr>
          <w:p w14:paraId="3D6B17A7" w14:textId="77777777" w:rsidR="00A53DBF" w:rsidRDefault="00A53DBF" w:rsidP="004A7D76">
            <w:pPr>
              <w:pStyle w:val="TAL"/>
              <w:rPr>
                <w:sz w:val="16"/>
              </w:rPr>
            </w:pPr>
            <w:r>
              <w:rPr>
                <w:sz w:val="16"/>
              </w:rPr>
              <w:t>S4-240749</w:t>
            </w:r>
          </w:p>
        </w:tc>
      </w:tr>
      <w:tr w:rsidR="005E470C" w14:paraId="5ED0E338" w14:textId="77777777">
        <w:tc>
          <w:tcPr>
            <w:tcW w:w="0" w:type="auto"/>
            <w:shd w:val="clear" w:color="auto" w:fill="auto"/>
          </w:tcPr>
          <w:p w14:paraId="0721D3B3" w14:textId="77777777" w:rsidR="00A53DBF" w:rsidRDefault="00A53DBF" w:rsidP="004A7D76">
            <w:pPr>
              <w:pStyle w:val="TAL"/>
              <w:rPr>
                <w:sz w:val="16"/>
              </w:rPr>
            </w:pPr>
            <w:r>
              <w:rPr>
                <w:sz w:val="16"/>
              </w:rPr>
              <w:t>S4-240593</w:t>
            </w:r>
          </w:p>
        </w:tc>
        <w:tc>
          <w:tcPr>
            <w:tcW w:w="0" w:type="auto"/>
            <w:shd w:val="clear" w:color="auto" w:fill="auto"/>
          </w:tcPr>
          <w:p w14:paraId="37C32410" w14:textId="77777777" w:rsidR="00A53DBF" w:rsidRDefault="00A53DBF" w:rsidP="004A7D76">
            <w:pPr>
              <w:pStyle w:val="TAL"/>
              <w:rPr>
                <w:sz w:val="16"/>
              </w:rPr>
            </w:pPr>
            <w:r>
              <w:rPr>
                <w:sz w:val="16"/>
              </w:rPr>
              <w:t>[ISAR] Fraunhofer Listening Lab Report</w:t>
            </w:r>
          </w:p>
        </w:tc>
        <w:tc>
          <w:tcPr>
            <w:tcW w:w="0" w:type="auto"/>
            <w:shd w:val="clear" w:color="auto" w:fill="auto"/>
          </w:tcPr>
          <w:p w14:paraId="544B4FD4" w14:textId="77777777" w:rsidR="00A53DBF" w:rsidRDefault="00A53DBF" w:rsidP="004A7D76">
            <w:pPr>
              <w:pStyle w:val="TAL"/>
              <w:rPr>
                <w:sz w:val="16"/>
              </w:rPr>
            </w:pPr>
            <w:r>
              <w:rPr>
                <w:sz w:val="16"/>
              </w:rPr>
              <w:t>Fraunhofer IIS</w:t>
            </w:r>
          </w:p>
        </w:tc>
        <w:tc>
          <w:tcPr>
            <w:tcW w:w="0" w:type="auto"/>
            <w:shd w:val="clear" w:color="auto" w:fill="auto"/>
          </w:tcPr>
          <w:p w14:paraId="684265EF" w14:textId="77777777" w:rsidR="00A53DBF" w:rsidRDefault="00A53DBF" w:rsidP="004A7D76">
            <w:pPr>
              <w:pStyle w:val="TAL"/>
              <w:rPr>
                <w:sz w:val="16"/>
              </w:rPr>
            </w:pPr>
            <w:r>
              <w:rPr>
                <w:sz w:val="16"/>
              </w:rPr>
              <w:t>agreed</w:t>
            </w:r>
          </w:p>
        </w:tc>
        <w:tc>
          <w:tcPr>
            <w:tcW w:w="0" w:type="auto"/>
            <w:shd w:val="clear" w:color="auto" w:fill="auto"/>
          </w:tcPr>
          <w:p w14:paraId="564D6D92" w14:textId="77777777" w:rsidR="00A53DBF" w:rsidRDefault="00A53DBF" w:rsidP="004A7D76">
            <w:pPr>
              <w:pStyle w:val="TAL"/>
              <w:rPr>
                <w:sz w:val="16"/>
              </w:rPr>
            </w:pPr>
          </w:p>
        </w:tc>
        <w:tc>
          <w:tcPr>
            <w:tcW w:w="0" w:type="auto"/>
            <w:shd w:val="clear" w:color="auto" w:fill="auto"/>
          </w:tcPr>
          <w:p w14:paraId="73715B85" w14:textId="77777777" w:rsidR="00A53DBF" w:rsidRDefault="00A53DBF" w:rsidP="004A7D76">
            <w:pPr>
              <w:pStyle w:val="TAL"/>
              <w:rPr>
                <w:sz w:val="16"/>
              </w:rPr>
            </w:pPr>
          </w:p>
        </w:tc>
      </w:tr>
      <w:tr w:rsidR="005E470C" w14:paraId="4455CC41" w14:textId="77777777">
        <w:tc>
          <w:tcPr>
            <w:tcW w:w="0" w:type="auto"/>
            <w:shd w:val="clear" w:color="auto" w:fill="auto"/>
          </w:tcPr>
          <w:p w14:paraId="0EA9B663" w14:textId="77777777" w:rsidR="00A53DBF" w:rsidRDefault="00A53DBF" w:rsidP="004A7D76">
            <w:pPr>
              <w:pStyle w:val="TAL"/>
              <w:rPr>
                <w:sz w:val="16"/>
              </w:rPr>
            </w:pPr>
            <w:r>
              <w:rPr>
                <w:sz w:val="16"/>
              </w:rPr>
              <w:t>S4-240594</w:t>
            </w:r>
          </w:p>
        </w:tc>
        <w:tc>
          <w:tcPr>
            <w:tcW w:w="0" w:type="auto"/>
            <w:shd w:val="clear" w:color="auto" w:fill="auto"/>
          </w:tcPr>
          <w:p w14:paraId="1FC69BAE" w14:textId="77777777" w:rsidR="00A53DBF" w:rsidRDefault="00A53DBF" w:rsidP="004A7D76">
            <w:pPr>
              <w:pStyle w:val="TAL"/>
              <w:rPr>
                <w:sz w:val="16"/>
              </w:rPr>
            </w:pPr>
            <w:r>
              <w:rPr>
                <w:sz w:val="16"/>
              </w:rPr>
              <w:t>[FS_AMD] Proposed Time and Work Plan for Advanced Media Delivery</w:t>
            </w:r>
          </w:p>
        </w:tc>
        <w:tc>
          <w:tcPr>
            <w:tcW w:w="0" w:type="auto"/>
            <w:shd w:val="clear" w:color="auto" w:fill="auto"/>
          </w:tcPr>
          <w:p w14:paraId="214F2007" w14:textId="77777777" w:rsidR="00A53DBF" w:rsidRDefault="00A53DBF" w:rsidP="004A7D76">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738C80C2" w14:textId="77777777" w:rsidR="00A53DBF" w:rsidRDefault="00A53DBF" w:rsidP="004A7D76">
            <w:pPr>
              <w:pStyle w:val="TAL"/>
              <w:rPr>
                <w:sz w:val="16"/>
              </w:rPr>
            </w:pPr>
            <w:r>
              <w:rPr>
                <w:sz w:val="16"/>
              </w:rPr>
              <w:t>revised</w:t>
            </w:r>
          </w:p>
        </w:tc>
        <w:tc>
          <w:tcPr>
            <w:tcW w:w="0" w:type="auto"/>
            <w:shd w:val="clear" w:color="auto" w:fill="auto"/>
          </w:tcPr>
          <w:p w14:paraId="703498F8" w14:textId="77777777" w:rsidR="00A53DBF" w:rsidRDefault="00A53DBF" w:rsidP="004A7D76">
            <w:pPr>
              <w:pStyle w:val="TAL"/>
              <w:rPr>
                <w:sz w:val="16"/>
              </w:rPr>
            </w:pPr>
            <w:r>
              <w:rPr>
                <w:sz w:val="16"/>
              </w:rPr>
              <w:t>S4aI240037</w:t>
            </w:r>
          </w:p>
        </w:tc>
        <w:tc>
          <w:tcPr>
            <w:tcW w:w="0" w:type="auto"/>
            <w:shd w:val="clear" w:color="auto" w:fill="auto"/>
          </w:tcPr>
          <w:p w14:paraId="2CDD6419" w14:textId="77777777" w:rsidR="00A53DBF" w:rsidRDefault="00A53DBF" w:rsidP="004A7D76">
            <w:pPr>
              <w:pStyle w:val="TAL"/>
              <w:rPr>
                <w:sz w:val="16"/>
              </w:rPr>
            </w:pPr>
            <w:r>
              <w:rPr>
                <w:sz w:val="16"/>
              </w:rPr>
              <w:t>S4-240841</w:t>
            </w:r>
          </w:p>
        </w:tc>
      </w:tr>
      <w:tr w:rsidR="005E470C" w14:paraId="6466EE4A" w14:textId="77777777">
        <w:tc>
          <w:tcPr>
            <w:tcW w:w="0" w:type="auto"/>
            <w:shd w:val="clear" w:color="auto" w:fill="auto"/>
          </w:tcPr>
          <w:p w14:paraId="2A89A3CB" w14:textId="77777777" w:rsidR="00A53DBF" w:rsidRDefault="00A53DBF" w:rsidP="004A7D76">
            <w:pPr>
              <w:pStyle w:val="TAL"/>
              <w:rPr>
                <w:sz w:val="16"/>
              </w:rPr>
            </w:pPr>
            <w:r>
              <w:rPr>
                <w:sz w:val="16"/>
              </w:rPr>
              <w:t>S4-240595</w:t>
            </w:r>
          </w:p>
        </w:tc>
        <w:tc>
          <w:tcPr>
            <w:tcW w:w="0" w:type="auto"/>
            <w:shd w:val="clear" w:color="auto" w:fill="auto"/>
          </w:tcPr>
          <w:p w14:paraId="7D5D75D7" w14:textId="77777777" w:rsidR="00A53DBF" w:rsidRDefault="00A53DBF" w:rsidP="004A7D76">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shd w:val="clear" w:color="auto" w:fill="auto"/>
          </w:tcPr>
          <w:p w14:paraId="057EA3CF" w14:textId="77777777" w:rsidR="00A53DBF" w:rsidRDefault="00A53DBF" w:rsidP="004A7D76">
            <w:pPr>
              <w:pStyle w:val="TAL"/>
              <w:rPr>
                <w:sz w:val="16"/>
              </w:rPr>
            </w:pPr>
            <w:r>
              <w:rPr>
                <w:sz w:val="16"/>
              </w:rPr>
              <w:t>Qualcomm Incorporated</w:t>
            </w:r>
          </w:p>
        </w:tc>
        <w:tc>
          <w:tcPr>
            <w:tcW w:w="0" w:type="auto"/>
            <w:shd w:val="clear" w:color="auto" w:fill="auto"/>
          </w:tcPr>
          <w:p w14:paraId="665EE27C" w14:textId="77777777" w:rsidR="00A53DBF" w:rsidRDefault="00A53DBF" w:rsidP="004A7D76">
            <w:pPr>
              <w:pStyle w:val="TAL"/>
              <w:rPr>
                <w:sz w:val="16"/>
              </w:rPr>
            </w:pPr>
            <w:r>
              <w:rPr>
                <w:sz w:val="16"/>
              </w:rPr>
              <w:t>agreed</w:t>
            </w:r>
          </w:p>
        </w:tc>
        <w:tc>
          <w:tcPr>
            <w:tcW w:w="0" w:type="auto"/>
            <w:shd w:val="clear" w:color="auto" w:fill="auto"/>
          </w:tcPr>
          <w:p w14:paraId="6123A847" w14:textId="77777777" w:rsidR="00A53DBF" w:rsidRDefault="00A53DBF" w:rsidP="004A7D76">
            <w:pPr>
              <w:pStyle w:val="TAL"/>
              <w:rPr>
                <w:sz w:val="16"/>
              </w:rPr>
            </w:pPr>
            <w:r>
              <w:rPr>
                <w:sz w:val="16"/>
              </w:rPr>
              <w:t>S4aI240038</w:t>
            </w:r>
          </w:p>
        </w:tc>
        <w:tc>
          <w:tcPr>
            <w:tcW w:w="0" w:type="auto"/>
            <w:shd w:val="clear" w:color="auto" w:fill="auto"/>
          </w:tcPr>
          <w:p w14:paraId="2FFBA7F3" w14:textId="77777777" w:rsidR="00A53DBF" w:rsidRDefault="00A53DBF" w:rsidP="004A7D76">
            <w:pPr>
              <w:pStyle w:val="TAL"/>
              <w:rPr>
                <w:sz w:val="16"/>
              </w:rPr>
            </w:pPr>
          </w:p>
        </w:tc>
      </w:tr>
      <w:tr w:rsidR="005E470C" w14:paraId="7D827EA8" w14:textId="77777777">
        <w:tc>
          <w:tcPr>
            <w:tcW w:w="0" w:type="auto"/>
            <w:shd w:val="clear" w:color="auto" w:fill="auto"/>
          </w:tcPr>
          <w:p w14:paraId="5BD084FE" w14:textId="77777777" w:rsidR="00A53DBF" w:rsidRDefault="00A53DBF" w:rsidP="004A7D76">
            <w:pPr>
              <w:pStyle w:val="TAL"/>
              <w:rPr>
                <w:sz w:val="16"/>
              </w:rPr>
            </w:pPr>
            <w:r>
              <w:rPr>
                <w:sz w:val="16"/>
              </w:rPr>
              <w:t>S4-240596</w:t>
            </w:r>
          </w:p>
        </w:tc>
        <w:tc>
          <w:tcPr>
            <w:tcW w:w="0" w:type="auto"/>
            <w:shd w:val="clear" w:color="auto" w:fill="auto"/>
          </w:tcPr>
          <w:p w14:paraId="698AE4A1" w14:textId="77777777" w:rsidR="00A53DBF" w:rsidRDefault="00A53DBF" w:rsidP="004A7D76">
            <w:pPr>
              <w:pStyle w:val="TAL"/>
              <w:rPr>
                <w:sz w:val="16"/>
              </w:rPr>
            </w:pPr>
            <w:r>
              <w:rPr>
                <w:sz w:val="16"/>
              </w:rPr>
              <w:t>Proposed TR26.841 v0.0.0</w:t>
            </w:r>
          </w:p>
        </w:tc>
        <w:tc>
          <w:tcPr>
            <w:tcW w:w="0" w:type="auto"/>
            <w:shd w:val="clear" w:color="auto" w:fill="auto"/>
          </w:tcPr>
          <w:p w14:paraId="1071E4F5" w14:textId="77777777" w:rsidR="00A53DBF" w:rsidRDefault="00A53DBF" w:rsidP="004A7D76">
            <w:pPr>
              <w:pStyle w:val="TAL"/>
              <w:rPr>
                <w:sz w:val="16"/>
              </w:rPr>
            </w:pPr>
            <w:r>
              <w:rPr>
                <w:sz w:val="16"/>
              </w:rPr>
              <w:t>Qualcomm Incorporated</w:t>
            </w:r>
          </w:p>
        </w:tc>
        <w:tc>
          <w:tcPr>
            <w:tcW w:w="0" w:type="auto"/>
            <w:shd w:val="clear" w:color="auto" w:fill="auto"/>
          </w:tcPr>
          <w:p w14:paraId="7C695721" w14:textId="77777777" w:rsidR="00A53DBF" w:rsidRDefault="00A53DBF" w:rsidP="004A7D76">
            <w:pPr>
              <w:pStyle w:val="TAL"/>
              <w:rPr>
                <w:sz w:val="16"/>
              </w:rPr>
            </w:pPr>
            <w:r>
              <w:rPr>
                <w:sz w:val="16"/>
              </w:rPr>
              <w:t>revised</w:t>
            </w:r>
          </w:p>
        </w:tc>
        <w:tc>
          <w:tcPr>
            <w:tcW w:w="0" w:type="auto"/>
            <w:shd w:val="clear" w:color="auto" w:fill="auto"/>
          </w:tcPr>
          <w:p w14:paraId="70407BCE" w14:textId="77777777" w:rsidR="00A53DBF" w:rsidRDefault="00A53DBF" w:rsidP="004A7D76">
            <w:pPr>
              <w:pStyle w:val="TAL"/>
              <w:rPr>
                <w:sz w:val="16"/>
              </w:rPr>
            </w:pPr>
            <w:r>
              <w:rPr>
                <w:sz w:val="16"/>
              </w:rPr>
              <w:t>S4aI240039</w:t>
            </w:r>
          </w:p>
        </w:tc>
        <w:tc>
          <w:tcPr>
            <w:tcW w:w="0" w:type="auto"/>
            <w:shd w:val="clear" w:color="auto" w:fill="auto"/>
          </w:tcPr>
          <w:p w14:paraId="74DA808C" w14:textId="77777777" w:rsidR="00A53DBF" w:rsidRDefault="00A53DBF" w:rsidP="004A7D76">
            <w:pPr>
              <w:pStyle w:val="TAL"/>
              <w:rPr>
                <w:sz w:val="16"/>
              </w:rPr>
            </w:pPr>
            <w:r>
              <w:rPr>
                <w:sz w:val="16"/>
              </w:rPr>
              <w:t>S4-240778</w:t>
            </w:r>
          </w:p>
        </w:tc>
      </w:tr>
      <w:tr w:rsidR="005E470C" w14:paraId="46500EFB" w14:textId="77777777">
        <w:tc>
          <w:tcPr>
            <w:tcW w:w="0" w:type="auto"/>
            <w:shd w:val="clear" w:color="auto" w:fill="auto"/>
          </w:tcPr>
          <w:p w14:paraId="1241E05B" w14:textId="77777777" w:rsidR="00A53DBF" w:rsidRDefault="00A53DBF" w:rsidP="004A7D76">
            <w:pPr>
              <w:pStyle w:val="TAL"/>
              <w:rPr>
                <w:sz w:val="16"/>
              </w:rPr>
            </w:pPr>
            <w:r>
              <w:rPr>
                <w:sz w:val="16"/>
              </w:rPr>
              <w:t>S4-240597</w:t>
            </w:r>
          </w:p>
        </w:tc>
        <w:tc>
          <w:tcPr>
            <w:tcW w:w="0" w:type="auto"/>
            <w:shd w:val="clear" w:color="auto" w:fill="auto"/>
          </w:tcPr>
          <w:p w14:paraId="0448B723" w14:textId="77777777" w:rsidR="00A53DBF" w:rsidRDefault="00A53DBF" w:rsidP="004A7D76">
            <w:pPr>
              <w:pStyle w:val="TAL"/>
              <w:rPr>
                <w:sz w:val="16"/>
              </w:rPr>
            </w:pPr>
            <w:r>
              <w:rPr>
                <w:sz w:val="16"/>
              </w:rPr>
              <w:t>Proposed Updates to Work Items based on SA guidance</w:t>
            </w:r>
          </w:p>
        </w:tc>
        <w:tc>
          <w:tcPr>
            <w:tcW w:w="0" w:type="auto"/>
            <w:shd w:val="clear" w:color="auto" w:fill="auto"/>
          </w:tcPr>
          <w:p w14:paraId="74A67667" w14:textId="77777777" w:rsidR="00A53DBF" w:rsidRDefault="00A53DBF" w:rsidP="004A7D76">
            <w:pPr>
              <w:pStyle w:val="TAL"/>
              <w:rPr>
                <w:sz w:val="16"/>
              </w:rPr>
            </w:pPr>
            <w:r>
              <w:rPr>
                <w:sz w:val="16"/>
              </w:rPr>
              <w:t>Qualcomm Tech. Netherlands B.V</w:t>
            </w:r>
          </w:p>
        </w:tc>
        <w:tc>
          <w:tcPr>
            <w:tcW w:w="0" w:type="auto"/>
            <w:shd w:val="clear" w:color="auto" w:fill="auto"/>
          </w:tcPr>
          <w:p w14:paraId="31195291" w14:textId="77777777" w:rsidR="00A53DBF" w:rsidRDefault="00A53DBF" w:rsidP="004A7D76">
            <w:pPr>
              <w:pStyle w:val="TAL"/>
              <w:rPr>
                <w:sz w:val="16"/>
              </w:rPr>
            </w:pPr>
            <w:r>
              <w:rPr>
                <w:sz w:val="16"/>
              </w:rPr>
              <w:t>agreed</w:t>
            </w:r>
          </w:p>
        </w:tc>
        <w:tc>
          <w:tcPr>
            <w:tcW w:w="0" w:type="auto"/>
            <w:shd w:val="clear" w:color="auto" w:fill="auto"/>
          </w:tcPr>
          <w:p w14:paraId="338155F9" w14:textId="77777777" w:rsidR="00A53DBF" w:rsidRDefault="00A53DBF" w:rsidP="004A7D76">
            <w:pPr>
              <w:pStyle w:val="TAL"/>
              <w:rPr>
                <w:sz w:val="16"/>
              </w:rPr>
            </w:pPr>
          </w:p>
        </w:tc>
        <w:tc>
          <w:tcPr>
            <w:tcW w:w="0" w:type="auto"/>
            <w:shd w:val="clear" w:color="auto" w:fill="auto"/>
          </w:tcPr>
          <w:p w14:paraId="03CC0E5F" w14:textId="77777777" w:rsidR="00A53DBF" w:rsidRDefault="00A53DBF" w:rsidP="004A7D76">
            <w:pPr>
              <w:pStyle w:val="TAL"/>
              <w:rPr>
                <w:sz w:val="16"/>
              </w:rPr>
            </w:pPr>
          </w:p>
        </w:tc>
      </w:tr>
      <w:tr w:rsidR="005E470C" w14:paraId="0332CD03" w14:textId="77777777">
        <w:tc>
          <w:tcPr>
            <w:tcW w:w="0" w:type="auto"/>
            <w:shd w:val="clear" w:color="auto" w:fill="auto"/>
          </w:tcPr>
          <w:p w14:paraId="085B7D11" w14:textId="77777777" w:rsidR="00A53DBF" w:rsidRDefault="00A53DBF" w:rsidP="004A7D76">
            <w:pPr>
              <w:pStyle w:val="TAL"/>
              <w:rPr>
                <w:sz w:val="16"/>
              </w:rPr>
            </w:pPr>
            <w:r>
              <w:rPr>
                <w:sz w:val="16"/>
              </w:rPr>
              <w:t>S4-240598</w:t>
            </w:r>
          </w:p>
        </w:tc>
        <w:tc>
          <w:tcPr>
            <w:tcW w:w="0" w:type="auto"/>
            <w:shd w:val="clear" w:color="auto" w:fill="auto"/>
          </w:tcPr>
          <w:p w14:paraId="38D9AC66" w14:textId="77777777" w:rsidR="00A53DBF" w:rsidRDefault="00A53DBF" w:rsidP="004A7D76">
            <w:pPr>
              <w:pStyle w:val="TAL"/>
              <w:rPr>
                <w:sz w:val="16"/>
              </w:rPr>
            </w:pPr>
            <w:r>
              <w:rPr>
                <w:sz w:val="16"/>
              </w:rPr>
              <w:t>[FS_5G_RTP_Ph2] On documenting key issue #3 enhancement for AL-FEC support</w:t>
            </w:r>
          </w:p>
        </w:tc>
        <w:tc>
          <w:tcPr>
            <w:tcW w:w="0" w:type="auto"/>
            <w:shd w:val="clear" w:color="auto" w:fill="auto"/>
          </w:tcPr>
          <w:p w14:paraId="11B799E0"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B96F187" w14:textId="77777777" w:rsidR="00A53DBF" w:rsidRDefault="00A53DBF" w:rsidP="004A7D76">
            <w:pPr>
              <w:pStyle w:val="TAL"/>
              <w:rPr>
                <w:sz w:val="16"/>
              </w:rPr>
            </w:pPr>
            <w:r>
              <w:rPr>
                <w:sz w:val="16"/>
              </w:rPr>
              <w:t>revised</w:t>
            </w:r>
          </w:p>
        </w:tc>
        <w:tc>
          <w:tcPr>
            <w:tcW w:w="0" w:type="auto"/>
            <w:shd w:val="clear" w:color="auto" w:fill="auto"/>
          </w:tcPr>
          <w:p w14:paraId="78BCA8FF" w14:textId="77777777" w:rsidR="00A53DBF" w:rsidRDefault="00A53DBF" w:rsidP="004A7D76">
            <w:pPr>
              <w:pStyle w:val="TAL"/>
              <w:rPr>
                <w:sz w:val="16"/>
              </w:rPr>
            </w:pPr>
          </w:p>
        </w:tc>
        <w:tc>
          <w:tcPr>
            <w:tcW w:w="0" w:type="auto"/>
            <w:shd w:val="clear" w:color="auto" w:fill="auto"/>
          </w:tcPr>
          <w:p w14:paraId="78AC407C" w14:textId="77777777" w:rsidR="00A53DBF" w:rsidRDefault="00A53DBF" w:rsidP="004A7D76">
            <w:pPr>
              <w:pStyle w:val="TAL"/>
              <w:rPr>
                <w:sz w:val="16"/>
              </w:rPr>
            </w:pPr>
            <w:r>
              <w:rPr>
                <w:sz w:val="16"/>
              </w:rPr>
              <w:t>S4-240773</w:t>
            </w:r>
          </w:p>
        </w:tc>
      </w:tr>
      <w:tr w:rsidR="005E470C" w14:paraId="5A25248D" w14:textId="77777777">
        <w:tc>
          <w:tcPr>
            <w:tcW w:w="0" w:type="auto"/>
            <w:shd w:val="clear" w:color="auto" w:fill="auto"/>
          </w:tcPr>
          <w:p w14:paraId="4EEF9839" w14:textId="77777777" w:rsidR="00A53DBF" w:rsidRDefault="00A53DBF" w:rsidP="004A7D76">
            <w:pPr>
              <w:pStyle w:val="TAL"/>
              <w:rPr>
                <w:sz w:val="16"/>
              </w:rPr>
            </w:pPr>
            <w:r>
              <w:rPr>
                <w:sz w:val="16"/>
              </w:rPr>
              <w:t>S4-240599</w:t>
            </w:r>
          </w:p>
        </w:tc>
        <w:tc>
          <w:tcPr>
            <w:tcW w:w="0" w:type="auto"/>
            <w:shd w:val="clear" w:color="auto" w:fill="auto"/>
          </w:tcPr>
          <w:p w14:paraId="58AF9C06" w14:textId="77777777" w:rsidR="00A53DBF" w:rsidRDefault="00A53DBF" w:rsidP="004A7D76">
            <w:pPr>
              <w:pStyle w:val="TAL"/>
              <w:rPr>
                <w:sz w:val="16"/>
              </w:rPr>
            </w:pPr>
            <w:r>
              <w:rPr>
                <w:sz w:val="16"/>
              </w:rPr>
              <w:t>[FS_AMD] Proposed Way forward and CR Template</w:t>
            </w:r>
          </w:p>
        </w:tc>
        <w:tc>
          <w:tcPr>
            <w:tcW w:w="0" w:type="auto"/>
            <w:shd w:val="clear" w:color="auto" w:fill="auto"/>
          </w:tcPr>
          <w:p w14:paraId="64017070" w14:textId="77777777" w:rsidR="00A53DBF" w:rsidRDefault="00A53DBF" w:rsidP="004A7D76">
            <w:pPr>
              <w:pStyle w:val="TAL"/>
              <w:rPr>
                <w:sz w:val="16"/>
              </w:rPr>
            </w:pPr>
            <w:r>
              <w:rPr>
                <w:sz w:val="16"/>
              </w:rPr>
              <w:t>Qualcomm Tech. Netherlands B.V</w:t>
            </w:r>
          </w:p>
        </w:tc>
        <w:tc>
          <w:tcPr>
            <w:tcW w:w="0" w:type="auto"/>
            <w:shd w:val="clear" w:color="auto" w:fill="auto"/>
          </w:tcPr>
          <w:p w14:paraId="264365DC" w14:textId="77777777" w:rsidR="00A53DBF" w:rsidRDefault="00A53DBF" w:rsidP="004A7D76">
            <w:pPr>
              <w:pStyle w:val="TAL"/>
              <w:rPr>
                <w:sz w:val="16"/>
              </w:rPr>
            </w:pPr>
            <w:r>
              <w:rPr>
                <w:sz w:val="16"/>
              </w:rPr>
              <w:t>agreed</w:t>
            </w:r>
          </w:p>
        </w:tc>
        <w:tc>
          <w:tcPr>
            <w:tcW w:w="0" w:type="auto"/>
            <w:shd w:val="clear" w:color="auto" w:fill="auto"/>
          </w:tcPr>
          <w:p w14:paraId="02A7755A" w14:textId="77777777" w:rsidR="00A53DBF" w:rsidRDefault="00A53DBF" w:rsidP="004A7D76">
            <w:pPr>
              <w:pStyle w:val="TAL"/>
              <w:rPr>
                <w:sz w:val="16"/>
              </w:rPr>
            </w:pPr>
          </w:p>
        </w:tc>
        <w:tc>
          <w:tcPr>
            <w:tcW w:w="0" w:type="auto"/>
            <w:shd w:val="clear" w:color="auto" w:fill="auto"/>
          </w:tcPr>
          <w:p w14:paraId="6D4DBBA9" w14:textId="77777777" w:rsidR="00A53DBF" w:rsidRDefault="00A53DBF" w:rsidP="004A7D76">
            <w:pPr>
              <w:pStyle w:val="TAL"/>
              <w:rPr>
                <w:sz w:val="16"/>
              </w:rPr>
            </w:pPr>
          </w:p>
        </w:tc>
      </w:tr>
      <w:tr w:rsidR="005E470C" w14:paraId="0D752C5E" w14:textId="77777777">
        <w:tc>
          <w:tcPr>
            <w:tcW w:w="0" w:type="auto"/>
            <w:shd w:val="clear" w:color="auto" w:fill="auto"/>
          </w:tcPr>
          <w:p w14:paraId="5DF82431" w14:textId="77777777" w:rsidR="00A53DBF" w:rsidRDefault="00A53DBF" w:rsidP="004A7D76">
            <w:pPr>
              <w:pStyle w:val="TAL"/>
              <w:rPr>
                <w:sz w:val="16"/>
              </w:rPr>
            </w:pPr>
            <w:r>
              <w:rPr>
                <w:sz w:val="16"/>
              </w:rPr>
              <w:t>S4-240600</w:t>
            </w:r>
          </w:p>
        </w:tc>
        <w:tc>
          <w:tcPr>
            <w:tcW w:w="0" w:type="auto"/>
            <w:shd w:val="clear" w:color="auto" w:fill="auto"/>
          </w:tcPr>
          <w:p w14:paraId="13914604" w14:textId="77777777" w:rsidR="00A53DBF" w:rsidRDefault="00A53DBF" w:rsidP="004A7D76">
            <w:pPr>
              <w:pStyle w:val="TAL"/>
              <w:rPr>
                <w:sz w:val="16"/>
              </w:rPr>
            </w:pPr>
            <w:r>
              <w:rPr>
                <w:sz w:val="16"/>
              </w:rPr>
              <w:t>[FS_5G_RTP_Ph2] Solution to key issue #3 FEC usage in RTP according to IETF</w:t>
            </w:r>
          </w:p>
        </w:tc>
        <w:tc>
          <w:tcPr>
            <w:tcW w:w="0" w:type="auto"/>
            <w:shd w:val="clear" w:color="auto" w:fill="auto"/>
          </w:tcPr>
          <w:p w14:paraId="4737D59A"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40A6018" w14:textId="77777777" w:rsidR="00A53DBF" w:rsidRDefault="00A53DBF" w:rsidP="004A7D76">
            <w:pPr>
              <w:pStyle w:val="TAL"/>
              <w:rPr>
                <w:sz w:val="16"/>
              </w:rPr>
            </w:pPr>
            <w:r>
              <w:rPr>
                <w:sz w:val="16"/>
              </w:rPr>
              <w:t>merged</w:t>
            </w:r>
          </w:p>
        </w:tc>
        <w:tc>
          <w:tcPr>
            <w:tcW w:w="0" w:type="auto"/>
            <w:shd w:val="clear" w:color="auto" w:fill="auto"/>
          </w:tcPr>
          <w:p w14:paraId="5D1548D1" w14:textId="77777777" w:rsidR="00A53DBF" w:rsidRDefault="00A53DBF" w:rsidP="004A7D76">
            <w:pPr>
              <w:pStyle w:val="TAL"/>
              <w:rPr>
                <w:sz w:val="16"/>
              </w:rPr>
            </w:pPr>
          </w:p>
        </w:tc>
        <w:tc>
          <w:tcPr>
            <w:tcW w:w="0" w:type="auto"/>
            <w:shd w:val="clear" w:color="auto" w:fill="auto"/>
          </w:tcPr>
          <w:p w14:paraId="14975A70" w14:textId="77777777" w:rsidR="00A53DBF" w:rsidRDefault="00A53DBF" w:rsidP="004A7D76">
            <w:pPr>
              <w:pStyle w:val="TAL"/>
              <w:rPr>
                <w:sz w:val="16"/>
              </w:rPr>
            </w:pPr>
            <w:r>
              <w:rPr>
                <w:sz w:val="16"/>
              </w:rPr>
              <w:t>S4-240603</w:t>
            </w:r>
          </w:p>
        </w:tc>
      </w:tr>
      <w:tr w:rsidR="005E470C" w14:paraId="63597670" w14:textId="77777777">
        <w:tc>
          <w:tcPr>
            <w:tcW w:w="0" w:type="auto"/>
            <w:shd w:val="clear" w:color="auto" w:fill="auto"/>
          </w:tcPr>
          <w:p w14:paraId="6333D608" w14:textId="77777777" w:rsidR="00A53DBF" w:rsidRDefault="00A53DBF" w:rsidP="004A7D76">
            <w:pPr>
              <w:pStyle w:val="TAL"/>
              <w:rPr>
                <w:sz w:val="16"/>
              </w:rPr>
            </w:pPr>
            <w:r>
              <w:rPr>
                <w:sz w:val="16"/>
              </w:rPr>
              <w:t>S4-240601</w:t>
            </w:r>
          </w:p>
        </w:tc>
        <w:tc>
          <w:tcPr>
            <w:tcW w:w="0" w:type="auto"/>
            <w:shd w:val="clear" w:color="auto" w:fill="auto"/>
          </w:tcPr>
          <w:p w14:paraId="56A6E079" w14:textId="77777777" w:rsidR="00A53DBF" w:rsidRDefault="00A53DBF" w:rsidP="004A7D76">
            <w:pPr>
              <w:pStyle w:val="TAL"/>
              <w:rPr>
                <w:sz w:val="16"/>
              </w:rPr>
            </w:pPr>
            <w:r>
              <w:rPr>
                <w:sz w:val="16"/>
              </w:rPr>
              <w:t>[FS_5G_RTP_PH2] KI#9 Feasibility of RTP multiplexing options for transport of XR media streams</w:t>
            </w:r>
          </w:p>
        </w:tc>
        <w:tc>
          <w:tcPr>
            <w:tcW w:w="0" w:type="auto"/>
            <w:shd w:val="clear" w:color="auto" w:fill="auto"/>
          </w:tcPr>
          <w:p w14:paraId="5AFE6D8E" w14:textId="77777777" w:rsidR="00A53DBF" w:rsidRDefault="00A53DBF" w:rsidP="004A7D76">
            <w:pPr>
              <w:pStyle w:val="TAL"/>
              <w:rPr>
                <w:sz w:val="16"/>
              </w:rPr>
            </w:pPr>
            <w:proofErr w:type="spellStart"/>
            <w:r>
              <w:rPr>
                <w:sz w:val="16"/>
              </w:rPr>
              <w:t>Huaweii</w:t>
            </w:r>
            <w:proofErr w:type="spellEnd"/>
            <w:r>
              <w:rPr>
                <w:sz w:val="16"/>
              </w:rPr>
              <w:t xml:space="preserve">, </w:t>
            </w:r>
            <w:proofErr w:type="spellStart"/>
            <w:r>
              <w:rPr>
                <w:sz w:val="16"/>
              </w:rPr>
              <w:t>HiSilicon</w:t>
            </w:r>
            <w:proofErr w:type="spellEnd"/>
          </w:p>
        </w:tc>
        <w:tc>
          <w:tcPr>
            <w:tcW w:w="0" w:type="auto"/>
            <w:shd w:val="clear" w:color="auto" w:fill="auto"/>
          </w:tcPr>
          <w:p w14:paraId="6DBDB421" w14:textId="77777777" w:rsidR="00A53DBF" w:rsidRDefault="00A53DBF" w:rsidP="004A7D76">
            <w:pPr>
              <w:pStyle w:val="TAL"/>
              <w:rPr>
                <w:sz w:val="16"/>
              </w:rPr>
            </w:pPr>
            <w:r>
              <w:rPr>
                <w:sz w:val="16"/>
              </w:rPr>
              <w:t>revised</w:t>
            </w:r>
          </w:p>
        </w:tc>
        <w:tc>
          <w:tcPr>
            <w:tcW w:w="0" w:type="auto"/>
            <w:shd w:val="clear" w:color="auto" w:fill="auto"/>
          </w:tcPr>
          <w:p w14:paraId="21B44423" w14:textId="77777777" w:rsidR="00A53DBF" w:rsidRDefault="00A53DBF" w:rsidP="004A7D76">
            <w:pPr>
              <w:pStyle w:val="TAL"/>
              <w:rPr>
                <w:sz w:val="16"/>
              </w:rPr>
            </w:pPr>
          </w:p>
        </w:tc>
        <w:tc>
          <w:tcPr>
            <w:tcW w:w="0" w:type="auto"/>
            <w:shd w:val="clear" w:color="auto" w:fill="auto"/>
          </w:tcPr>
          <w:p w14:paraId="1BA6A6CB" w14:textId="77777777" w:rsidR="00A53DBF" w:rsidRDefault="00A53DBF" w:rsidP="004A7D76">
            <w:pPr>
              <w:pStyle w:val="TAL"/>
              <w:rPr>
                <w:sz w:val="16"/>
              </w:rPr>
            </w:pPr>
            <w:r>
              <w:rPr>
                <w:sz w:val="16"/>
              </w:rPr>
              <w:t>S4-240604</w:t>
            </w:r>
          </w:p>
        </w:tc>
      </w:tr>
      <w:tr w:rsidR="005E470C" w14:paraId="5895A0B7" w14:textId="77777777">
        <w:tc>
          <w:tcPr>
            <w:tcW w:w="0" w:type="auto"/>
            <w:shd w:val="clear" w:color="auto" w:fill="auto"/>
          </w:tcPr>
          <w:p w14:paraId="7A218578" w14:textId="77777777" w:rsidR="00A53DBF" w:rsidRDefault="00A53DBF" w:rsidP="004A7D76">
            <w:pPr>
              <w:pStyle w:val="TAL"/>
              <w:rPr>
                <w:sz w:val="16"/>
              </w:rPr>
            </w:pPr>
            <w:r>
              <w:rPr>
                <w:sz w:val="16"/>
              </w:rPr>
              <w:t>S4-240602</w:t>
            </w:r>
          </w:p>
        </w:tc>
        <w:tc>
          <w:tcPr>
            <w:tcW w:w="0" w:type="auto"/>
            <w:shd w:val="clear" w:color="auto" w:fill="auto"/>
          </w:tcPr>
          <w:p w14:paraId="730A442D" w14:textId="77777777" w:rsidR="00A53DBF" w:rsidRDefault="00A53DBF" w:rsidP="004A7D76">
            <w:pPr>
              <w:pStyle w:val="TAL"/>
              <w:rPr>
                <w:sz w:val="16"/>
              </w:rPr>
            </w:pPr>
            <w:r>
              <w:rPr>
                <w:sz w:val="16"/>
              </w:rPr>
              <w:t>Solution to key issue number #6 PDU Set marking for XR streams with RTP end-to-end encryption using SRTP</w:t>
            </w:r>
          </w:p>
        </w:tc>
        <w:tc>
          <w:tcPr>
            <w:tcW w:w="0" w:type="auto"/>
            <w:shd w:val="clear" w:color="auto" w:fill="auto"/>
          </w:tcPr>
          <w:p w14:paraId="6BE66EA7"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2FE3B3" w14:textId="77777777" w:rsidR="00A53DBF" w:rsidRDefault="00A53DBF" w:rsidP="004A7D76">
            <w:pPr>
              <w:pStyle w:val="TAL"/>
              <w:rPr>
                <w:sz w:val="16"/>
              </w:rPr>
            </w:pPr>
            <w:r>
              <w:rPr>
                <w:sz w:val="16"/>
              </w:rPr>
              <w:t>revised</w:t>
            </w:r>
          </w:p>
        </w:tc>
        <w:tc>
          <w:tcPr>
            <w:tcW w:w="0" w:type="auto"/>
            <w:shd w:val="clear" w:color="auto" w:fill="auto"/>
          </w:tcPr>
          <w:p w14:paraId="023EF437" w14:textId="77777777" w:rsidR="00A53DBF" w:rsidRDefault="00A53DBF" w:rsidP="004A7D76">
            <w:pPr>
              <w:pStyle w:val="TAL"/>
              <w:rPr>
                <w:sz w:val="16"/>
              </w:rPr>
            </w:pPr>
          </w:p>
        </w:tc>
        <w:tc>
          <w:tcPr>
            <w:tcW w:w="0" w:type="auto"/>
            <w:shd w:val="clear" w:color="auto" w:fill="auto"/>
          </w:tcPr>
          <w:p w14:paraId="442B9F93" w14:textId="77777777" w:rsidR="00A53DBF" w:rsidRDefault="00A53DBF" w:rsidP="004A7D76">
            <w:pPr>
              <w:pStyle w:val="TAL"/>
              <w:rPr>
                <w:sz w:val="16"/>
              </w:rPr>
            </w:pPr>
            <w:r>
              <w:rPr>
                <w:sz w:val="16"/>
              </w:rPr>
              <w:t>S4-240765, S4-240769</w:t>
            </w:r>
          </w:p>
        </w:tc>
      </w:tr>
      <w:tr w:rsidR="005E470C" w14:paraId="5D430A37" w14:textId="77777777">
        <w:tc>
          <w:tcPr>
            <w:tcW w:w="0" w:type="auto"/>
            <w:shd w:val="clear" w:color="auto" w:fill="auto"/>
          </w:tcPr>
          <w:p w14:paraId="7F436844" w14:textId="77777777" w:rsidR="00A53DBF" w:rsidRDefault="00A53DBF" w:rsidP="004A7D76">
            <w:pPr>
              <w:pStyle w:val="TAL"/>
              <w:rPr>
                <w:sz w:val="16"/>
              </w:rPr>
            </w:pPr>
            <w:r>
              <w:rPr>
                <w:sz w:val="16"/>
              </w:rPr>
              <w:t>S4-240603</w:t>
            </w:r>
          </w:p>
        </w:tc>
        <w:tc>
          <w:tcPr>
            <w:tcW w:w="0" w:type="auto"/>
            <w:shd w:val="clear" w:color="auto" w:fill="auto"/>
          </w:tcPr>
          <w:p w14:paraId="5803E619" w14:textId="77777777" w:rsidR="00A53DBF" w:rsidRDefault="00A53DBF" w:rsidP="004A7D76">
            <w:pPr>
              <w:pStyle w:val="TAL"/>
              <w:rPr>
                <w:sz w:val="16"/>
              </w:rPr>
            </w:pPr>
            <w:r>
              <w:rPr>
                <w:sz w:val="16"/>
              </w:rPr>
              <w:t>[FS_5G_RTP_Ph2] Solution to key issue #3 FEC usage in RTP according to IETF</w:t>
            </w:r>
          </w:p>
        </w:tc>
        <w:tc>
          <w:tcPr>
            <w:tcW w:w="0" w:type="auto"/>
            <w:shd w:val="clear" w:color="auto" w:fill="auto"/>
          </w:tcPr>
          <w:p w14:paraId="289F2E6A"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C47078" w14:textId="77777777" w:rsidR="00A53DBF" w:rsidRDefault="00A53DBF" w:rsidP="004A7D76">
            <w:pPr>
              <w:pStyle w:val="TAL"/>
              <w:rPr>
                <w:sz w:val="16"/>
              </w:rPr>
            </w:pPr>
            <w:r>
              <w:rPr>
                <w:sz w:val="16"/>
              </w:rPr>
              <w:t>withdrawn</w:t>
            </w:r>
          </w:p>
        </w:tc>
        <w:tc>
          <w:tcPr>
            <w:tcW w:w="0" w:type="auto"/>
            <w:shd w:val="clear" w:color="auto" w:fill="auto"/>
          </w:tcPr>
          <w:p w14:paraId="741BB53C" w14:textId="77777777" w:rsidR="00A53DBF" w:rsidRDefault="00A53DBF" w:rsidP="004A7D76">
            <w:pPr>
              <w:pStyle w:val="TAL"/>
              <w:rPr>
                <w:sz w:val="16"/>
              </w:rPr>
            </w:pPr>
            <w:r>
              <w:rPr>
                <w:sz w:val="16"/>
              </w:rPr>
              <w:t>S4-240600</w:t>
            </w:r>
          </w:p>
        </w:tc>
        <w:tc>
          <w:tcPr>
            <w:tcW w:w="0" w:type="auto"/>
            <w:shd w:val="clear" w:color="auto" w:fill="auto"/>
          </w:tcPr>
          <w:p w14:paraId="6604B28F" w14:textId="77777777" w:rsidR="00A53DBF" w:rsidRDefault="00A53DBF" w:rsidP="004A7D76">
            <w:pPr>
              <w:pStyle w:val="TAL"/>
              <w:rPr>
                <w:sz w:val="16"/>
              </w:rPr>
            </w:pPr>
          </w:p>
        </w:tc>
      </w:tr>
      <w:tr w:rsidR="005E470C" w14:paraId="04A26548" w14:textId="77777777">
        <w:tc>
          <w:tcPr>
            <w:tcW w:w="0" w:type="auto"/>
            <w:shd w:val="clear" w:color="auto" w:fill="auto"/>
          </w:tcPr>
          <w:p w14:paraId="6FEBB9E4" w14:textId="77777777" w:rsidR="00A53DBF" w:rsidRDefault="00A53DBF" w:rsidP="004A7D76">
            <w:pPr>
              <w:pStyle w:val="TAL"/>
              <w:rPr>
                <w:sz w:val="16"/>
              </w:rPr>
            </w:pPr>
            <w:r>
              <w:rPr>
                <w:sz w:val="16"/>
              </w:rPr>
              <w:t>S4-240604</w:t>
            </w:r>
          </w:p>
        </w:tc>
        <w:tc>
          <w:tcPr>
            <w:tcW w:w="0" w:type="auto"/>
            <w:shd w:val="clear" w:color="auto" w:fill="auto"/>
          </w:tcPr>
          <w:p w14:paraId="41475ED5" w14:textId="77777777" w:rsidR="00A53DBF" w:rsidRDefault="00A53DBF" w:rsidP="004A7D76">
            <w:pPr>
              <w:pStyle w:val="TAL"/>
              <w:rPr>
                <w:sz w:val="16"/>
              </w:rPr>
            </w:pPr>
            <w:r>
              <w:rPr>
                <w:sz w:val="16"/>
              </w:rPr>
              <w:t>[FS_5G_RTP_PH2] KI#9 Feasibility of RTP multiplexing options for transport of XR media streams</w:t>
            </w:r>
          </w:p>
        </w:tc>
        <w:tc>
          <w:tcPr>
            <w:tcW w:w="0" w:type="auto"/>
            <w:shd w:val="clear" w:color="auto" w:fill="auto"/>
          </w:tcPr>
          <w:p w14:paraId="6A0DE6B8"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2591CC7" w14:textId="77777777" w:rsidR="00A53DBF" w:rsidRDefault="00A53DBF" w:rsidP="004A7D76">
            <w:pPr>
              <w:pStyle w:val="TAL"/>
              <w:rPr>
                <w:sz w:val="16"/>
              </w:rPr>
            </w:pPr>
            <w:r>
              <w:rPr>
                <w:sz w:val="16"/>
              </w:rPr>
              <w:t>agreed</w:t>
            </w:r>
          </w:p>
        </w:tc>
        <w:tc>
          <w:tcPr>
            <w:tcW w:w="0" w:type="auto"/>
            <w:shd w:val="clear" w:color="auto" w:fill="auto"/>
          </w:tcPr>
          <w:p w14:paraId="1FB1C268" w14:textId="77777777" w:rsidR="00A53DBF" w:rsidRDefault="00A53DBF" w:rsidP="004A7D76">
            <w:pPr>
              <w:pStyle w:val="TAL"/>
              <w:rPr>
                <w:sz w:val="16"/>
              </w:rPr>
            </w:pPr>
            <w:r>
              <w:rPr>
                <w:sz w:val="16"/>
              </w:rPr>
              <w:t>S4-240601</w:t>
            </w:r>
          </w:p>
        </w:tc>
        <w:tc>
          <w:tcPr>
            <w:tcW w:w="0" w:type="auto"/>
            <w:shd w:val="clear" w:color="auto" w:fill="auto"/>
          </w:tcPr>
          <w:p w14:paraId="017BC788" w14:textId="77777777" w:rsidR="00A53DBF" w:rsidRDefault="00A53DBF" w:rsidP="004A7D76">
            <w:pPr>
              <w:pStyle w:val="TAL"/>
              <w:rPr>
                <w:sz w:val="16"/>
              </w:rPr>
            </w:pPr>
          </w:p>
        </w:tc>
      </w:tr>
      <w:tr w:rsidR="005E470C" w14:paraId="1D1E68AC" w14:textId="77777777">
        <w:tc>
          <w:tcPr>
            <w:tcW w:w="0" w:type="auto"/>
            <w:shd w:val="clear" w:color="auto" w:fill="auto"/>
          </w:tcPr>
          <w:p w14:paraId="65142976" w14:textId="77777777" w:rsidR="00A53DBF" w:rsidRDefault="00A53DBF" w:rsidP="004A7D76">
            <w:pPr>
              <w:pStyle w:val="TAL"/>
              <w:rPr>
                <w:sz w:val="16"/>
              </w:rPr>
            </w:pPr>
            <w:r>
              <w:rPr>
                <w:sz w:val="16"/>
              </w:rPr>
              <w:t>S4-240605</w:t>
            </w:r>
          </w:p>
        </w:tc>
        <w:tc>
          <w:tcPr>
            <w:tcW w:w="0" w:type="auto"/>
            <w:shd w:val="clear" w:color="auto" w:fill="auto"/>
          </w:tcPr>
          <w:p w14:paraId="518782F1" w14:textId="77777777" w:rsidR="00A53DBF" w:rsidRDefault="00A53DBF" w:rsidP="004A7D76">
            <w:pPr>
              <w:pStyle w:val="TAL"/>
              <w:rPr>
                <w:sz w:val="16"/>
              </w:rPr>
            </w:pPr>
            <w:r>
              <w:rPr>
                <w:sz w:val="16"/>
              </w:rPr>
              <w:t>[FS_ACAPI] Initial Work Plan</w:t>
            </w:r>
          </w:p>
        </w:tc>
        <w:tc>
          <w:tcPr>
            <w:tcW w:w="0" w:type="auto"/>
            <w:shd w:val="clear" w:color="auto" w:fill="auto"/>
          </w:tcPr>
          <w:p w14:paraId="56B747CB" w14:textId="77777777" w:rsidR="00A53DBF" w:rsidRDefault="00A53DBF" w:rsidP="004A7D76">
            <w:pPr>
              <w:pStyle w:val="TAL"/>
              <w:rPr>
                <w:sz w:val="16"/>
              </w:rPr>
            </w:pPr>
            <w:r>
              <w:rPr>
                <w:sz w:val="16"/>
              </w:rPr>
              <w:t>Fraunhofer IIS (Rapporteur)</w:t>
            </w:r>
          </w:p>
        </w:tc>
        <w:tc>
          <w:tcPr>
            <w:tcW w:w="0" w:type="auto"/>
            <w:shd w:val="clear" w:color="auto" w:fill="auto"/>
          </w:tcPr>
          <w:p w14:paraId="504A1455" w14:textId="77777777" w:rsidR="00A53DBF" w:rsidRDefault="00A53DBF" w:rsidP="004A7D76">
            <w:pPr>
              <w:pStyle w:val="TAL"/>
              <w:rPr>
                <w:sz w:val="16"/>
              </w:rPr>
            </w:pPr>
            <w:r>
              <w:rPr>
                <w:sz w:val="16"/>
              </w:rPr>
              <w:t>agreed</w:t>
            </w:r>
          </w:p>
        </w:tc>
        <w:tc>
          <w:tcPr>
            <w:tcW w:w="0" w:type="auto"/>
            <w:shd w:val="clear" w:color="auto" w:fill="auto"/>
          </w:tcPr>
          <w:p w14:paraId="44FAD5B3" w14:textId="77777777" w:rsidR="00A53DBF" w:rsidRDefault="00A53DBF" w:rsidP="004A7D76">
            <w:pPr>
              <w:pStyle w:val="TAL"/>
              <w:rPr>
                <w:sz w:val="16"/>
              </w:rPr>
            </w:pPr>
          </w:p>
        </w:tc>
        <w:tc>
          <w:tcPr>
            <w:tcW w:w="0" w:type="auto"/>
            <w:shd w:val="clear" w:color="auto" w:fill="auto"/>
          </w:tcPr>
          <w:p w14:paraId="65E4FF2E" w14:textId="77777777" w:rsidR="00A53DBF" w:rsidRDefault="00A53DBF" w:rsidP="004A7D76">
            <w:pPr>
              <w:pStyle w:val="TAL"/>
              <w:rPr>
                <w:sz w:val="16"/>
              </w:rPr>
            </w:pPr>
          </w:p>
        </w:tc>
      </w:tr>
      <w:tr w:rsidR="005E470C" w14:paraId="53D9DCAB" w14:textId="77777777">
        <w:tc>
          <w:tcPr>
            <w:tcW w:w="0" w:type="auto"/>
            <w:shd w:val="clear" w:color="auto" w:fill="auto"/>
          </w:tcPr>
          <w:p w14:paraId="32A2439C" w14:textId="77777777" w:rsidR="00A53DBF" w:rsidRDefault="00A53DBF" w:rsidP="004A7D76">
            <w:pPr>
              <w:pStyle w:val="TAL"/>
              <w:rPr>
                <w:sz w:val="16"/>
              </w:rPr>
            </w:pPr>
            <w:r>
              <w:rPr>
                <w:sz w:val="16"/>
              </w:rPr>
              <w:t>S4-240606</w:t>
            </w:r>
          </w:p>
        </w:tc>
        <w:tc>
          <w:tcPr>
            <w:tcW w:w="0" w:type="auto"/>
            <w:shd w:val="clear" w:color="auto" w:fill="auto"/>
          </w:tcPr>
          <w:p w14:paraId="16088932" w14:textId="77777777" w:rsidR="00A53DBF" w:rsidRDefault="00A53DBF" w:rsidP="004A7D76">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shd w:val="clear" w:color="auto" w:fill="auto"/>
          </w:tcPr>
          <w:p w14:paraId="60840E9D" w14:textId="77777777" w:rsidR="00A53DBF" w:rsidRDefault="00A53DBF" w:rsidP="004A7D76">
            <w:pPr>
              <w:pStyle w:val="TAL"/>
              <w:rPr>
                <w:sz w:val="16"/>
              </w:rPr>
            </w:pPr>
            <w:r>
              <w:rPr>
                <w:sz w:val="16"/>
              </w:rPr>
              <w:t>CT WG1</w:t>
            </w:r>
          </w:p>
        </w:tc>
        <w:tc>
          <w:tcPr>
            <w:tcW w:w="0" w:type="auto"/>
            <w:shd w:val="clear" w:color="auto" w:fill="auto"/>
          </w:tcPr>
          <w:p w14:paraId="453199DE" w14:textId="77777777" w:rsidR="00A53DBF" w:rsidRDefault="00A53DBF" w:rsidP="004A7D76">
            <w:pPr>
              <w:pStyle w:val="TAL"/>
              <w:rPr>
                <w:sz w:val="16"/>
              </w:rPr>
            </w:pPr>
            <w:r>
              <w:rPr>
                <w:sz w:val="16"/>
              </w:rPr>
              <w:t>postponed</w:t>
            </w:r>
          </w:p>
        </w:tc>
        <w:tc>
          <w:tcPr>
            <w:tcW w:w="0" w:type="auto"/>
            <w:shd w:val="clear" w:color="auto" w:fill="auto"/>
          </w:tcPr>
          <w:p w14:paraId="1AE8A4A7" w14:textId="77777777" w:rsidR="00A53DBF" w:rsidRDefault="00A53DBF" w:rsidP="004A7D76">
            <w:pPr>
              <w:pStyle w:val="TAL"/>
              <w:rPr>
                <w:sz w:val="16"/>
              </w:rPr>
            </w:pPr>
          </w:p>
        </w:tc>
        <w:tc>
          <w:tcPr>
            <w:tcW w:w="0" w:type="auto"/>
            <w:shd w:val="clear" w:color="auto" w:fill="auto"/>
          </w:tcPr>
          <w:p w14:paraId="6A016DB0" w14:textId="77777777" w:rsidR="00A53DBF" w:rsidRDefault="00A53DBF" w:rsidP="004A7D76">
            <w:pPr>
              <w:pStyle w:val="TAL"/>
              <w:rPr>
                <w:sz w:val="16"/>
              </w:rPr>
            </w:pPr>
          </w:p>
        </w:tc>
      </w:tr>
      <w:tr w:rsidR="005E470C" w14:paraId="696F0A94" w14:textId="77777777">
        <w:tc>
          <w:tcPr>
            <w:tcW w:w="0" w:type="auto"/>
            <w:shd w:val="clear" w:color="auto" w:fill="auto"/>
          </w:tcPr>
          <w:p w14:paraId="67F35CE4" w14:textId="77777777" w:rsidR="00A53DBF" w:rsidRDefault="00A53DBF" w:rsidP="004A7D76">
            <w:pPr>
              <w:pStyle w:val="TAL"/>
              <w:rPr>
                <w:sz w:val="16"/>
              </w:rPr>
            </w:pPr>
            <w:r>
              <w:rPr>
                <w:sz w:val="16"/>
              </w:rPr>
              <w:t>S4-240607</w:t>
            </w:r>
          </w:p>
        </w:tc>
        <w:tc>
          <w:tcPr>
            <w:tcW w:w="0" w:type="auto"/>
            <w:shd w:val="clear" w:color="auto" w:fill="auto"/>
          </w:tcPr>
          <w:p w14:paraId="7E3F8FAF" w14:textId="77777777" w:rsidR="00A53DBF" w:rsidRDefault="00A53DBF" w:rsidP="004A7D76">
            <w:pPr>
              <w:pStyle w:val="TAL"/>
              <w:rPr>
                <w:sz w:val="16"/>
              </w:rPr>
            </w:pPr>
            <w:r>
              <w:rPr>
                <w:sz w:val="16"/>
              </w:rPr>
              <w:t>Reply LS on Support of interworking between SA4 RTC and IMS</w:t>
            </w:r>
          </w:p>
        </w:tc>
        <w:tc>
          <w:tcPr>
            <w:tcW w:w="0" w:type="auto"/>
            <w:shd w:val="clear" w:color="auto" w:fill="auto"/>
          </w:tcPr>
          <w:p w14:paraId="67782C40" w14:textId="77777777" w:rsidR="00A53DBF" w:rsidRDefault="00A53DBF" w:rsidP="004A7D76">
            <w:pPr>
              <w:pStyle w:val="TAL"/>
              <w:rPr>
                <w:sz w:val="16"/>
              </w:rPr>
            </w:pPr>
            <w:r>
              <w:rPr>
                <w:sz w:val="16"/>
              </w:rPr>
              <w:t>CT WG3</w:t>
            </w:r>
          </w:p>
        </w:tc>
        <w:tc>
          <w:tcPr>
            <w:tcW w:w="0" w:type="auto"/>
            <w:shd w:val="clear" w:color="auto" w:fill="auto"/>
          </w:tcPr>
          <w:p w14:paraId="084680E0" w14:textId="77777777" w:rsidR="00A53DBF" w:rsidRDefault="00A53DBF" w:rsidP="004A7D76">
            <w:pPr>
              <w:pStyle w:val="TAL"/>
              <w:rPr>
                <w:sz w:val="16"/>
              </w:rPr>
            </w:pPr>
            <w:r>
              <w:rPr>
                <w:sz w:val="16"/>
              </w:rPr>
              <w:t>noted</w:t>
            </w:r>
          </w:p>
        </w:tc>
        <w:tc>
          <w:tcPr>
            <w:tcW w:w="0" w:type="auto"/>
            <w:shd w:val="clear" w:color="auto" w:fill="auto"/>
          </w:tcPr>
          <w:p w14:paraId="13CABAE3" w14:textId="77777777" w:rsidR="00A53DBF" w:rsidRDefault="00A53DBF" w:rsidP="004A7D76">
            <w:pPr>
              <w:pStyle w:val="TAL"/>
              <w:rPr>
                <w:sz w:val="16"/>
              </w:rPr>
            </w:pPr>
          </w:p>
        </w:tc>
        <w:tc>
          <w:tcPr>
            <w:tcW w:w="0" w:type="auto"/>
            <w:shd w:val="clear" w:color="auto" w:fill="auto"/>
          </w:tcPr>
          <w:p w14:paraId="63706211" w14:textId="77777777" w:rsidR="00A53DBF" w:rsidRDefault="00A53DBF" w:rsidP="004A7D76">
            <w:pPr>
              <w:pStyle w:val="TAL"/>
              <w:rPr>
                <w:sz w:val="16"/>
              </w:rPr>
            </w:pPr>
          </w:p>
        </w:tc>
      </w:tr>
      <w:tr w:rsidR="005E470C" w14:paraId="3EAEA7E4" w14:textId="77777777">
        <w:tc>
          <w:tcPr>
            <w:tcW w:w="0" w:type="auto"/>
            <w:shd w:val="clear" w:color="auto" w:fill="auto"/>
          </w:tcPr>
          <w:p w14:paraId="63F5B8E3" w14:textId="77777777" w:rsidR="00A53DBF" w:rsidRDefault="00A53DBF" w:rsidP="004A7D76">
            <w:pPr>
              <w:pStyle w:val="TAL"/>
              <w:rPr>
                <w:sz w:val="16"/>
              </w:rPr>
            </w:pPr>
            <w:r>
              <w:rPr>
                <w:sz w:val="16"/>
              </w:rPr>
              <w:t>S4-240608</w:t>
            </w:r>
          </w:p>
        </w:tc>
        <w:tc>
          <w:tcPr>
            <w:tcW w:w="0" w:type="auto"/>
            <w:shd w:val="clear" w:color="auto" w:fill="auto"/>
          </w:tcPr>
          <w:p w14:paraId="64C2D699" w14:textId="77777777" w:rsidR="00A53DBF" w:rsidRDefault="00A53DBF" w:rsidP="004A7D76">
            <w:pPr>
              <w:pStyle w:val="TAL"/>
              <w:rPr>
                <w:sz w:val="16"/>
              </w:rPr>
            </w:pPr>
            <w:r>
              <w:rPr>
                <w:sz w:val="16"/>
              </w:rPr>
              <w:t>Reply LS on N32 connection establishment for bilateral TLS</w:t>
            </w:r>
          </w:p>
        </w:tc>
        <w:tc>
          <w:tcPr>
            <w:tcW w:w="0" w:type="auto"/>
            <w:shd w:val="clear" w:color="auto" w:fill="auto"/>
          </w:tcPr>
          <w:p w14:paraId="21AF8845" w14:textId="77777777" w:rsidR="00A53DBF" w:rsidRDefault="00A53DBF" w:rsidP="004A7D76">
            <w:pPr>
              <w:pStyle w:val="TAL"/>
              <w:rPr>
                <w:sz w:val="16"/>
              </w:rPr>
            </w:pPr>
            <w:r>
              <w:rPr>
                <w:sz w:val="16"/>
              </w:rPr>
              <w:t>CT WG4</w:t>
            </w:r>
          </w:p>
        </w:tc>
        <w:tc>
          <w:tcPr>
            <w:tcW w:w="0" w:type="auto"/>
            <w:shd w:val="clear" w:color="auto" w:fill="auto"/>
          </w:tcPr>
          <w:p w14:paraId="660B8CFD" w14:textId="77777777" w:rsidR="00A53DBF" w:rsidRDefault="00A53DBF" w:rsidP="004A7D76">
            <w:pPr>
              <w:pStyle w:val="TAL"/>
              <w:rPr>
                <w:sz w:val="16"/>
              </w:rPr>
            </w:pPr>
            <w:r>
              <w:rPr>
                <w:sz w:val="16"/>
              </w:rPr>
              <w:t>noted</w:t>
            </w:r>
          </w:p>
        </w:tc>
        <w:tc>
          <w:tcPr>
            <w:tcW w:w="0" w:type="auto"/>
            <w:shd w:val="clear" w:color="auto" w:fill="auto"/>
          </w:tcPr>
          <w:p w14:paraId="642CC284" w14:textId="77777777" w:rsidR="00A53DBF" w:rsidRDefault="00A53DBF" w:rsidP="004A7D76">
            <w:pPr>
              <w:pStyle w:val="TAL"/>
              <w:rPr>
                <w:sz w:val="16"/>
              </w:rPr>
            </w:pPr>
          </w:p>
        </w:tc>
        <w:tc>
          <w:tcPr>
            <w:tcW w:w="0" w:type="auto"/>
            <w:shd w:val="clear" w:color="auto" w:fill="auto"/>
          </w:tcPr>
          <w:p w14:paraId="242F1E6B" w14:textId="77777777" w:rsidR="00A53DBF" w:rsidRDefault="00A53DBF" w:rsidP="004A7D76">
            <w:pPr>
              <w:pStyle w:val="TAL"/>
              <w:rPr>
                <w:sz w:val="16"/>
              </w:rPr>
            </w:pPr>
          </w:p>
        </w:tc>
      </w:tr>
      <w:tr w:rsidR="005E470C" w14:paraId="70AB5BE8" w14:textId="77777777">
        <w:tc>
          <w:tcPr>
            <w:tcW w:w="0" w:type="auto"/>
            <w:shd w:val="clear" w:color="auto" w:fill="auto"/>
          </w:tcPr>
          <w:p w14:paraId="4D6BB86F" w14:textId="77777777" w:rsidR="00A53DBF" w:rsidRDefault="00A53DBF" w:rsidP="004A7D76">
            <w:pPr>
              <w:pStyle w:val="TAL"/>
              <w:rPr>
                <w:sz w:val="16"/>
              </w:rPr>
            </w:pPr>
            <w:r>
              <w:rPr>
                <w:sz w:val="16"/>
              </w:rPr>
              <w:t>S4-240609</w:t>
            </w:r>
          </w:p>
        </w:tc>
        <w:tc>
          <w:tcPr>
            <w:tcW w:w="0" w:type="auto"/>
            <w:shd w:val="clear" w:color="auto" w:fill="auto"/>
          </w:tcPr>
          <w:p w14:paraId="388F55AA" w14:textId="77777777" w:rsidR="00A53DBF" w:rsidRDefault="00A53DBF" w:rsidP="004A7D76">
            <w:pPr>
              <w:pStyle w:val="TAL"/>
              <w:rPr>
                <w:sz w:val="16"/>
              </w:rPr>
            </w:pPr>
            <w:r>
              <w:rPr>
                <w:sz w:val="16"/>
              </w:rPr>
              <w:t>LS on Creation of private branches on the GitLab "5G_APIs" repository</w:t>
            </w:r>
          </w:p>
        </w:tc>
        <w:tc>
          <w:tcPr>
            <w:tcW w:w="0" w:type="auto"/>
            <w:shd w:val="clear" w:color="auto" w:fill="auto"/>
          </w:tcPr>
          <w:p w14:paraId="6DD61E57" w14:textId="77777777" w:rsidR="00A53DBF" w:rsidRDefault="00A53DBF" w:rsidP="004A7D76">
            <w:pPr>
              <w:pStyle w:val="TAL"/>
              <w:rPr>
                <w:sz w:val="16"/>
              </w:rPr>
            </w:pPr>
            <w:r>
              <w:rPr>
                <w:sz w:val="16"/>
              </w:rPr>
              <w:t>CT WG4</w:t>
            </w:r>
          </w:p>
        </w:tc>
        <w:tc>
          <w:tcPr>
            <w:tcW w:w="0" w:type="auto"/>
            <w:shd w:val="clear" w:color="auto" w:fill="auto"/>
          </w:tcPr>
          <w:p w14:paraId="4A56E9AA" w14:textId="77777777" w:rsidR="00A53DBF" w:rsidRDefault="00A53DBF" w:rsidP="004A7D76">
            <w:pPr>
              <w:pStyle w:val="TAL"/>
              <w:rPr>
                <w:sz w:val="16"/>
              </w:rPr>
            </w:pPr>
            <w:r>
              <w:rPr>
                <w:sz w:val="16"/>
              </w:rPr>
              <w:t>noted</w:t>
            </w:r>
          </w:p>
        </w:tc>
        <w:tc>
          <w:tcPr>
            <w:tcW w:w="0" w:type="auto"/>
            <w:shd w:val="clear" w:color="auto" w:fill="auto"/>
          </w:tcPr>
          <w:p w14:paraId="034EF48E" w14:textId="77777777" w:rsidR="00A53DBF" w:rsidRDefault="00A53DBF" w:rsidP="004A7D76">
            <w:pPr>
              <w:pStyle w:val="TAL"/>
              <w:rPr>
                <w:sz w:val="16"/>
              </w:rPr>
            </w:pPr>
          </w:p>
        </w:tc>
        <w:tc>
          <w:tcPr>
            <w:tcW w:w="0" w:type="auto"/>
            <w:shd w:val="clear" w:color="auto" w:fill="auto"/>
          </w:tcPr>
          <w:p w14:paraId="07089E3E" w14:textId="77777777" w:rsidR="00A53DBF" w:rsidRDefault="00A53DBF" w:rsidP="004A7D76">
            <w:pPr>
              <w:pStyle w:val="TAL"/>
              <w:rPr>
                <w:sz w:val="16"/>
              </w:rPr>
            </w:pPr>
          </w:p>
        </w:tc>
      </w:tr>
      <w:tr w:rsidR="005E470C" w14:paraId="72EB567F" w14:textId="77777777">
        <w:tc>
          <w:tcPr>
            <w:tcW w:w="0" w:type="auto"/>
            <w:shd w:val="clear" w:color="auto" w:fill="auto"/>
          </w:tcPr>
          <w:p w14:paraId="78F1CAA1" w14:textId="77777777" w:rsidR="00A53DBF" w:rsidRDefault="00A53DBF" w:rsidP="004A7D76">
            <w:pPr>
              <w:pStyle w:val="TAL"/>
              <w:rPr>
                <w:sz w:val="16"/>
              </w:rPr>
            </w:pPr>
            <w:r>
              <w:rPr>
                <w:sz w:val="16"/>
              </w:rPr>
              <w:t>S4-240610</w:t>
            </w:r>
          </w:p>
        </w:tc>
        <w:tc>
          <w:tcPr>
            <w:tcW w:w="0" w:type="auto"/>
            <w:shd w:val="clear" w:color="auto" w:fill="auto"/>
          </w:tcPr>
          <w:p w14:paraId="6EF7810A" w14:textId="77777777" w:rsidR="00A53DBF" w:rsidRDefault="00A53DBF" w:rsidP="004A7D76">
            <w:pPr>
              <w:pStyle w:val="TAL"/>
              <w:rPr>
                <w:sz w:val="16"/>
              </w:rPr>
            </w:pPr>
            <w:r>
              <w:rPr>
                <w:sz w:val="16"/>
              </w:rPr>
              <w:t xml:space="preserve">Reply LS on area scope handling for </w:t>
            </w:r>
            <w:proofErr w:type="spellStart"/>
            <w:r>
              <w:rPr>
                <w:sz w:val="16"/>
              </w:rPr>
              <w:t>QoE</w:t>
            </w:r>
            <w:proofErr w:type="spellEnd"/>
            <w:r>
              <w:rPr>
                <w:sz w:val="16"/>
              </w:rPr>
              <w:t xml:space="preserve"> measurements</w:t>
            </w:r>
          </w:p>
        </w:tc>
        <w:tc>
          <w:tcPr>
            <w:tcW w:w="0" w:type="auto"/>
            <w:shd w:val="clear" w:color="auto" w:fill="auto"/>
          </w:tcPr>
          <w:p w14:paraId="281E54E5" w14:textId="77777777" w:rsidR="00A53DBF" w:rsidRDefault="00A53DBF" w:rsidP="004A7D76">
            <w:pPr>
              <w:pStyle w:val="TAL"/>
              <w:rPr>
                <w:sz w:val="16"/>
              </w:rPr>
            </w:pPr>
            <w:r>
              <w:rPr>
                <w:sz w:val="16"/>
              </w:rPr>
              <w:t>RAN WG2</w:t>
            </w:r>
          </w:p>
        </w:tc>
        <w:tc>
          <w:tcPr>
            <w:tcW w:w="0" w:type="auto"/>
            <w:shd w:val="clear" w:color="auto" w:fill="auto"/>
          </w:tcPr>
          <w:p w14:paraId="2EAB9D33" w14:textId="77777777" w:rsidR="00A53DBF" w:rsidRDefault="00A53DBF" w:rsidP="004A7D76">
            <w:pPr>
              <w:pStyle w:val="TAL"/>
              <w:rPr>
                <w:sz w:val="16"/>
              </w:rPr>
            </w:pPr>
            <w:r>
              <w:rPr>
                <w:sz w:val="16"/>
              </w:rPr>
              <w:t>noted</w:t>
            </w:r>
          </w:p>
        </w:tc>
        <w:tc>
          <w:tcPr>
            <w:tcW w:w="0" w:type="auto"/>
            <w:shd w:val="clear" w:color="auto" w:fill="auto"/>
          </w:tcPr>
          <w:p w14:paraId="08BA765D" w14:textId="77777777" w:rsidR="00A53DBF" w:rsidRDefault="00A53DBF" w:rsidP="004A7D76">
            <w:pPr>
              <w:pStyle w:val="TAL"/>
              <w:rPr>
                <w:sz w:val="16"/>
              </w:rPr>
            </w:pPr>
          </w:p>
        </w:tc>
        <w:tc>
          <w:tcPr>
            <w:tcW w:w="0" w:type="auto"/>
            <w:shd w:val="clear" w:color="auto" w:fill="auto"/>
          </w:tcPr>
          <w:p w14:paraId="745B702D" w14:textId="77777777" w:rsidR="00A53DBF" w:rsidRDefault="00A53DBF" w:rsidP="004A7D76">
            <w:pPr>
              <w:pStyle w:val="TAL"/>
              <w:rPr>
                <w:sz w:val="16"/>
              </w:rPr>
            </w:pPr>
          </w:p>
        </w:tc>
      </w:tr>
      <w:tr w:rsidR="005E470C" w14:paraId="580C1AC3" w14:textId="77777777">
        <w:tc>
          <w:tcPr>
            <w:tcW w:w="0" w:type="auto"/>
            <w:shd w:val="clear" w:color="auto" w:fill="auto"/>
          </w:tcPr>
          <w:p w14:paraId="4962328F" w14:textId="77777777" w:rsidR="00A53DBF" w:rsidRDefault="00A53DBF" w:rsidP="004A7D76">
            <w:pPr>
              <w:pStyle w:val="TAL"/>
              <w:rPr>
                <w:sz w:val="16"/>
              </w:rPr>
            </w:pPr>
            <w:r>
              <w:rPr>
                <w:sz w:val="16"/>
              </w:rPr>
              <w:t>S4-240611</w:t>
            </w:r>
          </w:p>
        </w:tc>
        <w:tc>
          <w:tcPr>
            <w:tcW w:w="0" w:type="auto"/>
            <w:shd w:val="clear" w:color="auto" w:fill="auto"/>
          </w:tcPr>
          <w:p w14:paraId="573A6B7E" w14:textId="77777777" w:rsidR="00A53DBF" w:rsidRDefault="00A53DBF" w:rsidP="004A7D76">
            <w:pPr>
              <w:pStyle w:val="TAL"/>
              <w:rPr>
                <w:sz w:val="16"/>
              </w:rPr>
            </w:pPr>
            <w:r>
              <w:rPr>
                <w:sz w:val="16"/>
              </w:rPr>
              <w:t>Reply LS on Support of interworking between SA4 RTC and IMS</w:t>
            </w:r>
          </w:p>
        </w:tc>
        <w:tc>
          <w:tcPr>
            <w:tcW w:w="0" w:type="auto"/>
            <w:shd w:val="clear" w:color="auto" w:fill="auto"/>
          </w:tcPr>
          <w:p w14:paraId="773AAEEA" w14:textId="77777777" w:rsidR="00A53DBF" w:rsidRDefault="00A53DBF" w:rsidP="004A7D76">
            <w:pPr>
              <w:pStyle w:val="TAL"/>
              <w:rPr>
                <w:sz w:val="16"/>
              </w:rPr>
            </w:pPr>
            <w:r>
              <w:rPr>
                <w:sz w:val="16"/>
              </w:rPr>
              <w:t>SA WG2</w:t>
            </w:r>
          </w:p>
        </w:tc>
        <w:tc>
          <w:tcPr>
            <w:tcW w:w="0" w:type="auto"/>
            <w:shd w:val="clear" w:color="auto" w:fill="auto"/>
          </w:tcPr>
          <w:p w14:paraId="215547A9" w14:textId="77777777" w:rsidR="00A53DBF" w:rsidRDefault="00A53DBF" w:rsidP="004A7D76">
            <w:pPr>
              <w:pStyle w:val="TAL"/>
              <w:rPr>
                <w:sz w:val="16"/>
              </w:rPr>
            </w:pPr>
            <w:r>
              <w:rPr>
                <w:sz w:val="16"/>
              </w:rPr>
              <w:t>withdrawn</w:t>
            </w:r>
          </w:p>
        </w:tc>
        <w:tc>
          <w:tcPr>
            <w:tcW w:w="0" w:type="auto"/>
            <w:shd w:val="clear" w:color="auto" w:fill="auto"/>
          </w:tcPr>
          <w:p w14:paraId="5FAAF396" w14:textId="77777777" w:rsidR="00A53DBF" w:rsidRDefault="00A53DBF" w:rsidP="004A7D76">
            <w:pPr>
              <w:pStyle w:val="TAL"/>
              <w:rPr>
                <w:sz w:val="16"/>
              </w:rPr>
            </w:pPr>
          </w:p>
        </w:tc>
        <w:tc>
          <w:tcPr>
            <w:tcW w:w="0" w:type="auto"/>
            <w:shd w:val="clear" w:color="auto" w:fill="auto"/>
          </w:tcPr>
          <w:p w14:paraId="3C4FAF7D" w14:textId="77777777" w:rsidR="00A53DBF" w:rsidRDefault="00A53DBF" w:rsidP="004A7D76">
            <w:pPr>
              <w:pStyle w:val="TAL"/>
              <w:rPr>
                <w:sz w:val="16"/>
              </w:rPr>
            </w:pPr>
          </w:p>
        </w:tc>
      </w:tr>
      <w:tr w:rsidR="005E470C" w14:paraId="6C55A47F" w14:textId="77777777">
        <w:tc>
          <w:tcPr>
            <w:tcW w:w="0" w:type="auto"/>
            <w:shd w:val="clear" w:color="auto" w:fill="auto"/>
          </w:tcPr>
          <w:p w14:paraId="636B8833" w14:textId="77777777" w:rsidR="00A53DBF" w:rsidRDefault="00A53DBF" w:rsidP="004A7D76">
            <w:pPr>
              <w:pStyle w:val="TAL"/>
              <w:rPr>
                <w:sz w:val="16"/>
              </w:rPr>
            </w:pPr>
            <w:r>
              <w:rPr>
                <w:sz w:val="16"/>
              </w:rPr>
              <w:t>S4-240612</w:t>
            </w:r>
          </w:p>
        </w:tc>
        <w:tc>
          <w:tcPr>
            <w:tcW w:w="0" w:type="auto"/>
            <w:shd w:val="clear" w:color="auto" w:fill="auto"/>
          </w:tcPr>
          <w:p w14:paraId="2F54F2CE" w14:textId="77777777" w:rsidR="00A53DBF" w:rsidRDefault="00A53DBF" w:rsidP="004A7D76">
            <w:pPr>
              <w:pStyle w:val="TAL"/>
              <w:rPr>
                <w:sz w:val="16"/>
              </w:rPr>
            </w:pPr>
            <w:r>
              <w:rPr>
                <w:sz w:val="16"/>
              </w:rPr>
              <w:t>Reply LS on the data channel application authorization to access DCMTSI client in terminal signalling services and the general security principles that should apply</w:t>
            </w:r>
          </w:p>
        </w:tc>
        <w:tc>
          <w:tcPr>
            <w:tcW w:w="0" w:type="auto"/>
            <w:shd w:val="clear" w:color="auto" w:fill="auto"/>
          </w:tcPr>
          <w:p w14:paraId="68F3A05A" w14:textId="77777777" w:rsidR="00A53DBF" w:rsidRDefault="00A53DBF" w:rsidP="004A7D76">
            <w:pPr>
              <w:pStyle w:val="TAL"/>
              <w:rPr>
                <w:sz w:val="16"/>
              </w:rPr>
            </w:pPr>
            <w:r>
              <w:rPr>
                <w:sz w:val="16"/>
              </w:rPr>
              <w:t>SA WG3</w:t>
            </w:r>
          </w:p>
        </w:tc>
        <w:tc>
          <w:tcPr>
            <w:tcW w:w="0" w:type="auto"/>
            <w:shd w:val="clear" w:color="auto" w:fill="auto"/>
          </w:tcPr>
          <w:p w14:paraId="655B7C87" w14:textId="77777777" w:rsidR="00A53DBF" w:rsidRDefault="00A53DBF" w:rsidP="004A7D76">
            <w:pPr>
              <w:pStyle w:val="TAL"/>
              <w:rPr>
                <w:sz w:val="16"/>
              </w:rPr>
            </w:pPr>
            <w:r>
              <w:rPr>
                <w:sz w:val="16"/>
              </w:rPr>
              <w:t>noted</w:t>
            </w:r>
          </w:p>
        </w:tc>
        <w:tc>
          <w:tcPr>
            <w:tcW w:w="0" w:type="auto"/>
            <w:shd w:val="clear" w:color="auto" w:fill="auto"/>
          </w:tcPr>
          <w:p w14:paraId="01C52D19" w14:textId="77777777" w:rsidR="00A53DBF" w:rsidRDefault="00A53DBF" w:rsidP="004A7D76">
            <w:pPr>
              <w:pStyle w:val="TAL"/>
              <w:rPr>
                <w:sz w:val="16"/>
              </w:rPr>
            </w:pPr>
          </w:p>
        </w:tc>
        <w:tc>
          <w:tcPr>
            <w:tcW w:w="0" w:type="auto"/>
            <w:shd w:val="clear" w:color="auto" w:fill="auto"/>
          </w:tcPr>
          <w:p w14:paraId="045FDAB2" w14:textId="77777777" w:rsidR="00A53DBF" w:rsidRDefault="00A53DBF" w:rsidP="004A7D76">
            <w:pPr>
              <w:pStyle w:val="TAL"/>
              <w:rPr>
                <w:sz w:val="16"/>
              </w:rPr>
            </w:pPr>
          </w:p>
        </w:tc>
      </w:tr>
      <w:tr w:rsidR="005E470C" w14:paraId="3134C8A4" w14:textId="77777777">
        <w:tc>
          <w:tcPr>
            <w:tcW w:w="0" w:type="auto"/>
            <w:shd w:val="clear" w:color="auto" w:fill="auto"/>
          </w:tcPr>
          <w:p w14:paraId="2C94980F" w14:textId="77777777" w:rsidR="00A53DBF" w:rsidRDefault="00A53DBF" w:rsidP="004A7D76">
            <w:pPr>
              <w:pStyle w:val="TAL"/>
              <w:rPr>
                <w:sz w:val="16"/>
              </w:rPr>
            </w:pPr>
            <w:r>
              <w:rPr>
                <w:sz w:val="16"/>
              </w:rPr>
              <w:t>S4-240613</w:t>
            </w:r>
          </w:p>
        </w:tc>
        <w:tc>
          <w:tcPr>
            <w:tcW w:w="0" w:type="auto"/>
            <w:shd w:val="clear" w:color="auto" w:fill="auto"/>
          </w:tcPr>
          <w:p w14:paraId="5B9A52C9" w14:textId="77777777" w:rsidR="00A53DBF" w:rsidRDefault="00A53DBF" w:rsidP="004A7D76">
            <w:pPr>
              <w:pStyle w:val="TAL"/>
              <w:rPr>
                <w:sz w:val="16"/>
              </w:rPr>
            </w:pPr>
            <w:r>
              <w:rPr>
                <w:sz w:val="16"/>
              </w:rPr>
              <w:t>Reply LS on Support of interworking between SA4 RTC and IMS</w:t>
            </w:r>
          </w:p>
        </w:tc>
        <w:tc>
          <w:tcPr>
            <w:tcW w:w="0" w:type="auto"/>
            <w:shd w:val="clear" w:color="auto" w:fill="auto"/>
          </w:tcPr>
          <w:p w14:paraId="4A66D2F8" w14:textId="77777777" w:rsidR="00A53DBF" w:rsidRDefault="00A53DBF" w:rsidP="004A7D76">
            <w:pPr>
              <w:pStyle w:val="TAL"/>
              <w:rPr>
                <w:sz w:val="16"/>
              </w:rPr>
            </w:pPr>
            <w:r>
              <w:rPr>
                <w:sz w:val="16"/>
              </w:rPr>
              <w:t>SA WG2</w:t>
            </w:r>
          </w:p>
        </w:tc>
        <w:tc>
          <w:tcPr>
            <w:tcW w:w="0" w:type="auto"/>
            <w:shd w:val="clear" w:color="auto" w:fill="auto"/>
          </w:tcPr>
          <w:p w14:paraId="65B847C9" w14:textId="77777777" w:rsidR="00A53DBF" w:rsidRDefault="00A53DBF" w:rsidP="004A7D76">
            <w:pPr>
              <w:pStyle w:val="TAL"/>
              <w:rPr>
                <w:sz w:val="16"/>
              </w:rPr>
            </w:pPr>
            <w:r>
              <w:rPr>
                <w:sz w:val="16"/>
              </w:rPr>
              <w:t>noted</w:t>
            </w:r>
          </w:p>
        </w:tc>
        <w:tc>
          <w:tcPr>
            <w:tcW w:w="0" w:type="auto"/>
            <w:shd w:val="clear" w:color="auto" w:fill="auto"/>
          </w:tcPr>
          <w:p w14:paraId="69A6E619" w14:textId="77777777" w:rsidR="00A53DBF" w:rsidRDefault="00A53DBF" w:rsidP="004A7D76">
            <w:pPr>
              <w:pStyle w:val="TAL"/>
              <w:rPr>
                <w:sz w:val="16"/>
              </w:rPr>
            </w:pPr>
          </w:p>
        </w:tc>
        <w:tc>
          <w:tcPr>
            <w:tcW w:w="0" w:type="auto"/>
            <w:shd w:val="clear" w:color="auto" w:fill="auto"/>
          </w:tcPr>
          <w:p w14:paraId="42D6457E" w14:textId="77777777" w:rsidR="00A53DBF" w:rsidRDefault="00A53DBF" w:rsidP="004A7D76">
            <w:pPr>
              <w:pStyle w:val="TAL"/>
              <w:rPr>
                <w:sz w:val="16"/>
              </w:rPr>
            </w:pPr>
          </w:p>
        </w:tc>
      </w:tr>
      <w:tr w:rsidR="005E470C" w14:paraId="17AA9C5D" w14:textId="77777777">
        <w:tc>
          <w:tcPr>
            <w:tcW w:w="0" w:type="auto"/>
            <w:shd w:val="clear" w:color="auto" w:fill="auto"/>
          </w:tcPr>
          <w:p w14:paraId="51021B90" w14:textId="77777777" w:rsidR="00A53DBF" w:rsidRDefault="00A53DBF" w:rsidP="004A7D76">
            <w:pPr>
              <w:pStyle w:val="TAL"/>
              <w:rPr>
                <w:sz w:val="16"/>
              </w:rPr>
            </w:pPr>
            <w:r>
              <w:rPr>
                <w:sz w:val="16"/>
              </w:rPr>
              <w:t>S4-240614</w:t>
            </w:r>
          </w:p>
        </w:tc>
        <w:tc>
          <w:tcPr>
            <w:tcW w:w="0" w:type="auto"/>
            <w:shd w:val="clear" w:color="auto" w:fill="auto"/>
          </w:tcPr>
          <w:p w14:paraId="58E830F0" w14:textId="77777777" w:rsidR="00A53DBF" w:rsidRDefault="00A53DBF" w:rsidP="004A7D76">
            <w:pPr>
              <w:pStyle w:val="TAL"/>
              <w:rPr>
                <w:sz w:val="16"/>
              </w:rPr>
            </w:pPr>
            <w:r>
              <w:rPr>
                <w:sz w:val="16"/>
              </w:rPr>
              <w:t>Output text of draft Technical Specification ITU FGMV- Vocabulary on “Vocabulary for metaverse”, WG1 meeting (Queretaro, 5-8 March 2024)</w:t>
            </w:r>
          </w:p>
        </w:tc>
        <w:tc>
          <w:tcPr>
            <w:tcW w:w="0" w:type="auto"/>
            <w:shd w:val="clear" w:color="auto" w:fill="auto"/>
          </w:tcPr>
          <w:p w14:paraId="5EAA47EB" w14:textId="77777777" w:rsidR="00A53DBF" w:rsidRDefault="00A53DBF" w:rsidP="004A7D76">
            <w:pPr>
              <w:pStyle w:val="TAL"/>
              <w:rPr>
                <w:sz w:val="16"/>
              </w:rPr>
            </w:pPr>
            <w:r>
              <w:rPr>
                <w:sz w:val="16"/>
              </w:rPr>
              <w:t>ITU FG-MV</w:t>
            </w:r>
          </w:p>
        </w:tc>
        <w:tc>
          <w:tcPr>
            <w:tcW w:w="0" w:type="auto"/>
            <w:shd w:val="clear" w:color="auto" w:fill="auto"/>
          </w:tcPr>
          <w:p w14:paraId="4595EF51" w14:textId="77777777" w:rsidR="00A53DBF" w:rsidRDefault="00A53DBF" w:rsidP="004A7D76">
            <w:pPr>
              <w:pStyle w:val="TAL"/>
              <w:rPr>
                <w:sz w:val="16"/>
              </w:rPr>
            </w:pPr>
            <w:r>
              <w:rPr>
                <w:sz w:val="16"/>
              </w:rPr>
              <w:t>noted</w:t>
            </w:r>
          </w:p>
        </w:tc>
        <w:tc>
          <w:tcPr>
            <w:tcW w:w="0" w:type="auto"/>
            <w:shd w:val="clear" w:color="auto" w:fill="auto"/>
          </w:tcPr>
          <w:p w14:paraId="240AD450" w14:textId="77777777" w:rsidR="00A53DBF" w:rsidRDefault="00A53DBF" w:rsidP="004A7D76">
            <w:pPr>
              <w:pStyle w:val="TAL"/>
              <w:rPr>
                <w:sz w:val="16"/>
              </w:rPr>
            </w:pPr>
          </w:p>
        </w:tc>
        <w:tc>
          <w:tcPr>
            <w:tcW w:w="0" w:type="auto"/>
            <w:shd w:val="clear" w:color="auto" w:fill="auto"/>
          </w:tcPr>
          <w:p w14:paraId="4E7FCB64" w14:textId="77777777" w:rsidR="00A53DBF" w:rsidRDefault="00A53DBF" w:rsidP="004A7D76">
            <w:pPr>
              <w:pStyle w:val="TAL"/>
              <w:rPr>
                <w:sz w:val="16"/>
              </w:rPr>
            </w:pPr>
          </w:p>
        </w:tc>
      </w:tr>
      <w:tr w:rsidR="005E470C" w14:paraId="0D57878E" w14:textId="77777777">
        <w:tc>
          <w:tcPr>
            <w:tcW w:w="0" w:type="auto"/>
            <w:shd w:val="clear" w:color="auto" w:fill="auto"/>
          </w:tcPr>
          <w:p w14:paraId="073D57E2" w14:textId="77777777" w:rsidR="00A53DBF" w:rsidRDefault="00A53DBF" w:rsidP="004A7D76">
            <w:pPr>
              <w:pStyle w:val="TAL"/>
              <w:rPr>
                <w:sz w:val="16"/>
              </w:rPr>
            </w:pPr>
            <w:r>
              <w:rPr>
                <w:sz w:val="16"/>
              </w:rPr>
              <w:t>S4-240615</w:t>
            </w:r>
          </w:p>
        </w:tc>
        <w:tc>
          <w:tcPr>
            <w:tcW w:w="0" w:type="auto"/>
            <w:shd w:val="clear" w:color="auto" w:fill="auto"/>
          </w:tcPr>
          <w:p w14:paraId="57612023" w14:textId="77777777" w:rsidR="00A53DBF" w:rsidRDefault="00A53DBF" w:rsidP="004A7D76">
            <w:pPr>
              <w:pStyle w:val="TAL"/>
              <w:rPr>
                <w:sz w:val="16"/>
              </w:rPr>
            </w:pPr>
            <w:r>
              <w:rPr>
                <w:sz w:val="16"/>
              </w:rPr>
              <w:t>Liaison statement to 3GPP SA4 on Messaging media application format</w:t>
            </w:r>
          </w:p>
        </w:tc>
        <w:tc>
          <w:tcPr>
            <w:tcW w:w="0" w:type="auto"/>
            <w:shd w:val="clear" w:color="auto" w:fill="auto"/>
          </w:tcPr>
          <w:p w14:paraId="441AD0E8" w14:textId="77777777" w:rsidR="00A53DBF" w:rsidRDefault="00A53DBF" w:rsidP="004A7D76">
            <w:pPr>
              <w:pStyle w:val="TAL"/>
              <w:rPr>
                <w:sz w:val="16"/>
              </w:rPr>
            </w:pPr>
            <w:r>
              <w:rPr>
                <w:sz w:val="16"/>
              </w:rPr>
              <w:t>ISO/IEC JTC 1/SC 29 "Coding of audio, picture, multimedia and hypermedia information</w:t>
            </w:r>
          </w:p>
        </w:tc>
        <w:tc>
          <w:tcPr>
            <w:tcW w:w="0" w:type="auto"/>
            <w:shd w:val="clear" w:color="auto" w:fill="auto"/>
          </w:tcPr>
          <w:p w14:paraId="53CD273A" w14:textId="77777777" w:rsidR="00A53DBF" w:rsidRDefault="00A53DBF" w:rsidP="004A7D76">
            <w:pPr>
              <w:pStyle w:val="TAL"/>
              <w:rPr>
                <w:sz w:val="16"/>
              </w:rPr>
            </w:pPr>
            <w:r>
              <w:rPr>
                <w:sz w:val="16"/>
              </w:rPr>
              <w:t>replied to</w:t>
            </w:r>
          </w:p>
        </w:tc>
        <w:tc>
          <w:tcPr>
            <w:tcW w:w="0" w:type="auto"/>
            <w:shd w:val="clear" w:color="auto" w:fill="auto"/>
          </w:tcPr>
          <w:p w14:paraId="0066B8D6" w14:textId="77777777" w:rsidR="00A53DBF" w:rsidRDefault="00A53DBF" w:rsidP="004A7D76">
            <w:pPr>
              <w:pStyle w:val="TAL"/>
              <w:rPr>
                <w:sz w:val="16"/>
              </w:rPr>
            </w:pPr>
          </w:p>
        </w:tc>
        <w:tc>
          <w:tcPr>
            <w:tcW w:w="0" w:type="auto"/>
            <w:shd w:val="clear" w:color="auto" w:fill="auto"/>
          </w:tcPr>
          <w:p w14:paraId="7FCD9845" w14:textId="77777777" w:rsidR="00A53DBF" w:rsidRDefault="00A53DBF" w:rsidP="004A7D76">
            <w:pPr>
              <w:pStyle w:val="TAL"/>
              <w:rPr>
                <w:sz w:val="16"/>
              </w:rPr>
            </w:pPr>
          </w:p>
        </w:tc>
      </w:tr>
      <w:tr w:rsidR="005E470C" w14:paraId="50587261" w14:textId="77777777">
        <w:tc>
          <w:tcPr>
            <w:tcW w:w="0" w:type="auto"/>
            <w:shd w:val="clear" w:color="auto" w:fill="auto"/>
          </w:tcPr>
          <w:p w14:paraId="71F81771" w14:textId="77777777" w:rsidR="00A53DBF" w:rsidRDefault="00A53DBF" w:rsidP="004A7D76">
            <w:pPr>
              <w:pStyle w:val="TAL"/>
              <w:rPr>
                <w:sz w:val="16"/>
              </w:rPr>
            </w:pPr>
            <w:r>
              <w:rPr>
                <w:sz w:val="16"/>
              </w:rPr>
              <w:t>S4-240616</w:t>
            </w:r>
          </w:p>
        </w:tc>
        <w:tc>
          <w:tcPr>
            <w:tcW w:w="0" w:type="auto"/>
            <w:shd w:val="clear" w:color="auto" w:fill="auto"/>
          </w:tcPr>
          <w:p w14:paraId="55A8477B" w14:textId="77777777" w:rsidR="00A53DBF" w:rsidRDefault="00A53DBF" w:rsidP="004A7D76">
            <w:pPr>
              <w:pStyle w:val="TAL"/>
              <w:rPr>
                <w:sz w:val="16"/>
              </w:rPr>
            </w:pPr>
            <w:r>
              <w:rPr>
                <w:sz w:val="16"/>
              </w:rPr>
              <w:t>Draft TS26.265v0.0.0: Media Delivery: Video Capabilities and Operating Points</w:t>
            </w:r>
          </w:p>
        </w:tc>
        <w:tc>
          <w:tcPr>
            <w:tcW w:w="0" w:type="auto"/>
            <w:shd w:val="clear" w:color="auto" w:fill="auto"/>
          </w:tcPr>
          <w:p w14:paraId="33CB1639" w14:textId="77777777" w:rsidR="00A53DBF" w:rsidRDefault="00A53DBF" w:rsidP="004A7D76">
            <w:pPr>
              <w:pStyle w:val="TAL"/>
              <w:rPr>
                <w:sz w:val="16"/>
              </w:rPr>
            </w:pPr>
            <w:r>
              <w:rPr>
                <w:sz w:val="16"/>
              </w:rPr>
              <w:t>Qualcomm Incorporated</w:t>
            </w:r>
          </w:p>
        </w:tc>
        <w:tc>
          <w:tcPr>
            <w:tcW w:w="0" w:type="auto"/>
            <w:shd w:val="clear" w:color="auto" w:fill="auto"/>
          </w:tcPr>
          <w:p w14:paraId="112048B3" w14:textId="77777777" w:rsidR="00A53DBF" w:rsidRDefault="00A53DBF" w:rsidP="004A7D76">
            <w:pPr>
              <w:pStyle w:val="TAL"/>
              <w:rPr>
                <w:sz w:val="16"/>
              </w:rPr>
            </w:pPr>
            <w:r>
              <w:rPr>
                <w:sz w:val="16"/>
              </w:rPr>
              <w:t>agreed</w:t>
            </w:r>
          </w:p>
        </w:tc>
        <w:tc>
          <w:tcPr>
            <w:tcW w:w="0" w:type="auto"/>
            <w:shd w:val="clear" w:color="auto" w:fill="auto"/>
          </w:tcPr>
          <w:p w14:paraId="1E91B327" w14:textId="77777777" w:rsidR="00A53DBF" w:rsidRDefault="00A53DBF" w:rsidP="004A7D76">
            <w:pPr>
              <w:pStyle w:val="TAL"/>
              <w:rPr>
                <w:sz w:val="16"/>
              </w:rPr>
            </w:pPr>
          </w:p>
        </w:tc>
        <w:tc>
          <w:tcPr>
            <w:tcW w:w="0" w:type="auto"/>
            <w:shd w:val="clear" w:color="auto" w:fill="auto"/>
          </w:tcPr>
          <w:p w14:paraId="56929484" w14:textId="77777777" w:rsidR="00A53DBF" w:rsidRDefault="00A53DBF" w:rsidP="004A7D76">
            <w:pPr>
              <w:pStyle w:val="TAL"/>
              <w:rPr>
                <w:sz w:val="16"/>
              </w:rPr>
            </w:pPr>
            <w:r>
              <w:rPr>
                <w:sz w:val="16"/>
              </w:rPr>
              <w:t>S4-240758</w:t>
            </w:r>
          </w:p>
        </w:tc>
      </w:tr>
      <w:tr w:rsidR="005E470C" w14:paraId="6D50CEB5" w14:textId="77777777">
        <w:tc>
          <w:tcPr>
            <w:tcW w:w="0" w:type="auto"/>
            <w:shd w:val="clear" w:color="auto" w:fill="auto"/>
          </w:tcPr>
          <w:p w14:paraId="6C28D8B0" w14:textId="77777777" w:rsidR="00A53DBF" w:rsidRDefault="00A53DBF" w:rsidP="004A7D76">
            <w:pPr>
              <w:pStyle w:val="TAL"/>
              <w:rPr>
                <w:sz w:val="16"/>
              </w:rPr>
            </w:pPr>
            <w:r>
              <w:rPr>
                <w:sz w:val="16"/>
              </w:rPr>
              <w:t>S4-240617</w:t>
            </w:r>
          </w:p>
        </w:tc>
        <w:tc>
          <w:tcPr>
            <w:tcW w:w="0" w:type="auto"/>
            <w:shd w:val="clear" w:color="auto" w:fill="auto"/>
          </w:tcPr>
          <w:p w14:paraId="760DD5E4" w14:textId="77777777" w:rsidR="00A53DBF" w:rsidRDefault="00A53DBF" w:rsidP="004A7D76">
            <w:pPr>
              <w:pStyle w:val="TAL"/>
              <w:rPr>
                <w:sz w:val="16"/>
              </w:rPr>
            </w:pPr>
            <w:r>
              <w:rPr>
                <w:sz w:val="16"/>
              </w:rPr>
              <w:t>[FS_ Beyond2D] Scenario: Free-viewpoint TV</w:t>
            </w:r>
          </w:p>
        </w:tc>
        <w:tc>
          <w:tcPr>
            <w:tcW w:w="0" w:type="auto"/>
            <w:shd w:val="clear" w:color="auto" w:fill="auto"/>
          </w:tcPr>
          <w:p w14:paraId="0BD372B5" w14:textId="77777777" w:rsidR="00A53DBF" w:rsidRDefault="00A53DBF" w:rsidP="004A7D76">
            <w:pPr>
              <w:pStyle w:val="TAL"/>
              <w:rPr>
                <w:sz w:val="16"/>
              </w:rPr>
            </w:pPr>
            <w:r>
              <w:rPr>
                <w:sz w:val="16"/>
              </w:rPr>
              <w:t>China Mobile Com. Corporation</w:t>
            </w:r>
          </w:p>
        </w:tc>
        <w:tc>
          <w:tcPr>
            <w:tcW w:w="0" w:type="auto"/>
            <w:shd w:val="clear" w:color="auto" w:fill="auto"/>
          </w:tcPr>
          <w:p w14:paraId="49E44C5D" w14:textId="77777777" w:rsidR="00A53DBF" w:rsidRDefault="00A53DBF" w:rsidP="004A7D76">
            <w:pPr>
              <w:pStyle w:val="TAL"/>
              <w:rPr>
                <w:sz w:val="16"/>
              </w:rPr>
            </w:pPr>
            <w:r>
              <w:rPr>
                <w:sz w:val="16"/>
              </w:rPr>
              <w:t>revised</w:t>
            </w:r>
          </w:p>
        </w:tc>
        <w:tc>
          <w:tcPr>
            <w:tcW w:w="0" w:type="auto"/>
            <w:shd w:val="clear" w:color="auto" w:fill="auto"/>
          </w:tcPr>
          <w:p w14:paraId="565277FB" w14:textId="77777777" w:rsidR="00A53DBF" w:rsidRDefault="00A53DBF" w:rsidP="004A7D76">
            <w:pPr>
              <w:pStyle w:val="TAL"/>
              <w:rPr>
                <w:sz w:val="16"/>
              </w:rPr>
            </w:pPr>
          </w:p>
        </w:tc>
        <w:tc>
          <w:tcPr>
            <w:tcW w:w="0" w:type="auto"/>
            <w:shd w:val="clear" w:color="auto" w:fill="auto"/>
          </w:tcPr>
          <w:p w14:paraId="34D1BD1D" w14:textId="77777777" w:rsidR="00A53DBF" w:rsidRDefault="00A53DBF" w:rsidP="004A7D76">
            <w:pPr>
              <w:pStyle w:val="TAL"/>
              <w:rPr>
                <w:sz w:val="16"/>
              </w:rPr>
            </w:pPr>
            <w:r>
              <w:rPr>
                <w:sz w:val="16"/>
              </w:rPr>
              <w:t>S4-240828</w:t>
            </w:r>
          </w:p>
        </w:tc>
      </w:tr>
      <w:tr w:rsidR="005E470C" w14:paraId="1051E730" w14:textId="77777777">
        <w:tc>
          <w:tcPr>
            <w:tcW w:w="0" w:type="auto"/>
            <w:shd w:val="clear" w:color="auto" w:fill="auto"/>
          </w:tcPr>
          <w:p w14:paraId="5016F967" w14:textId="77777777" w:rsidR="00A53DBF" w:rsidRDefault="00A53DBF" w:rsidP="004A7D76">
            <w:pPr>
              <w:pStyle w:val="TAL"/>
              <w:rPr>
                <w:sz w:val="16"/>
              </w:rPr>
            </w:pPr>
            <w:r>
              <w:rPr>
                <w:sz w:val="16"/>
              </w:rPr>
              <w:t>S4-240618</w:t>
            </w:r>
          </w:p>
        </w:tc>
        <w:tc>
          <w:tcPr>
            <w:tcW w:w="0" w:type="auto"/>
            <w:shd w:val="clear" w:color="auto" w:fill="auto"/>
          </w:tcPr>
          <w:p w14:paraId="1C6AC3CE" w14:textId="77777777" w:rsidR="00A53DBF" w:rsidRDefault="00A53DBF" w:rsidP="004A7D76">
            <w:pPr>
              <w:pStyle w:val="TAL"/>
              <w:rPr>
                <w:sz w:val="16"/>
              </w:rPr>
            </w:pPr>
            <w:r>
              <w:rPr>
                <w:sz w:val="16"/>
              </w:rPr>
              <w:t>LS on approval of TS 103 624 v1.3.1: Characterization of the New ETSI speech codec based on subjective Test data bases – CNET step 2</w:t>
            </w:r>
          </w:p>
        </w:tc>
        <w:tc>
          <w:tcPr>
            <w:tcW w:w="0" w:type="auto"/>
            <w:shd w:val="clear" w:color="auto" w:fill="auto"/>
          </w:tcPr>
          <w:p w14:paraId="46E67214" w14:textId="77777777" w:rsidR="00A53DBF" w:rsidRDefault="00A53DBF" w:rsidP="004A7D76">
            <w:pPr>
              <w:pStyle w:val="TAL"/>
              <w:rPr>
                <w:sz w:val="16"/>
              </w:rPr>
            </w:pPr>
            <w:r>
              <w:rPr>
                <w:sz w:val="16"/>
              </w:rPr>
              <w:t>ETSI TC STQ</w:t>
            </w:r>
          </w:p>
        </w:tc>
        <w:tc>
          <w:tcPr>
            <w:tcW w:w="0" w:type="auto"/>
            <w:shd w:val="clear" w:color="auto" w:fill="auto"/>
          </w:tcPr>
          <w:p w14:paraId="11B3449B" w14:textId="77777777" w:rsidR="00A53DBF" w:rsidRDefault="00A53DBF" w:rsidP="004A7D76">
            <w:pPr>
              <w:pStyle w:val="TAL"/>
              <w:rPr>
                <w:sz w:val="16"/>
              </w:rPr>
            </w:pPr>
            <w:r>
              <w:rPr>
                <w:sz w:val="16"/>
              </w:rPr>
              <w:t>noted</w:t>
            </w:r>
          </w:p>
        </w:tc>
        <w:tc>
          <w:tcPr>
            <w:tcW w:w="0" w:type="auto"/>
            <w:shd w:val="clear" w:color="auto" w:fill="auto"/>
          </w:tcPr>
          <w:p w14:paraId="255BB1E5" w14:textId="77777777" w:rsidR="00A53DBF" w:rsidRDefault="00A53DBF" w:rsidP="004A7D76">
            <w:pPr>
              <w:pStyle w:val="TAL"/>
              <w:rPr>
                <w:sz w:val="16"/>
              </w:rPr>
            </w:pPr>
          </w:p>
        </w:tc>
        <w:tc>
          <w:tcPr>
            <w:tcW w:w="0" w:type="auto"/>
            <w:shd w:val="clear" w:color="auto" w:fill="auto"/>
          </w:tcPr>
          <w:p w14:paraId="49C471E3" w14:textId="77777777" w:rsidR="00A53DBF" w:rsidRDefault="00A53DBF" w:rsidP="004A7D76">
            <w:pPr>
              <w:pStyle w:val="TAL"/>
              <w:rPr>
                <w:sz w:val="16"/>
              </w:rPr>
            </w:pPr>
          </w:p>
        </w:tc>
      </w:tr>
      <w:tr w:rsidR="005E470C" w14:paraId="7CE76608" w14:textId="77777777">
        <w:tc>
          <w:tcPr>
            <w:tcW w:w="0" w:type="auto"/>
            <w:shd w:val="clear" w:color="auto" w:fill="auto"/>
          </w:tcPr>
          <w:p w14:paraId="311EC81F" w14:textId="77777777" w:rsidR="00A53DBF" w:rsidRDefault="00A53DBF" w:rsidP="004A7D76">
            <w:pPr>
              <w:pStyle w:val="TAL"/>
              <w:rPr>
                <w:sz w:val="16"/>
              </w:rPr>
            </w:pPr>
            <w:r>
              <w:rPr>
                <w:sz w:val="16"/>
              </w:rPr>
              <w:t>S4-240619</w:t>
            </w:r>
          </w:p>
        </w:tc>
        <w:tc>
          <w:tcPr>
            <w:tcW w:w="0" w:type="auto"/>
            <w:shd w:val="clear" w:color="auto" w:fill="auto"/>
          </w:tcPr>
          <w:p w14:paraId="04F02322" w14:textId="77777777" w:rsidR="00A53DBF" w:rsidRDefault="00A53DBF" w:rsidP="004A7D76">
            <w:pPr>
              <w:pStyle w:val="TAL"/>
              <w:rPr>
                <w:sz w:val="16"/>
              </w:rPr>
            </w:pPr>
            <w:r>
              <w:rPr>
                <w:sz w:val="16"/>
              </w:rPr>
              <w:t>[VOPS] Summary of Existing Video Capabilities</w:t>
            </w:r>
          </w:p>
        </w:tc>
        <w:tc>
          <w:tcPr>
            <w:tcW w:w="0" w:type="auto"/>
            <w:shd w:val="clear" w:color="auto" w:fill="auto"/>
          </w:tcPr>
          <w:p w14:paraId="0B8088FA" w14:textId="77777777" w:rsidR="00A53DBF" w:rsidRDefault="00A53DBF" w:rsidP="004A7D76">
            <w:pPr>
              <w:pStyle w:val="TAL"/>
              <w:rPr>
                <w:sz w:val="16"/>
              </w:rPr>
            </w:pPr>
            <w:r>
              <w:rPr>
                <w:sz w:val="16"/>
              </w:rPr>
              <w:t>Qualcomm Incorporated</w:t>
            </w:r>
          </w:p>
        </w:tc>
        <w:tc>
          <w:tcPr>
            <w:tcW w:w="0" w:type="auto"/>
            <w:shd w:val="clear" w:color="auto" w:fill="auto"/>
          </w:tcPr>
          <w:p w14:paraId="5D138615" w14:textId="77777777" w:rsidR="00A53DBF" w:rsidRDefault="00A53DBF" w:rsidP="004A7D76">
            <w:pPr>
              <w:pStyle w:val="TAL"/>
              <w:rPr>
                <w:sz w:val="16"/>
              </w:rPr>
            </w:pPr>
            <w:r>
              <w:rPr>
                <w:sz w:val="16"/>
              </w:rPr>
              <w:t>agreed</w:t>
            </w:r>
          </w:p>
        </w:tc>
        <w:tc>
          <w:tcPr>
            <w:tcW w:w="0" w:type="auto"/>
            <w:shd w:val="clear" w:color="auto" w:fill="auto"/>
          </w:tcPr>
          <w:p w14:paraId="510BB45C" w14:textId="77777777" w:rsidR="00A53DBF" w:rsidRDefault="00A53DBF" w:rsidP="004A7D76">
            <w:pPr>
              <w:pStyle w:val="TAL"/>
              <w:rPr>
                <w:sz w:val="16"/>
              </w:rPr>
            </w:pPr>
          </w:p>
        </w:tc>
        <w:tc>
          <w:tcPr>
            <w:tcW w:w="0" w:type="auto"/>
            <w:shd w:val="clear" w:color="auto" w:fill="auto"/>
          </w:tcPr>
          <w:p w14:paraId="49131A5E" w14:textId="77777777" w:rsidR="00A53DBF" w:rsidRDefault="00A53DBF" w:rsidP="004A7D76">
            <w:pPr>
              <w:pStyle w:val="TAL"/>
              <w:rPr>
                <w:sz w:val="16"/>
              </w:rPr>
            </w:pPr>
          </w:p>
        </w:tc>
      </w:tr>
      <w:tr w:rsidR="005E470C" w14:paraId="58F6C402" w14:textId="77777777">
        <w:tc>
          <w:tcPr>
            <w:tcW w:w="0" w:type="auto"/>
            <w:shd w:val="clear" w:color="auto" w:fill="auto"/>
          </w:tcPr>
          <w:p w14:paraId="54423199" w14:textId="77777777" w:rsidR="00A53DBF" w:rsidRDefault="00A53DBF" w:rsidP="004A7D76">
            <w:pPr>
              <w:pStyle w:val="TAL"/>
              <w:rPr>
                <w:sz w:val="16"/>
              </w:rPr>
            </w:pPr>
            <w:r>
              <w:rPr>
                <w:sz w:val="16"/>
              </w:rPr>
              <w:t>S4-240620</w:t>
            </w:r>
          </w:p>
        </w:tc>
        <w:tc>
          <w:tcPr>
            <w:tcW w:w="0" w:type="auto"/>
            <w:shd w:val="clear" w:color="auto" w:fill="auto"/>
          </w:tcPr>
          <w:p w14:paraId="0A759B9E" w14:textId="77777777" w:rsidR="00A53DBF" w:rsidRDefault="00A53DBF" w:rsidP="004A7D76">
            <w:pPr>
              <w:pStyle w:val="TAL"/>
              <w:rPr>
                <w:sz w:val="16"/>
              </w:rPr>
            </w:pPr>
            <w:r>
              <w:rPr>
                <w:sz w:val="16"/>
              </w:rPr>
              <w:t>[VOPS] Some thoughts around 3GPP Video Codecs Specs: APIs, Conformance, MSE, Interfaces</w:t>
            </w:r>
          </w:p>
        </w:tc>
        <w:tc>
          <w:tcPr>
            <w:tcW w:w="0" w:type="auto"/>
            <w:shd w:val="clear" w:color="auto" w:fill="auto"/>
          </w:tcPr>
          <w:p w14:paraId="5CDFB87D" w14:textId="77777777" w:rsidR="00A53DBF" w:rsidRDefault="00A53DBF" w:rsidP="004A7D76">
            <w:pPr>
              <w:pStyle w:val="TAL"/>
              <w:rPr>
                <w:sz w:val="16"/>
              </w:rPr>
            </w:pPr>
            <w:r>
              <w:rPr>
                <w:sz w:val="16"/>
              </w:rPr>
              <w:t>Qualcomm Incorporated</w:t>
            </w:r>
          </w:p>
        </w:tc>
        <w:tc>
          <w:tcPr>
            <w:tcW w:w="0" w:type="auto"/>
            <w:shd w:val="clear" w:color="auto" w:fill="auto"/>
          </w:tcPr>
          <w:p w14:paraId="0DB5872E" w14:textId="77777777" w:rsidR="00A53DBF" w:rsidRDefault="00A53DBF" w:rsidP="004A7D76">
            <w:pPr>
              <w:pStyle w:val="TAL"/>
              <w:rPr>
                <w:sz w:val="16"/>
              </w:rPr>
            </w:pPr>
            <w:r>
              <w:rPr>
                <w:sz w:val="16"/>
              </w:rPr>
              <w:t>revised</w:t>
            </w:r>
          </w:p>
        </w:tc>
        <w:tc>
          <w:tcPr>
            <w:tcW w:w="0" w:type="auto"/>
            <w:shd w:val="clear" w:color="auto" w:fill="auto"/>
          </w:tcPr>
          <w:p w14:paraId="080F952E" w14:textId="77777777" w:rsidR="00A53DBF" w:rsidRDefault="00A53DBF" w:rsidP="004A7D76">
            <w:pPr>
              <w:pStyle w:val="TAL"/>
              <w:rPr>
                <w:sz w:val="16"/>
              </w:rPr>
            </w:pPr>
          </w:p>
        </w:tc>
        <w:tc>
          <w:tcPr>
            <w:tcW w:w="0" w:type="auto"/>
            <w:shd w:val="clear" w:color="auto" w:fill="auto"/>
          </w:tcPr>
          <w:p w14:paraId="58DAB24B" w14:textId="77777777" w:rsidR="00A53DBF" w:rsidRDefault="00A53DBF" w:rsidP="004A7D76">
            <w:pPr>
              <w:pStyle w:val="TAL"/>
              <w:rPr>
                <w:sz w:val="16"/>
              </w:rPr>
            </w:pPr>
            <w:r>
              <w:rPr>
                <w:sz w:val="16"/>
              </w:rPr>
              <w:t>S4-240757</w:t>
            </w:r>
          </w:p>
        </w:tc>
      </w:tr>
      <w:tr w:rsidR="005E470C" w14:paraId="4C272636" w14:textId="77777777">
        <w:tc>
          <w:tcPr>
            <w:tcW w:w="0" w:type="auto"/>
            <w:shd w:val="clear" w:color="auto" w:fill="auto"/>
          </w:tcPr>
          <w:p w14:paraId="0DCA55A0" w14:textId="77777777" w:rsidR="00A53DBF" w:rsidRDefault="00A53DBF" w:rsidP="004A7D76">
            <w:pPr>
              <w:pStyle w:val="TAL"/>
              <w:rPr>
                <w:sz w:val="16"/>
              </w:rPr>
            </w:pPr>
            <w:r>
              <w:rPr>
                <w:sz w:val="16"/>
              </w:rPr>
              <w:t>S4-240621</w:t>
            </w:r>
          </w:p>
        </w:tc>
        <w:tc>
          <w:tcPr>
            <w:tcW w:w="0" w:type="auto"/>
            <w:shd w:val="clear" w:color="auto" w:fill="auto"/>
          </w:tcPr>
          <w:p w14:paraId="264386E3" w14:textId="77777777" w:rsidR="00A53DBF" w:rsidRDefault="00A53DBF" w:rsidP="004A7D76">
            <w:pPr>
              <w:pStyle w:val="TAL"/>
              <w:rPr>
                <w:sz w:val="16"/>
              </w:rPr>
            </w:pPr>
            <w:r>
              <w:rPr>
                <w:sz w:val="16"/>
              </w:rPr>
              <w:t>[5GMS_Pro_Ph2] Updated Work Plan</w:t>
            </w:r>
          </w:p>
        </w:tc>
        <w:tc>
          <w:tcPr>
            <w:tcW w:w="0" w:type="auto"/>
            <w:shd w:val="clear" w:color="auto" w:fill="auto"/>
          </w:tcPr>
          <w:p w14:paraId="079A68F1" w14:textId="77777777" w:rsidR="00A53DBF" w:rsidRDefault="00A53DBF" w:rsidP="004A7D76">
            <w:pPr>
              <w:pStyle w:val="TAL"/>
              <w:rPr>
                <w:sz w:val="16"/>
              </w:rPr>
            </w:pPr>
            <w:r>
              <w:rPr>
                <w:sz w:val="16"/>
              </w:rPr>
              <w:t>Qualcomm Incorporated</w:t>
            </w:r>
          </w:p>
        </w:tc>
        <w:tc>
          <w:tcPr>
            <w:tcW w:w="0" w:type="auto"/>
            <w:shd w:val="clear" w:color="auto" w:fill="auto"/>
          </w:tcPr>
          <w:p w14:paraId="49B89B0D" w14:textId="77777777" w:rsidR="00A53DBF" w:rsidRDefault="00A53DBF" w:rsidP="004A7D76">
            <w:pPr>
              <w:pStyle w:val="TAL"/>
              <w:rPr>
                <w:sz w:val="16"/>
              </w:rPr>
            </w:pPr>
            <w:r>
              <w:rPr>
                <w:sz w:val="16"/>
              </w:rPr>
              <w:t>agreed</w:t>
            </w:r>
          </w:p>
        </w:tc>
        <w:tc>
          <w:tcPr>
            <w:tcW w:w="0" w:type="auto"/>
            <w:shd w:val="clear" w:color="auto" w:fill="auto"/>
          </w:tcPr>
          <w:p w14:paraId="4A210FB9" w14:textId="77777777" w:rsidR="00A53DBF" w:rsidRDefault="00A53DBF" w:rsidP="004A7D76">
            <w:pPr>
              <w:pStyle w:val="TAL"/>
              <w:rPr>
                <w:sz w:val="16"/>
              </w:rPr>
            </w:pPr>
            <w:r>
              <w:rPr>
                <w:sz w:val="16"/>
              </w:rPr>
              <w:t>S4-240411</w:t>
            </w:r>
          </w:p>
        </w:tc>
        <w:tc>
          <w:tcPr>
            <w:tcW w:w="0" w:type="auto"/>
            <w:shd w:val="clear" w:color="auto" w:fill="auto"/>
          </w:tcPr>
          <w:p w14:paraId="7165096A" w14:textId="77777777" w:rsidR="00A53DBF" w:rsidRDefault="00A53DBF" w:rsidP="004A7D76">
            <w:pPr>
              <w:pStyle w:val="TAL"/>
              <w:rPr>
                <w:sz w:val="16"/>
              </w:rPr>
            </w:pPr>
          </w:p>
        </w:tc>
      </w:tr>
      <w:tr w:rsidR="005E470C" w14:paraId="4D45B6E6" w14:textId="77777777">
        <w:tc>
          <w:tcPr>
            <w:tcW w:w="0" w:type="auto"/>
            <w:shd w:val="clear" w:color="auto" w:fill="auto"/>
          </w:tcPr>
          <w:p w14:paraId="14F1C574" w14:textId="77777777" w:rsidR="00A53DBF" w:rsidRDefault="00A53DBF" w:rsidP="004A7D76">
            <w:pPr>
              <w:pStyle w:val="TAL"/>
              <w:rPr>
                <w:sz w:val="16"/>
              </w:rPr>
            </w:pPr>
            <w:r>
              <w:rPr>
                <w:sz w:val="16"/>
              </w:rPr>
              <w:t>S4-240622</w:t>
            </w:r>
          </w:p>
        </w:tc>
        <w:tc>
          <w:tcPr>
            <w:tcW w:w="0" w:type="auto"/>
            <w:shd w:val="clear" w:color="auto" w:fill="auto"/>
          </w:tcPr>
          <w:p w14:paraId="1A30B2D5" w14:textId="77777777" w:rsidR="00A53DBF" w:rsidRDefault="00A53DBF" w:rsidP="004A7D76">
            <w:pPr>
              <w:pStyle w:val="TAL"/>
              <w:rPr>
                <w:sz w:val="16"/>
              </w:rPr>
            </w:pPr>
            <w:r>
              <w:rPr>
                <w:sz w:val="16"/>
              </w:rPr>
              <w:t>[5GMS_Pro_Ph2] Service URLs</w:t>
            </w:r>
          </w:p>
        </w:tc>
        <w:tc>
          <w:tcPr>
            <w:tcW w:w="0" w:type="auto"/>
            <w:shd w:val="clear" w:color="auto" w:fill="auto"/>
          </w:tcPr>
          <w:p w14:paraId="594957FD" w14:textId="77777777" w:rsidR="00A53DBF" w:rsidRDefault="00A53DBF" w:rsidP="004A7D76">
            <w:pPr>
              <w:pStyle w:val="TAL"/>
              <w:rPr>
                <w:sz w:val="16"/>
              </w:rPr>
            </w:pPr>
            <w:r>
              <w:rPr>
                <w:sz w:val="16"/>
              </w:rPr>
              <w:t>Qualcomm Incorporated</w:t>
            </w:r>
          </w:p>
        </w:tc>
        <w:tc>
          <w:tcPr>
            <w:tcW w:w="0" w:type="auto"/>
            <w:shd w:val="clear" w:color="auto" w:fill="auto"/>
          </w:tcPr>
          <w:p w14:paraId="6DC1711B" w14:textId="77777777" w:rsidR="00A53DBF" w:rsidRDefault="00A53DBF" w:rsidP="004A7D76">
            <w:pPr>
              <w:pStyle w:val="TAL"/>
              <w:rPr>
                <w:sz w:val="16"/>
              </w:rPr>
            </w:pPr>
            <w:r>
              <w:rPr>
                <w:sz w:val="16"/>
              </w:rPr>
              <w:t>withdrawn</w:t>
            </w:r>
          </w:p>
        </w:tc>
        <w:tc>
          <w:tcPr>
            <w:tcW w:w="0" w:type="auto"/>
            <w:shd w:val="clear" w:color="auto" w:fill="auto"/>
          </w:tcPr>
          <w:p w14:paraId="311CFDBD" w14:textId="77777777" w:rsidR="00A53DBF" w:rsidRDefault="00A53DBF" w:rsidP="004A7D76">
            <w:pPr>
              <w:pStyle w:val="TAL"/>
              <w:rPr>
                <w:sz w:val="16"/>
              </w:rPr>
            </w:pPr>
          </w:p>
        </w:tc>
        <w:tc>
          <w:tcPr>
            <w:tcW w:w="0" w:type="auto"/>
            <w:shd w:val="clear" w:color="auto" w:fill="auto"/>
          </w:tcPr>
          <w:p w14:paraId="403F08E9" w14:textId="77777777" w:rsidR="00A53DBF" w:rsidRDefault="00A53DBF" w:rsidP="004A7D76">
            <w:pPr>
              <w:pStyle w:val="TAL"/>
              <w:rPr>
                <w:sz w:val="16"/>
              </w:rPr>
            </w:pPr>
          </w:p>
        </w:tc>
      </w:tr>
      <w:tr w:rsidR="005E470C" w14:paraId="0FB0CC18" w14:textId="77777777">
        <w:tc>
          <w:tcPr>
            <w:tcW w:w="0" w:type="auto"/>
            <w:shd w:val="clear" w:color="auto" w:fill="auto"/>
          </w:tcPr>
          <w:p w14:paraId="068670BF" w14:textId="77777777" w:rsidR="00A53DBF" w:rsidRDefault="00A53DBF" w:rsidP="004A7D76">
            <w:pPr>
              <w:pStyle w:val="TAL"/>
              <w:rPr>
                <w:sz w:val="16"/>
              </w:rPr>
            </w:pPr>
            <w:r>
              <w:rPr>
                <w:sz w:val="16"/>
              </w:rPr>
              <w:t>S4-240623</w:t>
            </w:r>
          </w:p>
        </w:tc>
        <w:tc>
          <w:tcPr>
            <w:tcW w:w="0" w:type="auto"/>
            <w:shd w:val="clear" w:color="auto" w:fill="auto"/>
          </w:tcPr>
          <w:p w14:paraId="6EA00508" w14:textId="77777777" w:rsidR="00A53DBF" w:rsidRDefault="00A53DBF" w:rsidP="004A7D76">
            <w:pPr>
              <w:pStyle w:val="TAL"/>
              <w:rPr>
                <w:sz w:val="16"/>
              </w:rPr>
            </w:pPr>
            <w:r>
              <w:rPr>
                <w:sz w:val="16"/>
              </w:rPr>
              <w:t>[5MBUSA] Corrections based on stage-3 fixes</w:t>
            </w:r>
          </w:p>
        </w:tc>
        <w:tc>
          <w:tcPr>
            <w:tcW w:w="0" w:type="auto"/>
            <w:shd w:val="clear" w:color="auto" w:fill="auto"/>
          </w:tcPr>
          <w:p w14:paraId="0BEE0636" w14:textId="77777777" w:rsidR="00A53DBF" w:rsidRDefault="00A53DBF" w:rsidP="004A7D76">
            <w:pPr>
              <w:pStyle w:val="TAL"/>
              <w:rPr>
                <w:sz w:val="16"/>
              </w:rPr>
            </w:pPr>
            <w:r>
              <w:rPr>
                <w:sz w:val="16"/>
              </w:rPr>
              <w:t>Qualcomm Incorporated</w:t>
            </w:r>
          </w:p>
        </w:tc>
        <w:tc>
          <w:tcPr>
            <w:tcW w:w="0" w:type="auto"/>
            <w:shd w:val="clear" w:color="auto" w:fill="auto"/>
          </w:tcPr>
          <w:p w14:paraId="4570F44C" w14:textId="77777777" w:rsidR="00A53DBF" w:rsidRDefault="00A53DBF" w:rsidP="004A7D76">
            <w:pPr>
              <w:pStyle w:val="TAL"/>
              <w:rPr>
                <w:sz w:val="16"/>
              </w:rPr>
            </w:pPr>
            <w:r>
              <w:rPr>
                <w:sz w:val="16"/>
              </w:rPr>
              <w:t>revised</w:t>
            </w:r>
          </w:p>
        </w:tc>
        <w:tc>
          <w:tcPr>
            <w:tcW w:w="0" w:type="auto"/>
            <w:shd w:val="clear" w:color="auto" w:fill="auto"/>
          </w:tcPr>
          <w:p w14:paraId="1958E7AC" w14:textId="77777777" w:rsidR="00A53DBF" w:rsidRDefault="00A53DBF" w:rsidP="004A7D76">
            <w:pPr>
              <w:pStyle w:val="TAL"/>
              <w:rPr>
                <w:sz w:val="16"/>
              </w:rPr>
            </w:pPr>
          </w:p>
        </w:tc>
        <w:tc>
          <w:tcPr>
            <w:tcW w:w="0" w:type="auto"/>
            <w:shd w:val="clear" w:color="auto" w:fill="auto"/>
          </w:tcPr>
          <w:p w14:paraId="02BC5FB8" w14:textId="77777777" w:rsidR="00A53DBF" w:rsidRDefault="00A53DBF" w:rsidP="004A7D76">
            <w:pPr>
              <w:pStyle w:val="TAL"/>
              <w:rPr>
                <w:sz w:val="16"/>
              </w:rPr>
            </w:pPr>
            <w:r>
              <w:rPr>
                <w:sz w:val="16"/>
              </w:rPr>
              <w:t>S4-240752</w:t>
            </w:r>
          </w:p>
        </w:tc>
      </w:tr>
      <w:tr w:rsidR="005E470C" w14:paraId="28773991" w14:textId="77777777">
        <w:tc>
          <w:tcPr>
            <w:tcW w:w="0" w:type="auto"/>
            <w:shd w:val="clear" w:color="auto" w:fill="auto"/>
          </w:tcPr>
          <w:p w14:paraId="0C927BAF" w14:textId="77777777" w:rsidR="00A53DBF" w:rsidRDefault="00A53DBF" w:rsidP="004A7D76">
            <w:pPr>
              <w:pStyle w:val="TAL"/>
              <w:rPr>
                <w:sz w:val="16"/>
              </w:rPr>
            </w:pPr>
            <w:r>
              <w:rPr>
                <w:sz w:val="16"/>
              </w:rPr>
              <w:t>S4-240624</w:t>
            </w:r>
          </w:p>
        </w:tc>
        <w:tc>
          <w:tcPr>
            <w:tcW w:w="0" w:type="auto"/>
            <w:shd w:val="clear" w:color="auto" w:fill="auto"/>
          </w:tcPr>
          <w:p w14:paraId="6A9F8D36" w14:textId="77777777" w:rsidR="00A53DBF" w:rsidRDefault="00A53DBF" w:rsidP="004A7D76">
            <w:pPr>
              <w:pStyle w:val="TAL"/>
              <w:rPr>
                <w:sz w:val="16"/>
              </w:rPr>
            </w:pPr>
            <w:r>
              <w:rPr>
                <w:sz w:val="16"/>
              </w:rPr>
              <w:t>[5GMS_Pro_Ph2] 5GMS over MBS and 5GMS hybrid services</w:t>
            </w:r>
          </w:p>
        </w:tc>
        <w:tc>
          <w:tcPr>
            <w:tcW w:w="0" w:type="auto"/>
            <w:shd w:val="clear" w:color="auto" w:fill="auto"/>
          </w:tcPr>
          <w:p w14:paraId="05F94A01" w14:textId="77777777" w:rsidR="00A53DBF" w:rsidRDefault="00A53DBF" w:rsidP="004A7D76">
            <w:pPr>
              <w:pStyle w:val="TAL"/>
              <w:rPr>
                <w:sz w:val="16"/>
              </w:rPr>
            </w:pPr>
            <w:r>
              <w:rPr>
                <w:sz w:val="16"/>
              </w:rPr>
              <w:t>Qualcomm Incorporated</w:t>
            </w:r>
          </w:p>
        </w:tc>
        <w:tc>
          <w:tcPr>
            <w:tcW w:w="0" w:type="auto"/>
            <w:shd w:val="clear" w:color="auto" w:fill="auto"/>
          </w:tcPr>
          <w:p w14:paraId="4798C5BB" w14:textId="77777777" w:rsidR="00A53DBF" w:rsidRDefault="00A53DBF" w:rsidP="004A7D76">
            <w:pPr>
              <w:pStyle w:val="TAL"/>
              <w:rPr>
                <w:sz w:val="16"/>
              </w:rPr>
            </w:pPr>
            <w:r>
              <w:rPr>
                <w:sz w:val="16"/>
              </w:rPr>
              <w:t>revised</w:t>
            </w:r>
          </w:p>
        </w:tc>
        <w:tc>
          <w:tcPr>
            <w:tcW w:w="0" w:type="auto"/>
            <w:shd w:val="clear" w:color="auto" w:fill="auto"/>
          </w:tcPr>
          <w:p w14:paraId="4AE667B5" w14:textId="77777777" w:rsidR="00A53DBF" w:rsidRDefault="00A53DBF" w:rsidP="004A7D76">
            <w:pPr>
              <w:pStyle w:val="TAL"/>
              <w:rPr>
                <w:sz w:val="16"/>
              </w:rPr>
            </w:pPr>
            <w:r>
              <w:rPr>
                <w:sz w:val="16"/>
              </w:rPr>
              <w:t>S4-240381</w:t>
            </w:r>
          </w:p>
        </w:tc>
        <w:tc>
          <w:tcPr>
            <w:tcW w:w="0" w:type="auto"/>
            <w:shd w:val="clear" w:color="auto" w:fill="auto"/>
          </w:tcPr>
          <w:p w14:paraId="04255D41" w14:textId="77777777" w:rsidR="00A53DBF" w:rsidRDefault="00A53DBF" w:rsidP="004A7D76">
            <w:pPr>
              <w:pStyle w:val="TAL"/>
              <w:rPr>
                <w:sz w:val="16"/>
              </w:rPr>
            </w:pPr>
            <w:r>
              <w:rPr>
                <w:sz w:val="16"/>
              </w:rPr>
              <w:t>S4-240756</w:t>
            </w:r>
          </w:p>
        </w:tc>
      </w:tr>
      <w:tr w:rsidR="005E470C" w14:paraId="1C533EDB" w14:textId="77777777">
        <w:tc>
          <w:tcPr>
            <w:tcW w:w="0" w:type="auto"/>
            <w:shd w:val="clear" w:color="auto" w:fill="auto"/>
          </w:tcPr>
          <w:p w14:paraId="00E836F0" w14:textId="77777777" w:rsidR="00A53DBF" w:rsidRDefault="00A53DBF" w:rsidP="004A7D76">
            <w:pPr>
              <w:pStyle w:val="TAL"/>
              <w:rPr>
                <w:sz w:val="16"/>
              </w:rPr>
            </w:pPr>
            <w:r>
              <w:rPr>
                <w:sz w:val="16"/>
              </w:rPr>
              <w:t>S4-240625</w:t>
            </w:r>
          </w:p>
        </w:tc>
        <w:tc>
          <w:tcPr>
            <w:tcW w:w="0" w:type="auto"/>
            <w:shd w:val="clear" w:color="auto" w:fill="auto"/>
          </w:tcPr>
          <w:p w14:paraId="67903EB2" w14:textId="77777777" w:rsidR="00A53DBF" w:rsidRDefault="00A53DBF" w:rsidP="004A7D76">
            <w:pPr>
              <w:pStyle w:val="TAL"/>
              <w:rPr>
                <w:sz w:val="16"/>
              </w:rPr>
            </w:pPr>
            <w:r>
              <w:rPr>
                <w:sz w:val="16"/>
              </w:rPr>
              <w:t>[5GMSA, TEI17] Miscellaneous corrections</w:t>
            </w:r>
          </w:p>
        </w:tc>
        <w:tc>
          <w:tcPr>
            <w:tcW w:w="0" w:type="auto"/>
            <w:shd w:val="clear" w:color="auto" w:fill="auto"/>
          </w:tcPr>
          <w:p w14:paraId="23C224A2" w14:textId="77777777" w:rsidR="00A53DBF" w:rsidRDefault="00A53DBF" w:rsidP="004A7D76">
            <w:pPr>
              <w:pStyle w:val="TAL"/>
              <w:rPr>
                <w:sz w:val="16"/>
              </w:rPr>
            </w:pPr>
            <w:r>
              <w:rPr>
                <w:sz w:val="16"/>
              </w:rPr>
              <w:t>BBC, Nokia Corporation</w:t>
            </w:r>
          </w:p>
        </w:tc>
        <w:tc>
          <w:tcPr>
            <w:tcW w:w="0" w:type="auto"/>
            <w:shd w:val="clear" w:color="auto" w:fill="auto"/>
          </w:tcPr>
          <w:p w14:paraId="6A04245B" w14:textId="77777777" w:rsidR="00A53DBF" w:rsidRDefault="00A53DBF" w:rsidP="004A7D76">
            <w:pPr>
              <w:pStyle w:val="TAL"/>
              <w:rPr>
                <w:sz w:val="16"/>
              </w:rPr>
            </w:pPr>
            <w:r>
              <w:rPr>
                <w:sz w:val="16"/>
              </w:rPr>
              <w:t>agreed</w:t>
            </w:r>
          </w:p>
        </w:tc>
        <w:tc>
          <w:tcPr>
            <w:tcW w:w="0" w:type="auto"/>
            <w:shd w:val="clear" w:color="auto" w:fill="auto"/>
          </w:tcPr>
          <w:p w14:paraId="3BF3982B" w14:textId="77777777" w:rsidR="00A53DBF" w:rsidRDefault="00A53DBF" w:rsidP="004A7D76">
            <w:pPr>
              <w:pStyle w:val="TAL"/>
              <w:rPr>
                <w:sz w:val="16"/>
              </w:rPr>
            </w:pPr>
            <w:r>
              <w:rPr>
                <w:sz w:val="16"/>
              </w:rPr>
              <w:t>S4-240548</w:t>
            </w:r>
          </w:p>
        </w:tc>
        <w:tc>
          <w:tcPr>
            <w:tcW w:w="0" w:type="auto"/>
            <w:shd w:val="clear" w:color="auto" w:fill="auto"/>
          </w:tcPr>
          <w:p w14:paraId="0B216CAF" w14:textId="77777777" w:rsidR="00A53DBF" w:rsidRDefault="00A53DBF" w:rsidP="004A7D76">
            <w:pPr>
              <w:pStyle w:val="TAL"/>
              <w:rPr>
                <w:sz w:val="16"/>
              </w:rPr>
            </w:pPr>
          </w:p>
        </w:tc>
      </w:tr>
      <w:tr w:rsidR="005E470C" w14:paraId="44BF1F18" w14:textId="77777777">
        <w:tc>
          <w:tcPr>
            <w:tcW w:w="0" w:type="auto"/>
            <w:shd w:val="clear" w:color="auto" w:fill="auto"/>
          </w:tcPr>
          <w:p w14:paraId="409F23C3" w14:textId="77777777" w:rsidR="00A53DBF" w:rsidRDefault="00A53DBF" w:rsidP="004A7D76">
            <w:pPr>
              <w:pStyle w:val="TAL"/>
              <w:rPr>
                <w:sz w:val="16"/>
              </w:rPr>
            </w:pPr>
            <w:r>
              <w:rPr>
                <w:sz w:val="16"/>
              </w:rPr>
              <w:t>S4-240626</w:t>
            </w:r>
          </w:p>
        </w:tc>
        <w:tc>
          <w:tcPr>
            <w:tcW w:w="0" w:type="auto"/>
            <w:shd w:val="clear" w:color="auto" w:fill="auto"/>
          </w:tcPr>
          <w:p w14:paraId="342BBF44" w14:textId="77777777" w:rsidR="00A53DBF" w:rsidRDefault="00A53DBF" w:rsidP="004A7D76">
            <w:pPr>
              <w:pStyle w:val="TAL"/>
              <w:rPr>
                <w:sz w:val="16"/>
              </w:rPr>
            </w:pPr>
            <w:r>
              <w:rPr>
                <w:sz w:val="16"/>
              </w:rPr>
              <w:t>Draft TR 26.997</w:t>
            </w:r>
          </w:p>
        </w:tc>
        <w:tc>
          <w:tcPr>
            <w:tcW w:w="0" w:type="auto"/>
            <w:shd w:val="clear" w:color="auto" w:fill="auto"/>
          </w:tcPr>
          <w:p w14:paraId="0D555BDD" w14:textId="77777777" w:rsidR="00A53DBF" w:rsidRDefault="00A53DBF" w:rsidP="004A7D76">
            <w:pPr>
              <w:pStyle w:val="TAL"/>
              <w:rPr>
                <w:sz w:val="16"/>
              </w:rPr>
            </w:pPr>
            <w:r>
              <w:rPr>
                <w:sz w:val="16"/>
              </w:rPr>
              <w:t>Huawei Technologies Co. Ltd., Fraunhofer IIS</w:t>
            </w:r>
          </w:p>
        </w:tc>
        <w:tc>
          <w:tcPr>
            <w:tcW w:w="0" w:type="auto"/>
            <w:shd w:val="clear" w:color="auto" w:fill="auto"/>
          </w:tcPr>
          <w:p w14:paraId="1EB1DDB1" w14:textId="77777777" w:rsidR="00A53DBF" w:rsidRDefault="00A53DBF" w:rsidP="004A7D76">
            <w:pPr>
              <w:pStyle w:val="TAL"/>
              <w:rPr>
                <w:sz w:val="16"/>
              </w:rPr>
            </w:pPr>
            <w:r>
              <w:rPr>
                <w:sz w:val="16"/>
              </w:rPr>
              <w:t>revised</w:t>
            </w:r>
          </w:p>
        </w:tc>
        <w:tc>
          <w:tcPr>
            <w:tcW w:w="0" w:type="auto"/>
            <w:shd w:val="clear" w:color="auto" w:fill="auto"/>
          </w:tcPr>
          <w:p w14:paraId="28928FD1" w14:textId="77777777" w:rsidR="00A53DBF" w:rsidRDefault="00A53DBF" w:rsidP="004A7D76">
            <w:pPr>
              <w:pStyle w:val="TAL"/>
              <w:rPr>
                <w:sz w:val="16"/>
              </w:rPr>
            </w:pPr>
          </w:p>
        </w:tc>
        <w:tc>
          <w:tcPr>
            <w:tcW w:w="0" w:type="auto"/>
            <w:shd w:val="clear" w:color="auto" w:fill="auto"/>
          </w:tcPr>
          <w:p w14:paraId="19A40777" w14:textId="77777777" w:rsidR="00A53DBF" w:rsidRDefault="00A53DBF" w:rsidP="004A7D76">
            <w:pPr>
              <w:pStyle w:val="TAL"/>
              <w:rPr>
                <w:sz w:val="16"/>
              </w:rPr>
            </w:pPr>
            <w:r>
              <w:rPr>
                <w:sz w:val="16"/>
              </w:rPr>
              <w:t>S4-240792</w:t>
            </w:r>
          </w:p>
        </w:tc>
      </w:tr>
      <w:tr w:rsidR="005E470C" w14:paraId="642129EF" w14:textId="77777777">
        <w:tc>
          <w:tcPr>
            <w:tcW w:w="0" w:type="auto"/>
            <w:shd w:val="clear" w:color="auto" w:fill="auto"/>
          </w:tcPr>
          <w:p w14:paraId="7318C4C4" w14:textId="77777777" w:rsidR="00A53DBF" w:rsidRDefault="00A53DBF" w:rsidP="004A7D76">
            <w:pPr>
              <w:pStyle w:val="TAL"/>
              <w:rPr>
                <w:sz w:val="16"/>
              </w:rPr>
            </w:pPr>
            <w:r>
              <w:rPr>
                <w:sz w:val="16"/>
              </w:rPr>
              <w:t>S4-240627</w:t>
            </w:r>
          </w:p>
        </w:tc>
        <w:tc>
          <w:tcPr>
            <w:tcW w:w="0" w:type="auto"/>
            <w:shd w:val="clear" w:color="auto" w:fill="auto"/>
          </w:tcPr>
          <w:p w14:paraId="1841865F" w14:textId="77777777" w:rsidR="00A53DBF" w:rsidRDefault="00A53DBF" w:rsidP="004A7D76">
            <w:pPr>
              <w:pStyle w:val="TAL"/>
              <w:rPr>
                <w:sz w:val="16"/>
              </w:rPr>
            </w:pPr>
            <w:r>
              <w:rPr>
                <w:sz w:val="16"/>
              </w:rPr>
              <w:t>Microphones for the Headphones</w:t>
            </w:r>
          </w:p>
        </w:tc>
        <w:tc>
          <w:tcPr>
            <w:tcW w:w="0" w:type="auto"/>
            <w:shd w:val="clear" w:color="auto" w:fill="auto"/>
          </w:tcPr>
          <w:p w14:paraId="24CCA508" w14:textId="77777777" w:rsidR="00A53DBF" w:rsidRDefault="00A53DBF" w:rsidP="004A7D76">
            <w:pPr>
              <w:pStyle w:val="TAL"/>
              <w:rPr>
                <w:sz w:val="16"/>
              </w:rPr>
            </w:pPr>
            <w:r>
              <w:rPr>
                <w:sz w:val="16"/>
              </w:rPr>
              <w:t>Panasonic Holdings Corporation</w:t>
            </w:r>
          </w:p>
        </w:tc>
        <w:tc>
          <w:tcPr>
            <w:tcW w:w="0" w:type="auto"/>
            <w:shd w:val="clear" w:color="auto" w:fill="auto"/>
          </w:tcPr>
          <w:p w14:paraId="59E3F86D" w14:textId="77777777" w:rsidR="00A53DBF" w:rsidRDefault="00A53DBF" w:rsidP="004A7D76">
            <w:pPr>
              <w:pStyle w:val="TAL"/>
              <w:rPr>
                <w:sz w:val="16"/>
              </w:rPr>
            </w:pPr>
            <w:r>
              <w:rPr>
                <w:sz w:val="16"/>
              </w:rPr>
              <w:t>revised</w:t>
            </w:r>
          </w:p>
        </w:tc>
        <w:tc>
          <w:tcPr>
            <w:tcW w:w="0" w:type="auto"/>
            <w:shd w:val="clear" w:color="auto" w:fill="auto"/>
          </w:tcPr>
          <w:p w14:paraId="19BE433E" w14:textId="77777777" w:rsidR="00A53DBF" w:rsidRDefault="00A53DBF" w:rsidP="004A7D76">
            <w:pPr>
              <w:pStyle w:val="TAL"/>
              <w:rPr>
                <w:sz w:val="16"/>
              </w:rPr>
            </w:pPr>
          </w:p>
        </w:tc>
        <w:tc>
          <w:tcPr>
            <w:tcW w:w="0" w:type="auto"/>
            <w:shd w:val="clear" w:color="auto" w:fill="auto"/>
          </w:tcPr>
          <w:p w14:paraId="33266C9A" w14:textId="77777777" w:rsidR="00A53DBF" w:rsidRDefault="00A53DBF" w:rsidP="004A7D76">
            <w:pPr>
              <w:pStyle w:val="TAL"/>
              <w:rPr>
                <w:sz w:val="16"/>
              </w:rPr>
            </w:pPr>
            <w:r>
              <w:rPr>
                <w:sz w:val="16"/>
              </w:rPr>
              <w:t>S4-240731</w:t>
            </w:r>
          </w:p>
        </w:tc>
      </w:tr>
      <w:tr w:rsidR="005E470C" w14:paraId="782CFBD0" w14:textId="77777777">
        <w:tc>
          <w:tcPr>
            <w:tcW w:w="0" w:type="auto"/>
            <w:shd w:val="clear" w:color="auto" w:fill="auto"/>
          </w:tcPr>
          <w:p w14:paraId="6752956E" w14:textId="77777777" w:rsidR="00A53DBF" w:rsidRDefault="00A53DBF" w:rsidP="004A7D76">
            <w:pPr>
              <w:pStyle w:val="TAL"/>
              <w:rPr>
                <w:sz w:val="16"/>
              </w:rPr>
            </w:pPr>
            <w:r>
              <w:rPr>
                <w:sz w:val="16"/>
              </w:rPr>
              <w:t>S4-240628</w:t>
            </w:r>
          </w:p>
        </w:tc>
        <w:tc>
          <w:tcPr>
            <w:tcW w:w="0" w:type="auto"/>
            <w:shd w:val="clear" w:color="auto" w:fill="auto"/>
          </w:tcPr>
          <w:p w14:paraId="663B9478" w14:textId="77777777" w:rsidR="00A53DBF" w:rsidRDefault="00A53DBF" w:rsidP="004A7D76">
            <w:pPr>
              <w:pStyle w:val="TAL"/>
              <w:rPr>
                <w:sz w:val="16"/>
              </w:rPr>
            </w:pPr>
            <w:r>
              <w:rPr>
                <w:sz w:val="16"/>
              </w:rPr>
              <w:t>[</w:t>
            </w:r>
            <w:proofErr w:type="spellStart"/>
            <w:r>
              <w:rPr>
                <w:sz w:val="16"/>
              </w:rPr>
              <w:t>iRTCW</w:t>
            </w:r>
            <w:proofErr w:type="spellEnd"/>
            <w:r>
              <w:rPr>
                <w:sz w:val="16"/>
              </w:rPr>
              <w:t>] Editor's update on 26.113</w:t>
            </w:r>
          </w:p>
        </w:tc>
        <w:tc>
          <w:tcPr>
            <w:tcW w:w="0" w:type="auto"/>
            <w:shd w:val="clear" w:color="auto" w:fill="auto"/>
          </w:tcPr>
          <w:p w14:paraId="16BBB4EF" w14:textId="77777777" w:rsidR="00A53DBF" w:rsidRDefault="00A53DBF" w:rsidP="004A7D76">
            <w:pPr>
              <w:pStyle w:val="TAL"/>
              <w:rPr>
                <w:sz w:val="16"/>
              </w:rPr>
            </w:pPr>
            <w:r>
              <w:rPr>
                <w:sz w:val="16"/>
              </w:rPr>
              <w:t>Samsung Electronics Czech</w:t>
            </w:r>
          </w:p>
        </w:tc>
        <w:tc>
          <w:tcPr>
            <w:tcW w:w="0" w:type="auto"/>
            <w:shd w:val="clear" w:color="auto" w:fill="auto"/>
          </w:tcPr>
          <w:p w14:paraId="3A18F989" w14:textId="77777777" w:rsidR="00A53DBF" w:rsidRDefault="00A53DBF" w:rsidP="004A7D76">
            <w:pPr>
              <w:pStyle w:val="TAL"/>
              <w:rPr>
                <w:sz w:val="16"/>
              </w:rPr>
            </w:pPr>
            <w:r>
              <w:rPr>
                <w:sz w:val="16"/>
              </w:rPr>
              <w:t>noted</w:t>
            </w:r>
          </w:p>
        </w:tc>
        <w:tc>
          <w:tcPr>
            <w:tcW w:w="0" w:type="auto"/>
            <w:shd w:val="clear" w:color="auto" w:fill="auto"/>
          </w:tcPr>
          <w:p w14:paraId="6B29C5E6" w14:textId="77777777" w:rsidR="00A53DBF" w:rsidRDefault="00A53DBF" w:rsidP="004A7D76">
            <w:pPr>
              <w:pStyle w:val="TAL"/>
              <w:rPr>
                <w:sz w:val="16"/>
              </w:rPr>
            </w:pPr>
          </w:p>
        </w:tc>
        <w:tc>
          <w:tcPr>
            <w:tcW w:w="0" w:type="auto"/>
            <w:shd w:val="clear" w:color="auto" w:fill="auto"/>
          </w:tcPr>
          <w:p w14:paraId="3C99ED2F" w14:textId="77777777" w:rsidR="00A53DBF" w:rsidRDefault="00A53DBF" w:rsidP="004A7D76">
            <w:pPr>
              <w:pStyle w:val="TAL"/>
              <w:rPr>
                <w:sz w:val="16"/>
              </w:rPr>
            </w:pPr>
          </w:p>
        </w:tc>
      </w:tr>
      <w:tr w:rsidR="005E470C" w14:paraId="68B2AAEF" w14:textId="77777777">
        <w:tc>
          <w:tcPr>
            <w:tcW w:w="0" w:type="auto"/>
            <w:shd w:val="clear" w:color="auto" w:fill="auto"/>
          </w:tcPr>
          <w:p w14:paraId="70C54F4C" w14:textId="77777777" w:rsidR="00A53DBF" w:rsidRDefault="00A53DBF" w:rsidP="004A7D76">
            <w:pPr>
              <w:pStyle w:val="TAL"/>
              <w:rPr>
                <w:sz w:val="16"/>
              </w:rPr>
            </w:pPr>
            <w:r>
              <w:rPr>
                <w:sz w:val="16"/>
              </w:rPr>
              <w:t>S4-240629</w:t>
            </w:r>
          </w:p>
        </w:tc>
        <w:tc>
          <w:tcPr>
            <w:tcW w:w="0" w:type="auto"/>
            <w:shd w:val="clear" w:color="auto" w:fill="auto"/>
          </w:tcPr>
          <w:p w14:paraId="5C8016CF" w14:textId="77777777" w:rsidR="00A53DBF" w:rsidRDefault="00A53DBF" w:rsidP="004A7D76">
            <w:pPr>
              <w:pStyle w:val="TAL"/>
              <w:rPr>
                <w:sz w:val="16"/>
              </w:rPr>
            </w:pPr>
            <w:r>
              <w:rPr>
                <w:sz w:val="16"/>
              </w:rPr>
              <w:t>[</w:t>
            </w:r>
            <w:proofErr w:type="spellStart"/>
            <w:r>
              <w:rPr>
                <w:sz w:val="16"/>
              </w:rPr>
              <w:t>iRTCW</w:t>
            </w:r>
            <w:proofErr w:type="spellEnd"/>
            <w:r>
              <w:rPr>
                <w:sz w:val="16"/>
              </w:rPr>
              <w:t>] Update on SWAP for alignment with 26.565</w:t>
            </w:r>
          </w:p>
        </w:tc>
        <w:tc>
          <w:tcPr>
            <w:tcW w:w="0" w:type="auto"/>
            <w:shd w:val="clear" w:color="auto" w:fill="auto"/>
          </w:tcPr>
          <w:p w14:paraId="38F7FB4F" w14:textId="77777777" w:rsidR="00A53DBF" w:rsidRDefault="00A53DBF" w:rsidP="004A7D76">
            <w:pPr>
              <w:pStyle w:val="TAL"/>
              <w:rPr>
                <w:sz w:val="16"/>
              </w:rPr>
            </w:pPr>
            <w:r>
              <w:rPr>
                <w:sz w:val="16"/>
              </w:rPr>
              <w:t>Samsung Electronics Czech</w:t>
            </w:r>
          </w:p>
        </w:tc>
        <w:tc>
          <w:tcPr>
            <w:tcW w:w="0" w:type="auto"/>
            <w:shd w:val="clear" w:color="auto" w:fill="auto"/>
          </w:tcPr>
          <w:p w14:paraId="1C70E60F" w14:textId="77777777" w:rsidR="00A53DBF" w:rsidRDefault="00A53DBF" w:rsidP="004A7D76">
            <w:pPr>
              <w:pStyle w:val="TAL"/>
              <w:rPr>
                <w:sz w:val="16"/>
              </w:rPr>
            </w:pPr>
            <w:r>
              <w:rPr>
                <w:sz w:val="16"/>
              </w:rPr>
              <w:t>revised</w:t>
            </w:r>
          </w:p>
        </w:tc>
        <w:tc>
          <w:tcPr>
            <w:tcW w:w="0" w:type="auto"/>
            <w:shd w:val="clear" w:color="auto" w:fill="auto"/>
          </w:tcPr>
          <w:p w14:paraId="3236978E" w14:textId="77777777" w:rsidR="00A53DBF" w:rsidRDefault="00A53DBF" w:rsidP="004A7D76">
            <w:pPr>
              <w:pStyle w:val="TAL"/>
              <w:rPr>
                <w:sz w:val="16"/>
              </w:rPr>
            </w:pPr>
          </w:p>
        </w:tc>
        <w:tc>
          <w:tcPr>
            <w:tcW w:w="0" w:type="auto"/>
            <w:shd w:val="clear" w:color="auto" w:fill="auto"/>
          </w:tcPr>
          <w:p w14:paraId="7360EEB6" w14:textId="77777777" w:rsidR="00A53DBF" w:rsidRDefault="00A53DBF" w:rsidP="004A7D76">
            <w:pPr>
              <w:pStyle w:val="TAL"/>
              <w:rPr>
                <w:sz w:val="16"/>
              </w:rPr>
            </w:pPr>
            <w:r>
              <w:rPr>
                <w:sz w:val="16"/>
              </w:rPr>
              <w:t>S4-240815</w:t>
            </w:r>
          </w:p>
        </w:tc>
      </w:tr>
      <w:tr w:rsidR="005E470C" w14:paraId="5896F820" w14:textId="77777777">
        <w:tc>
          <w:tcPr>
            <w:tcW w:w="0" w:type="auto"/>
            <w:shd w:val="clear" w:color="auto" w:fill="auto"/>
          </w:tcPr>
          <w:p w14:paraId="2954858B" w14:textId="77777777" w:rsidR="00A53DBF" w:rsidRDefault="00A53DBF" w:rsidP="004A7D76">
            <w:pPr>
              <w:pStyle w:val="TAL"/>
              <w:rPr>
                <w:sz w:val="16"/>
              </w:rPr>
            </w:pPr>
            <w:r>
              <w:rPr>
                <w:sz w:val="16"/>
              </w:rPr>
              <w:t>S4-240630</w:t>
            </w:r>
          </w:p>
        </w:tc>
        <w:tc>
          <w:tcPr>
            <w:tcW w:w="0" w:type="auto"/>
            <w:shd w:val="clear" w:color="auto" w:fill="auto"/>
          </w:tcPr>
          <w:p w14:paraId="2A93DC7F" w14:textId="77777777" w:rsidR="00A53DBF" w:rsidRDefault="00A53DBF" w:rsidP="004A7D76">
            <w:pPr>
              <w:pStyle w:val="TAL"/>
              <w:rPr>
                <w:sz w:val="16"/>
              </w:rPr>
            </w:pPr>
            <w:r>
              <w:rPr>
                <w:sz w:val="16"/>
              </w:rPr>
              <w:t>[</w:t>
            </w:r>
            <w:proofErr w:type="spellStart"/>
            <w:r>
              <w:rPr>
                <w:sz w:val="16"/>
              </w:rPr>
              <w:t>iRTCW</w:t>
            </w:r>
            <w:proofErr w:type="spellEnd"/>
            <w:r>
              <w:rPr>
                <w:sz w:val="16"/>
              </w:rPr>
              <w:t>] Updated time plan</w:t>
            </w:r>
          </w:p>
        </w:tc>
        <w:tc>
          <w:tcPr>
            <w:tcW w:w="0" w:type="auto"/>
            <w:shd w:val="clear" w:color="auto" w:fill="auto"/>
          </w:tcPr>
          <w:p w14:paraId="057EB40E" w14:textId="77777777" w:rsidR="00A53DBF" w:rsidRDefault="00A53DBF" w:rsidP="004A7D76">
            <w:pPr>
              <w:pStyle w:val="TAL"/>
              <w:rPr>
                <w:sz w:val="16"/>
              </w:rPr>
            </w:pPr>
            <w:r>
              <w:rPr>
                <w:sz w:val="16"/>
              </w:rPr>
              <w:t>Samsung Electronics Czech</w:t>
            </w:r>
          </w:p>
        </w:tc>
        <w:tc>
          <w:tcPr>
            <w:tcW w:w="0" w:type="auto"/>
            <w:shd w:val="clear" w:color="auto" w:fill="auto"/>
          </w:tcPr>
          <w:p w14:paraId="68CE2E3D" w14:textId="77777777" w:rsidR="00A53DBF" w:rsidRDefault="00A53DBF" w:rsidP="004A7D76">
            <w:pPr>
              <w:pStyle w:val="TAL"/>
              <w:rPr>
                <w:sz w:val="16"/>
              </w:rPr>
            </w:pPr>
            <w:r>
              <w:rPr>
                <w:sz w:val="16"/>
              </w:rPr>
              <w:t>agreed</w:t>
            </w:r>
          </w:p>
        </w:tc>
        <w:tc>
          <w:tcPr>
            <w:tcW w:w="0" w:type="auto"/>
            <w:shd w:val="clear" w:color="auto" w:fill="auto"/>
          </w:tcPr>
          <w:p w14:paraId="48D0B9FE" w14:textId="77777777" w:rsidR="00A53DBF" w:rsidRDefault="00A53DBF" w:rsidP="004A7D76">
            <w:pPr>
              <w:pStyle w:val="TAL"/>
              <w:rPr>
                <w:sz w:val="16"/>
              </w:rPr>
            </w:pPr>
          </w:p>
        </w:tc>
        <w:tc>
          <w:tcPr>
            <w:tcW w:w="0" w:type="auto"/>
            <w:shd w:val="clear" w:color="auto" w:fill="auto"/>
          </w:tcPr>
          <w:p w14:paraId="0A7C2B54" w14:textId="77777777" w:rsidR="00A53DBF" w:rsidRDefault="00A53DBF" w:rsidP="004A7D76">
            <w:pPr>
              <w:pStyle w:val="TAL"/>
              <w:rPr>
                <w:sz w:val="16"/>
              </w:rPr>
            </w:pPr>
          </w:p>
        </w:tc>
      </w:tr>
      <w:tr w:rsidR="005E470C" w14:paraId="1B089702" w14:textId="77777777">
        <w:tc>
          <w:tcPr>
            <w:tcW w:w="0" w:type="auto"/>
            <w:shd w:val="clear" w:color="auto" w:fill="auto"/>
          </w:tcPr>
          <w:p w14:paraId="32B9CFD3" w14:textId="77777777" w:rsidR="00A53DBF" w:rsidRDefault="00A53DBF" w:rsidP="004A7D76">
            <w:pPr>
              <w:pStyle w:val="TAL"/>
              <w:rPr>
                <w:sz w:val="16"/>
              </w:rPr>
            </w:pPr>
            <w:r>
              <w:rPr>
                <w:sz w:val="16"/>
              </w:rPr>
              <w:t>S4-240631</w:t>
            </w:r>
          </w:p>
        </w:tc>
        <w:tc>
          <w:tcPr>
            <w:tcW w:w="0" w:type="auto"/>
            <w:shd w:val="clear" w:color="auto" w:fill="auto"/>
          </w:tcPr>
          <w:p w14:paraId="1D669038" w14:textId="77777777" w:rsidR="00A53DBF" w:rsidRDefault="00A53DBF" w:rsidP="004A7D76">
            <w:pPr>
              <w:pStyle w:val="TAL"/>
              <w:rPr>
                <w:sz w:val="16"/>
              </w:rPr>
            </w:pPr>
            <w:r>
              <w:rPr>
                <w:sz w:val="16"/>
              </w:rPr>
              <w:t>[EVEX, TEI18] HTTP reference uplift</w:t>
            </w:r>
          </w:p>
        </w:tc>
        <w:tc>
          <w:tcPr>
            <w:tcW w:w="0" w:type="auto"/>
            <w:shd w:val="clear" w:color="auto" w:fill="auto"/>
          </w:tcPr>
          <w:p w14:paraId="02B78186" w14:textId="77777777" w:rsidR="00A53DBF" w:rsidRDefault="00A53DBF" w:rsidP="004A7D76">
            <w:pPr>
              <w:pStyle w:val="TAL"/>
              <w:rPr>
                <w:sz w:val="16"/>
              </w:rPr>
            </w:pPr>
            <w:r>
              <w:rPr>
                <w:sz w:val="16"/>
              </w:rPr>
              <w:t>BBC</w:t>
            </w:r>
          </w:p>
        </w:tc>
        <w:tc>
          <w:tcPr>
            <w:tcW w:w="0" w:type="auto"/>
            <w:shd w:val="clear" w:color="auto" w:fill="auto"/>
          </w:tcPr>
          <w:p w14:paraId="54F0A89A" w14:textId="77777777" w:rsidR="00A53DBF" w:rsidRDefault="00A53DBF" w:rsidP="004A7D76">
            <w:pPr>
              <w:pStyle w:val="TAL"/>
              <w:rPr>
                <w:sz w:val="16"/>
              </w:rPr>
            </w:pPr>
            <w:r>
              <w:rPr>
                <w:sz w:val="16"/>
              </w:rPr>
              <w:t>agreed</w:t>
            </w:r>
          </w:p>
        </w:tc>
        <w:tc>
          <w:tcPr>
            <w:tcW w:w="0" w:type="auto"/>
            <w:shd w:val="clear" w:color="auto" w:fill="auto"/>
          </w:tcPr>
          <w:p w14:paraId="2F80FB42" w14:textId="77777777" w:rsidR="00A53DBF" w:rsidRDefault="00A53DBF" w:rsidP="004A7D76">
            <w:pPr>
              <w:pStyle w:val="TAL"/>
              <w:rPr>
                <w:sz w:val="16"/>
              </w:rPr>
            </w:pPr>
            <w:r>
              <w:rPr>
                <w:sz w:val="16"/>
              </w:rPr>
              <w:t>S4-240552</w:t>
            </w:r>
          </w:p>
        </w:tc>
        <w:tc>
          <w:tcPr>
            <w:tcW w:w="0" w:type="auto"/>
            <w:shd w:val="clear" w:color="auto" w:fill="auto"/>
          </w:tcPr>
          <w:p w14:paraId="0233DF42" w14:textId="77777777" w:rsidR="00A53DBF" w:rsidRDefault="00A53DBF" w:rsidP="004A7D76">
            <w:pPr>
              <w:pStyle w:val="TAL"/>
              <w:rPr>
                <w:sz w:val="16"/>
              </w:rPr>
            </w:pPr>
          </w:p>
        </w:tc>
      </w:tr>
      <w:tr w:rsidR="005E470C" w14:paraId="5D1FCEBC" w14:textId="77777777">
        <w:tc>
          <w:tcPr>
            <w:tcW w:w="0" w:type="auto"/>
            <w:shd w:val="clear" w:color="auto" w:fill="auto"/>
          </w:tcPr>
          <w:p w14:paraId="3395EBC4" w14:textId="77777777" w:rsidR="00A53DBF" w:rsidRDefault="00A53DBF" w:rsidP="004A7D76">
            <w:pPr>
              <w:pStyle w:val="TAL"/>
              <w:rPr>
                <w:sz w:val="16"/>
              </w:rPr>
            </w:pPr>
            <w:r>
              <w:rPr>
                <w:sz w:val="16"/>
              </w:rPr>
              <w:t>S4-240632</w:t>
            </w:r>
          </w:p>
        </w:tc>
        <w:tc>
          <w:tcPr>
            <w:tcW w:w="0" w:type="auto"/>
            <w:shd w:val="clear" w:color="auto" w:fill="auto"/>
          </w:tcPr>
          <w:p w14:paraId="198285FD" w14:textId="77777777" w:rsidR="00A53DBF" w:rsidRDefault="00A53DBF" w:rsidP="004A7D76">
            <w:pPr>
              <w:pStyle w:val="TAL"/>
              <w:rPr>
                <w:sz w:val="16"/>
              </w:rPr>
            </w:pPr>
            <w:r>
              <w:rPr>
                <w:sz w:val="16"/>
              </w:rPr>
              <w:t>Introduction to the Scope 1, 2 and 3 reporting standard</w:t>
            </w:r>
          </w:p>
        </w:tc>
        <w:tc>
          <w:tcPr>
            <w:tcW w:w="0" w:type="auto"/>
            <w:shd w:val="clear" w:color="auto" w:fill="auto"/>
          </w:tcPr>
          <w:p w14:paraId="3F5AEED6" w14:textId="77777777" w:rsidR="00A53DBF" w:rsidRDefault="00A53DBF" w:rsidP="004A7D76">
            <w:pPr>
              <w:pStyle w:val="TAL"/>
              <w:rPr>
                <w:sz w:val="16"/>
              </w:rPr>
            </w:pPr>
            <w:proofErr w:type="spellStart"/>
            <w:r>
              <w:rPr>
                <w:sz w:val="16"/>
              </w:rPr>
              <w:t>InterDigital</w:t>
            </w:r>
            <w:proofErr w:type="spellEnd"/>
            <w:r>
              <w:rPr>
                <w:sz w:val="16"/>
              </w:rPr>
              <w:t>, Inc.</w:t>
            </w:r>
          </w:p>
        </w:tc>
        <w:tc>
          <w:tcPr>
            <w:tcW w:w="0" w:type="auto"/>
            <w:shd w:val="clear" w:color="auto" w:fill="auto"/>
          </w:tcPr>
          <w:p w14:paraId="1E895CDD" w14:textId="77777777" w:rsidR="00A53DBF" w:rsidRDefault="00A53DBF" w:rsidP="004A7D76">
            <w:pPr>
              <w:pStyle w:val="TAL"/>
              <w:rPr>
                <w:sz w:val="16"/>
              </w:rPr>
            </w:pPr>
            <w:r>
              <w:rPr>
                <w:sz w:val="16"/>
              </w:rPr>
              <w:t>revised</w:t>
            </w:r>
          </w:p>
        </w:tc>
        <w:tc>
          <w:tcPr>
            <w:tcW w:w="0" w:type="auto"/>
            <w:shd w:val="clear" w:color="auto" w:fill="auto"/>
          </w:tcPr>
          <w:p w14:paraId="16BC4AF3" w14:textId="77777777" w:rsidR="00A53DBF" w:rsidRDefault="00A53DBF" w:rsidP="004A7D76">
            <w:pPr>
              <w:pStyle w:val="TAL"/>
              <w:rPr>
                <w:sz w:val="16"/>
              </w:rPr>
            </w:pPr>
          </w:p>
        </w:tc>
        <w:tc>
          <w:tcPr>
            <w:tcW w:w="0" w:type="auto"/>
            <w:shd w:val="clear" w:color="auto" w:fill="auto"/>
          </w:tcPr>
          <w:p w14:paraId="50941CC0" w14:textId="77777777" w:rsidR="00A53DBF" w:rsidRDefault="00A53DBF" w:rsidP="004A7D76">
            <w:pPr>
              <w:pStyle w:val="TAL"/>
              <w:rPr>
                <w:sz w:val="16"/>
              </w:rPr>
            </w:pPr>
            <w:r>
              <w:rPr>
                <w:sz w:val="16"/>
              </w:rPr>
              <w:t>S4-240805</w:t>
            </w:r>
          </w:p>
        </w:tc>
      </w:tr>
      <w:tr w:rsidR="005E470C" w14:paraId="06BB2254" w14:textId="77777777">
        <w:tc>
          <w:tcPr>
            <w:tcW w:w="0" w:type="auto"/>
            <w:shd w:val="clear" w:color="auto" w:fill="auto"/>
          </w:tcPr>
          <w:p w14:paraId="284AEC19" w14:textId="77777777" w:rsidR="00A53DBF" w:rsidRDefault="00A53DBF" w:rsidP="004A7D76">
            <w:pPr>
              <w:pStyle w:val="TAL"/>
              <w:rPr>
                <w:sz w:val="16"/>
              </w:rPr>
            </w:pPr>
            <w:r>
              <w:rPr>
                <w:sz w:val="16"/>
              </w:rPr>
              <w:t>S4-240633</w:t>
            </w:r>
          </w:p>
        </w:tc>
        <w:tc>
          <w:tcPr>
            <w:tcW w:w="0" w:type="auto"/>
            <w:shd w:val="clear" w:color="auto" w:fill="auto"/>
          </w:tcPr>
          <w:p w14:paraId="5D5040D7" w14:textId="77777777" w:rsidR="00A53DBF" w:rsidRDefault="00A53DBF" w:rsidP="004A7D76">
            <w:pPr>
              <w:pStyle w:val="TAL"/>
              <w:rPr>
                <w:sz w:val="16"/>
              </w:rPr>
            </w:pPr>
            <w:r>
              <w:rPr>
                <w:sz w:val="16"/>
              </w:rPr>
              <w:t>3GPP SA4 Audio SWG report from teleconference on eUET and ATIAS (4 March 2024)</w:t>
            </w:r>
          </w:p>
        </w:tc>
        <w:tc>
          <w:tcPr>
            <w:tcW w:w="0" w:type="auto"/>
            <w:shd w:val="clear" w:color="auto" w:fill="auto"/>
          </w:tcPr>
          <w:p w14:paraId="6AD45610" w14:textId="77777777" w:rsidR="00A53DBF" w:rsidRDefault="00A53DBF" w:rsidP="004A7D76">
            <w:pPr>
              <w:pStyle w:val="TAL"/>
              <w:rPr>
                <w:sz w:val="16"/>
              </w:rPr>
            </w:pPr>
            <w:r>
              <w:rPr>
                <w:sz w:val="16"/>
              </w:rPr>
              <w:t>SA4 Audio SWG Co-Chair</w:t>
            </w:r>
          </w:p>
        </w:tc>
        <w:tc>
          <w:tcPr>
            <w:tcW w:w="0" w:type="auto"/>
            <w:shd w:val="clear" w:color="auto" w:fill="auto"/>
          </w:tcPr>
          <w:p w14:paraId="6EF69B78" w14:textId="77777777" w:rsidR="00A53DBF" w:rsidRDefault="00A53DBF" w:rsidP="004A7D76">
            <w:pPr>
              <w:pStyle w:val="TAL"/>
              <w:rPr>
                <w:sz w:val="16"/>
              </w:rPr>
            </w:pPr>
            <w:r>
              <w:rPr>
                <w:sz w:val="16"/>
              </w:rPr>
              <w:t>approved</w:t>
            </w:r>
          </w:p>
        </w:tc>
        <w:tc>
          <w:tcPr>
            <w:tcW w:w="0" w:type="auto"/>
            <w:shd w:val="clear" w:color="auto" w:fill="auto"/>
          </w:tcPr>
          <w:p w14:paraId="05B74DF2" w14:textId="77777777" w:rsidR="00A53DBF" w:rsidRDefault="00A53DBF" w:rsidP="004A7D76">
            <w:pPr>
              <w:pStyle w:val="TAL"/>
              <w:rPr>
                <w:sz w:val="16"/>
              </w:rPr>
            </w:pPr>
          </w:p>
        </w:tc>
        <w:tc>
          <w:tcPr>
            <w:tcW w:w="0" w:type="auto"/>
            <w:shd w:val="clear" w:color="auto" w:fill="auto"/>
          </w:tcPr>
          <w:p w14:paraId="6436006C" w14:textId="77777777" w:rsidR="00A53DBF" w:rsidRDefault="00A53DBF" w:rsidP="004A7D76">
            <w:pPr>
              <w:pStyle w:val="TAL"/>
              <w:rPr>
                <w:sz w:val="16"/>
              </w:rPr>
            </w:pPr>
          </w:p>
        </w:tc>
      </w:tr>
      <w:tr w:rsidR="005E470C" w14:paraId="41A8687C" w14:textId="77777777">
        <w:tc>
          <w:tcPr>
            <w:tcW w:w="0" w:type="auto"/>
            <w:shd w:val="clear" w:color="auto" w:fill="auto"/>
          </w:tcPr>
          <w:p w14:paraId="5420A3FE" w14:textId="77777777" w:rsidR="00A53DBF" w:rsidRDefault="00A53DBF" w:rsidP="004A7D76">
            <w:pPr>
              <w:pStyle w:val="TAL"/>
              <w:rPr>
                <w:sz w:val="16"/>
              </w:rPr>
            </w:pPr>
            <w:r>
              <w:rPr>
                <w:sz w:val="16"/>
              </w:rPr>
              <w:t>S4-240634</w:t>
            </w:r>
          </w:p>
        </w:tc>
        <w:tc>
          <w:tcPr>
            <w:tcW w:w="0" w:type="auto"/>
            <w:shd w:val="clear" w:color="auto" w:fill="auto"/>
          </w:tcPr>
          <w:p w14:paraId="034018F3" w14:textId="77777777" w:rsidR="00A53DBF" w:rsidRDefault="00A53DBF" w:rsidP="004A7D76">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(8 March 2024)</w:t>
            </w:r>
          </w:p>
        </w:tc>
        <w:tc>
          <w:tcPr>
            <w:tcW w:w="0" w:type="auto"/>
            <w:shd w:val="clear" w:color="auto" w:fill="auto"/>
          </w:tcPr>
          <w:p w14:paraId="4D09D54E" w14:textId="77777777" w:rsidR="00A53DBF" w:rsidRDefault="00A53DBF" w:rsidP="004A7D76">
            <w:pPr>
              <w:pStyle w:val="TAL"/>
              <w:rPr>
                <w:sz w:val="16"/>
              </w:rPr>
            </w:pPr>
            <w:r>
              <w:rPr>
                <w:sz w:val="16"/>
              </w:rPr>
              <w:t>SA4 Audio SWG Co-Chair</w:t>
            </w:r>
          </w:p>
        </w:tc>
        <w:tc>
          <w:tcPr>
            <w:tcW w:w="0" w:type="auto"/>
            <w:shd w:val="clear" w:color="auto" w:fill="auto"/>
          </w:tcPr>
          <w:p w14:paraId="0D48DF91" w14:textId="77777777" w:rsidR="00A53DBF" w:rsidRDefault="00A53DBF" w:rsidP="004A7D76">
            <w:pPr>
              <w:pStyle w:val="TAL"/>
              <w:rPr>
                <w:sz w:val="16"/>
              </w:rPr>
            </w:pPr>
            <w:r>
              <w:rPr>
                <w:sz w:val="16"/>
              </w:rPr>
              <w:t>approved</w:t>
            </w:r>
          </w:p>
        </w:tc>
        <w:tc>
          <w:tcPr>
            <w:tcW w:w="0" w:type="auto"/>
            <w:shd w:val="clear" w:color="auto" w:fill="auto"/>
          </w:tcPr>
          <w:p w14:paraId="3FB57A11" w14:textId="77777777" w:rsidR="00A53DBF" w:rsidRDefault="00A53DBF" w:rsidP="004A7D76">
            <w:pPr>
              <w:pStyle w:val="TAL"/>
              <w:rPr>
                <w:sz w:val="16"/>
              </w:rPr>
            </w:pPr>
          </w:p>
        </w:tc>
        <w:tc>
          <w:tcPr>
            <w:tcW w:w="0" w:type="auto"/>
            <w:shd w:val="clear" w:color="auto" w:fill="auto"/>
          </w:tcPr>
          <w:p w14:paraId="3018C774" w14:textId="77777777" w:rsidR="00A53DBF" w:rsidRDefault="00A53DBF" w:rsidP="004A7D76">
            <w:pPr>
              <w:pStyle w:val="TAL"/>
              <w:rPr>
                <w:sz w:val="16"/>
              </w:rPr>
            </w:pPr>
          </w:p>
        </w:tc>
      </w:tr>
      <w:tr w:rsidR="005E470C" w14:paraId="26407808" w14:textId="77777777">
        <w:tc>
          <w:tcPr>
            <w:tcW w:w="0" w:type="auto"/>
            <w:shd w:val="clear" w:color="auto" w:fill="auto"/>
          </w:tcPr>
          <w:p w14:paraId="74BD317D" w14:textId="77777777" w:rsidR="00A53DBF" w:rsidRDefault="00A53DBF" w:rsidP="004A7D76">
            <w:pPr>
              <w:pStyle w:val="TAL"/>
              <w:rPr>
                <w:sz w:val="16"/>
              </w:rPr>
            </w:pPr>
            <w:r>
              <w:rPr>
                <w:sz w:val="16"/>
              </w:rPr>
              <w:t>S4-240635</w:t>
            </w:r>
          </w:p>
        </w:tc>
        <w:tc>
          <w:tcPr>
            <w:tcW w:w="0" w:type="auto"/>
            <w:shd w:val="clear" w:color="auto" w:fill="auto"/>
          </w:tcPr>
          <w:p w14:paraId="19207D73" w14:textId="77777777" w:rsidR="00A53DBF" w:rsidRDefault="00A53DBF" w:rsidP="004A7D76">
            <w:pPr>
              <w:pStyle w:val="TAL"/>
              <w:rPr>
                <w:sz w:val="16"/>
              </w:rPr>
            </w:pPr>
            <w:r>
              <w:rPr>
                <w:sz w:val="16"/>
              </w:rPr>
              <w:t>[FS_AI4Media] Proposed Updated Time and Work Plan</w:t>
            </w:r>
          </w:p>
        </w:tc>
        <w:tc>
          <w:tcPr>
            <w:tcW w:w="0" w:type="auto"/>
            <w:shd w:val="clear" w:color="auto" w:fill="auto"/>
          </w:tcPr>
          <w:p w14:paraId="0E797421" w14:textId="77777777" w:rsidR="00A53DBF" w:rsidRDefault="00A53DBF" w:rsidP="004A7D76">
            <w:pPr>
              <w:pStyle w:val="TAL"/>
              <w:rPr>
                <w:sz w:val="16"/>
              </w:rPr>
            </w:pPr>
            <w:r>
              <w:rPr>
                <w:sz w:val="16"/>
              </w:rPr>
              <w:t>Samsung Electronics Iberia SA</w:t>
            </w:r>
          </w:p>
        </w:tc>
        <w:tc>
          <w:tcPr>
            <w:tcW w:w="0" w:type="auto"/>
            <w:shd w:val="clear" w:color="auto" w:fill="auto"/>
          </w:tcPr>
          <w:p w14:paraId="6468D72D" w14:textId="77777777" w:rsidR="00A53DBF" w:rsidRDefault="00A53DBF" w:rsidP="004A7D76">
            <w:pPr>
              <w:pStyle w:val="TAL"/>
              <w:rPr>
                <w:sz w:val="16"/>
              </w:rPr>
            </w:pPr>
            <w:r>
              <w:rPr>
                <w:sz w:val="16"/>
              </w:rPr>
              <w:t>agreed</w:t>
            </w:r>
          </w:p>
        </w:tc>
        <w:tc>
          <w:tcPr>
            <w:tcW w:w="0" w:type="auto"/>
            <w:shd w:val="clear" w:color="auto" w:fill="auto"/>
          </w:tcPr>
          <w:p w14:paraId="2513B43D" w14:textId="77777777" w:rsidR="00A53DBF" w:rsidRDefault="00A53DBF" w:rsidP="004A7D76">
            <w:pPr>
              <w:pStyle w:val="TAL"/>
              <w:rPr>
                <w:sz w:val="16"/>
              </w:rPr>
            </w:pPr>
          </w:p>
        </w:tc>
        <w:tc>
          <w:tcPr>
            <w:tcW w:w="0" w:type="auto"/>
            <w:shd w:val="clear" w:color="auto" w:fill="auto"/>
          </w:tcPr>
          <w:p w14:paraId="7FF6484C" w14:textId="77777777" w:rsidR="00A53DBF" w:rsidRDefault="00A53DBF" w:rsidP="004A7D76">
            <w:pPr>
              <w:pStyle w:val="TAL"/>
              <w:rPr>
                <w:sz w:val="16"/>
              </w:rPr>
            </w:pPr>
          </w:p>
        </w:tc>
      </w:tr>
      <w:tr w:rsidR="005E470C" w14:paraId="334B41ED" w14:textId="77777777">
        <w:tc>
          <w:tcPr>
            <w:tcW w:w="0" w:type="auto"/>
            <w:shd w:val="clear" w:color="auto" w:fill="auto"/>
          </w:tcPr>
          <w:p w14:paraId="12499E74" w14:textId="77777777" w:rsidR="00A53DBF" w:rsidRDefault="00A53DBF" w:rsidP="004A7D76">
            <w:pPr>
              <w:pStyle w:val="TAL"/>
              <w:rPr>
                <w:sz w:val="16"/>
              </w:rPr>
            </w:pPr>
            <w:r>
              <w:rPr>
                <w:sz w:val="16"/>
              </w:rPr>
              <w:t>S4-240636</w:t>
            </w:r>
          </w:p>
        </w:tc>
        <w:tc>
          <w:tcPr>
            <w:tcW w:w="0" w:type="auto"/>
            <w:shd w:val="clear" w:color="auto" w:fill="auto"/>
          </w:tcPr>
          <w:p w14:paraId="2D508FEC" w14:textId="77777777" w:rsidR="00A53DBF" w:rsidRDefault="00A53DBF" w:rsidP="004A7D76">
            <w:pPr>
              <w:pStyle w:val="TAL"/>
              <w:rPr>
                <w:sz w:val="16"/>
              </w:rPr>
            </w:pPr>
            <w:r>
              <w:rPr>
                <w:sz w:val="16"/>
              </w:rPr>
              <w:t>Rel-18 alignment on support of MBS data reception for UEs using power saving functions</w:t>
            </w:r>
          </w:p>
        </w:tc>
        <w:tc>
          <w:tcPr>
            <w:tcW w:w="0" w:type="auto"/>
            <w:shd w:val="clear" w:color="auto" w:fill="auto"/>
          </w:tcPr>
          <w:p w14:paraId="06AE2B07"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B55A4C" w14:textId="77777777" w:rsidR="00A53DBF" w:rsidRDefault="00A53DBF" w:rsidP="004A7D76">
            <w:pPr>
              <w:pStyle w:val="TAL"/>
              <w:rPr>
                <w:sz w:val="16"/>
              </w:rPr>
            </w:pPr>
            <w:r>
              <w:rPr>
                <w:sz w:val="16"/>
              </w:rPr>
              <w:t>revised</w:t>
            </w:r>
          </w:p>
        </w:tc>
        <w:tc>
          <w:tcPr>
            <w:tcW w:w="0" w:type="auto"/>
            <w:shd w:val="clear" w:color="auto" w:fill="auto"/>
          </w:tcPr>
          <w:p w14:paraId="6255FCA2" w14:textId="77777777" w:rsidR="00A53DBF" w:rsidRDefault="00A53DBF" w:rsidP="004A7D76">
            <w:pPr>
              <w:pStyle w:val="TAL"/>
              <w:rPr>
                <w:sz w:val="16"/>
              </w:rPr>
            </w:pPr>
          </w:p>
        </w:tc>
        <w:tc>
          <w:tcPr>
            <w:tcW w:w="0" w:type="auto"/>
            <w:shd w:val="clear" w:color="auto" w:fill="auto"/>
          </w:tcPr>
          <w:p w14:paraId="17C9C9B1" w14:textId="77777777" w:rsidR="00A53DBF" w:rsidRDefault="00A53DBF" w:rsidP="004A7D76">
            <w:pPr>
              <w:pStyle w:val="TAL"/>
              <w:rPr>
                <w:sz w:val="16"/>
              </w:rPr>
            </w:pPr>
            <w:r>
              <w:rPr>
                <w:sz w:val="16"/>
              </w:rPr>
              <w:t>S4-240753</w:t>
            </w:r>
          </w:p>
        </w:tc>
      </w:tr>
      <w:tr w:rsidR="005E470C" w14:paraId="6126BBE7" w14:textId="77777777">
        <w:tc>
          <w:tcPr>
            <w:tcW w:w="0" w:type="auto"/>
            <w:shd w:val="clear" w:color="auto" w:fill="auto"/>
          </w:tcPr>
          <w:p w14:paraId="692CE488" w14:textId="77777777" w:rsidR="00A53DBF" w:rsidRDefault="00A53DBF" w:rsidP="004A7D76">
            <w:pPr>
              <w:pStyle w:val="TAL"/>
              <w:rPr>
                <w:sz w:val="16"/>
              </w:rPr>
            </w:pPr>
            <w:r>
              <w:rPr>
                <w:sz w:val="16"/>
              </w:rPr>
              <w:t>S4-240637</w:t>
            </w:r>
          </w:p>
        </w:tc>
        <w:tc>
          <w:tcPr>
            <w:tcW w:w="0" w:type="auto"/>
            <w:shd w:val="clear" w:color="auto" w:fill="auto"/>
          </w:tcPr>
          <w:p w14:paraId="7A482186" w14:textId="77777777" w:rsidR="00A53DBF" w:rsidRDefault="00A53DBF" w:rsidP="004A7D76">
            <w:pPr>
              <w:pStyle w:val="TAL"/>
              <w:rPr>
                <w:sz w:val="16"/>
              </w:rPr>
            </w:pPr>
            <w:r>
              <w:rPr>
                <w:sz w:val="16"/>
              </w:rPr>
              <w:t>Alignment on support of MBS data reception for UEs using power saving functions</w:t>
            </w:r>
          </w:p>
        </w:tc>
        <w:tc>
          <w:tcPr>
            <w:tcW w:w="0" w:type="auto"/>
            <w:shd w:val="clear" w:color="auto" w:fill="auto"/>
          </w:tcPr>
          <w:p w14:paraId="3C3B1601"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C7F5D0" w14:textId="77777777" w:rsidR="00A53DBF" w:rsidRDefault="00A53DBF" w:rsidP="004A7D76">
            <w:pPr>
              <w:pStyle w:val="TAL"/>
              <w:rPr>
                <w:sz w:val="16"/>
              </w:rPr>
            </w:pPr>
            <w:r>
              <w:rPr>
                <w:sz w:val="16"/>
              </w:rPr>
              <w:t>revised</w:t>
            </w:r>
          </w:p>
        </w:tc>
        <w:tc>
          <w:tcPr>
            <w:tcW w:w="0" w:type="auto"/>
            <w:shd w:val="clear" w:color="auto" w:fill="auto"/>
          </w:tcPr>
          <w:p w14:paraId="2F2DF10C" w14:textId="77777777" w:rsidR="00A53DBF" w:rsidRDefault="00A53DBF" w:rsidP="004A7D76">
            <w:pPr>
              <w:pStyle w:val="TAL"/>
              <w:rPr>
                <w:sz w:val="16"/>
              </w:rPr>
            </w:pPr>
          </w:p>
        </w:tc>
        <w:tc>
          <w:tcPr>
            <w:tcW w:w="0" w:type="auto"/>
            <w:shd w:val="clear" w:color="auto" w:fill="auto"/>
          </w:tcPr>
          <w:p w14:paraId="108533F3" w14:textId="77777777" w:rsidR="00A53DBF" w:rsidRDefault="00A53DBF" w:rsidP="004A7D76">
            <w:pPr>
              <w:pStyle w:val="TAL"/>
              <w:rPr>
                <w:sz w:val="16"/>
              </w:rPr>
            </w:pPr>
            <w:r>
              <w:rPr>
                <w:sz w:val="16"/>
              </w:rPr>
              <w:t>S4-240807</w:t>
            </w:r>
          </w:p>
        </w:tc>
      </w:tr>
      <w:tr w:rsidR="005E470C" w14:paraId="25AB49AE" w14:textId="77777777">
        <w:tc>
          <w:tcPr>
            <w:tcW w:w="0" w:type="auto"/>
            <w:shd w:val="clear" w:color="auto" w:fill="auto"/>
          </w:tcPr>
          <w:p w14:paraId="260389D3" w14:textId="77777777" w:rsidR="00A53DBF" w:rsidRDefault="00A53DBF" w:rsidP="004A7D76">
            <w:pPr>
              <w:pStyle w:val="TAL"/>
              <w:rPr>
                <w:sz w:val="16"/>
              </w:rPr>
            </w:pPr>
            <w:r>
              <w:rPr>
                <w:sz w:val="16"/>
              </w:rPr>
              <w:t>S4-240638</w:t>
            </w:r>
          </w:p>
        </w:tc>
        <w:tc>
          <w:tcPr>
            <w:tcW w:w="0" w:type="auto"/>
            <w:shd w:val="clear" w:color="auto" w:fill="auto"/>
          </w:tcPr>
          <w:p w14:paraId="70CB359F" w14:textId="77777777" w:rsidR="00A53DBF" w:rsidRDefault="00A53DBF" w:rsidP="004A7D76">
            <w:pPr>
              <w:pStyle w:val="TAL"/>
              <w:rPr>
                <w:sz w:val="16"/>
              </w:rPr>
            </w:pPr>
            <w:r>
              <w:rPr>
                <w:sz w:val="16"/>
              </w:rPr>
              <w:t>[FS_AMD] Key Issue #X: Improved QoS support for Media Streaming services</w:t>
            </w:r>
          </w:p>
        </w:tc>
        <w:tc>
          <w:tcPr>
            <w:tcW w:w="0" w:type="auto"/>
            <w:shd w:val="clear" w:color="auto" w:fill="auto"/>
          </w:tcPr>
          <w:p w14:paraId="3ED50A06"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EE6C5D" w14:textId="77777777" w:rsidR="00A53DBF" w:rsidRDefault="00A53DBF" w:rsidP="004A7D76">
            <w:pPr>
              <w:pStyle w:val="TAL"/>
              <w:rPr>
                <w:sz w:val="16"/>
              </w:rPr>
            </w:pPr>
            <w:r>
              <w:rPr>
                <w:sz w:val="16"/>
              </w:rPr>
              <w:t>revised</w:t>
            </w:r>
          </w:p>
        </w:tc>
        <w:tc>
          <w:tcPr>
            <w:tcW w:w="0" w:type="auto"/>
            <w:shd w:val="clear" w:color="auto" w:fill="auto"/>
          </w:tcPr>
          <w:p w14:paraId="0EBFD9A5" w14:textId="77777777" w:rsidR="00A53DBF" w:rsidRDefault="00A53DBF" w:rsidP="004A7D76">
            <w:pPr>
              <w:pStyle w:val="TAL"/>
              <w:rPr>
                <w:sz w:val="16"/>
              </w:rPr>
            </w:pPr>
          </w:p>
        </w:tc>
        <w:tc>
          <w:tcPr>
            <w:tcW w:w="0" w:type="auto"/>
            <w:shd w:val="clear" w:color="auto" w:fill="auto"/>
          </w:tcPr>
          <w:p w14:paraId="710D48B5" w14:textId="77777777" w:rsidR="00A53DBF" w:rsidRDefault="00A53DBF" w:rsidP="004A7D76">
            <w:pPr>
              <w:pStyle w:val="TAL"/>
              <w:rPr>
                <w:sz w:val="16"/>
              </w:rPr>
            </w:pPr>
            <w:r>
              <w:rPr>
                <w:sz w:val="16"/>
              </w:rPr>
              <w:t>S4-240806</w:t>
            </w:r>
          </w:p>
        </w:tc>
      </w:tr>
      <w:tr w:rsidR="005E470C" w14:paraId="3843B90B" w14:textId="77777777">
        <w:tc>
          <w:tcPr>
            <w:tcW w:w="0" w:type="auto"/>
            <w:shd w:val="clear" w:color="auto" w:fill="auto"/>
          </w:tcPr>
          <w:p w14:paraId="373670DA" w14:textId="77777777" w:rsidR="00A53DBF" w:rsidRDefault="00A53DBF" w:rsidP="004A7D76">
            <w:pPr>
              <w:pStyle w:val="TAL"/>
              <w:rPr>
                <w:sz w:val="16"/>
              </w:rPr>
            </w:pPr>
            <w:r>
              <w:rPr>
                <w:sz w:val="16"/>
              </w:rPr>
              <w:t>S4-240639</w:t>
            </w:r>
          </w:p>
        </w:tc>
        <w:tc>
          <w:tcPr>
            <w:tcW w:w="0" w:type="auto"/>
            <w:shd w:val="clear" w:color="auto" w:fill="auto"/>
          </w:tcPr>
          <w:p w14:paraId="3E943077" w14:textId="77777777" w:rsidR="00A53DBF" w:rsidRDefault="00A53DBF" w:rsidP="004A7D76">
            <w:pPr>
              <w:pStyle w:val="TAL"/>
              <w:rPr>
                <w:sz w:val="16"/>
              </w:rPr>
            </w:pPr>
            <w:r>
              <w:rPr>
                <w:sz w:val="16"/>
              </w:rPr>
              <w:t>[FS_5G_RTP_Ph2] QoS handling requirements for lonely PDU</w:t>
            </w:r>
          </w:p>
        </w:tc>
        <w:tc>
          <w:tcPr>
            <w:tcW w:w="0" w:type="auto"/>
            <w:shd w:val="clear" w:color="auto" w:fill="auto"/>
          </w:tcPr>
          <w:p w14:paraId="561413D4"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499A9C" w14:textId="77777777" w:rsidR="00A53DBF" w:rsidRDefault="00A53DBF" w:rsidP="004A7D76">
            <w:pPr>
              <w:pStyle w:val="TAL"/>
              <w:rPr>
                <w:sz w:val="16"/>
              </w:rPr>
            </w:pPr>
            <w:r>
              <w:rPr>
                <w:sz w:val="16"/>
              </w:rPr>
              <w:t>revised</w:t>
            </w:r>
          </w:p>
        </w:tc>
        <w:tc>
          <w:tcPr>
            <w:tcW w:w="0" w:type="auto"/>
            <w:shd w:val="clear" w:color="auto" w:fill="auto"/>
          </w:tcPr>
          <w:p w14:paraId="31BD3069" w14:textId="77777777" w:rsidR="00A53DBF" w:rsidRDefault="00A53DBF" w:rsidP="004A7D76">
            <w:pPr>
              <w:pStyle w:val="TAL"/>
              <w:rPr>
                <w:sz w:val="16"/>
              </w:rPr>
            </w:pPr>
          </w:p>
        </w:tc>
        <w:tc>
          <w:tcPr>
            <w:tcW w:w="0" w:type="auto"/>
            <w:shd w:val="clear" w:color="auto" w:fill="auto"/>
          </w:tcPr>
          <w:p w14:paraId="41F6E889" w14:textId="77777777" w:rsidR="00A53DBF" w:rsidRDefault="00A53DBF" w:rsidP="004A7D76">
            <w:pPr>
              <w:pStyle w:val="TAL"/>
              <w:rPr>
                <w:sz w:val="16"/>
              </w:rPr>
            </w:pPr>
            <w:r>
              <w:rPr>
                <w:sz w:val="16"/>
              </w:rPr>
              <w:t>S4-240771</w:t>
            </w:r>
          </w:p>
        </w:tc>
      </w:tr>
      <w:tr w:rsidR="005E470C" w14:paraId="0971615E" w14:textId="77777777">
        <w:tc>
          <w:tcPr>
            <w:tcW w:w="0" w:type="auto"/>
            <w:shd w:val="clear" w:color="auto" w:fill="auto"/>
          </w:tcPr>
          <w:p w14:paraId="191EBCB5" w14:textId="77777777" w:rsidR="00A53DBF" w:rsidRDefault="00A53DBF" w:rsidP="004A7D76">
            <w:pPr>
              <w:pStyle w:val="TAL"/>
              <w:rPr>
                <w:sz w:val="16"/>
              </w:rPr>
            </w:pPr>
            <w:r>
              <w:rPr>
                <w:sz w:val="16"/>
              </w:rPr>
              <w:t>S4-240640</w:t>
            </w:r>
          </w:p>
        </w:tc>
        <w:tc>
          <w:tcPr>
            <w:tcW w:w="0" w:type="auto"/>
            <w:shd w:val="clear" w:color="auto" w:fill="auto"/>
          </w:tcPr>
          <w:p w14:paraId="4B3A19D6" w14:textId="77777777" w:rsidR="00A53DBF" w:rsidRDefault="00A53DBF" w:rsidP="004A7D76">
            <w:pPr>
              <w:pStyle w:val="TAL"/>
              <w:rPr>
                <w:sz w:val="16"/>
              </w:rPr>
            </w:pPr>
            <w:r>
              <w:rPr>
                <w:sz w:val="16"/>
              </w:rPr>
              <w:t>[FS_5G_RTP_Ph2] new KI#X_FEC awareness for PDU Set handling</w:t>
            </w:r>
          </w:p>
        </w:tc>
        <w:tc>
          <w:tcPr>
            <w:tcW w:w="0" w:type="auto"/>
            <w:shd w:val="clear" w:color="auto" w:fill="auto"/>
          </w:tcPr>
          <w:p w14:paraId="0EFDF56C"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BCD912" w14:textId="77777777" w:rsidR="00A53DBF" w:rsidRDefault="00A53DBF" w:rsidP="004A7D76">
            <w:pPr>
              <w:pStyle w:val="TAL"/>
              <w:rPr>
                <w:sz w:val="16"/>
              </w:rPr>
            </w:pPr>
            <w:r>
              <w:rPr>
                <w:sz w:val="16"/>
              </w:rPr>
              <w:t>revised</w:t>
            </w:r>
          </w:p>
        </w:tc>
        <w:tc>
          <w:tcPr>
            <w:tcW w:w="0" w:type="auto"/>
            <w:shd w:val="clear" w:color="auto" w:fill="auto"/>
          </w:tcPr>
          <w:p w14:paraId="4AE06127" w14:textId="77777777" w:rsidR="00A53DBF" w:rsidRDefault="00A53DBF" w:rsidP="004A7D76">
            <w:pPr>
              <w:pStyle w:val="TAL"/>
              <w:rPr>
                <w:sz w:val="16"/>
              </w:rPr>
            </w:pPr>
          </w:p>
        </w:tc>
        <w:tc>
          <w:tcPr>
            <w:tcW w:w="0" w:type="auto"/>
            <w:shd w:val="clear" w:color="auto" w:fill="auto"/>
          </w:tcPr>
          <w:p w14:paraId="1CFBF84D" w14:textId="77777777" w:rsidR="00A53DBF" w:rsidRDefault="00A53DBF" w:rsidP="004A7D76">
            <w:pPr>
              <w:pStyle w:val="TAL"/>
              <w:rPr>
                <w:sz w:val="16"/>
              </w:rPr>
            </w:pPr>
            <w:r>
              <w:rPr>
                <w:sz w:val="16"/>
              </w:rPr>
              <w:t>S4-240772</w:t>
            </w:r>
          </w:p>
        </w:tc>
      </w:tr>
      <w:tr w:rsidR="005E470C" w14:paraId="3963E765" w14:textId="77777777">
        <w:tc>
          <w:tcPr>
            <w:tcW w:w="0" w:type="auto"/>
            <w:shd w:val="clear" w:color="auto" w:fill="auto"/>
          </w:tcPr>
          <w:p w14:paraId="5DB0F9E3" w14:textId="77777777" w:rsidR="00A53DBF" w:rsidRDefault="00A53DBF" w:rsidP="004A7D76">
            <w:pPr>
              <w:pStyle w:val="TAL"/>
              <w:rPr>
                <w:sz w:val="16"/>
              </w:rPr>
            </w:pPr>
            <w:r>
              <w:rPr>
                <w:sz w:val="16"/>
              </w:rPr>
              <w:t>S4-240641</w:t>
            </w:r>
          </w:p>
        </w:tc>
        <w:tc>
          <w:tcPr>
            <w:tcW w:w="0" w:type="auto"/>
            <w:shd w:val="clear" w:color="auto" w:fill="auto"/>
          </w:tcPr>
          <w:p w14:paraId="696F4FC8" w14:textId="77777777" w:rsidR="00A53DBF" w:rsidRDefault="00A53DBF" w:rsidP="004A7D76">
            <w:pPr>
              <w:pStyle w:val="TAL"/>
              <w:rPr>
                <w:sz w:val="16"/>
              </w:rPr>
            </w:pPr>
            <w:r>
              <w:rPr>
                <w:sz w:val="16"/>
              </w:rPr>
              <w:t>[FS_AI4Media] On operator requirements</w:t>
            </w:r>
          </w:p>
        </w:tc>
        <w:tc>
          <w:tcPr>
            <w:tcW w:w="0" w:type="auto"/>
            <w:shd w:val="clear" w:color="auto" w:fill="auto"/>
          </w:tcPr>
          <w:p w14:paraId="6E548F15" w14:textId="77777777" w:rsidR="00A53DBF" w:rsidRDefault="00A53DBF" w:rsidP="004A7D76">
            <w:pPr>
              <w:pStyle w:val="TAL"/>
              <w:rPr>
                <w:sz w:val="16"/>
              </w:rPr>
            </w:pPr>
            <w:r>
              <w:rPr>
                <w:sz w:val="16"/>
              </w:rPr>
              <w:t>Samsung Electronics Iberia SA</w:t>
            </w:r>
          </w:p>
        </w:tc>
        <w:tc>
          <w:tcPr>
            <w:tcW w:w="0" w:type="auto"/>
            <w:shd w:val="clear" w:color="auto" w:fill="auto"/>
          </w:tcPr>
          <w:p w14:paraId="3D021A41" w14:textId="77777777" w:rsidR="00A53DBF" w:rsidRDefault="00A53DBF" w:rsidP="004A7D76">
            <w:pPr>
              <w:pStyle w:val="TAL"/>
              <w:rPr>
                <w:sz w:val="16"/>
              </w:rPr>
            </w:pPr>
            <w:r>
              <w:rPr>
                <w:sz w:val="16"/>
              </w:rPr>
              <w:t>revised</w:t>
            </w:r>
          </w:p>
        </w:tc>
        <w:tc>
          <w:tcPr>
            <w:tcW w:w="0" w:type="auto"/>
            <w:shd w:val="clear" w:color="auto" w:fill="auto"/>
          </w:tcPr>
          <w:p w14:paraId="14B612BF" w14:textId="77777777" w:rsidR="00A53DBF" w:rsidRDefault="00A53DBF" w:rsidP="004A7D76">
            <w:pPr>
              <w:pStyle w:val="TAL"/>
              <w:rPr>
                <w:sz w:val="16"/>
              </w:rPr>
            </w:pPr>
          </w:p>
        </w:tc>
        <w:tc>
          <w:tcPr>
            <w:tcW w:w="0" w:type="auto"/>
            <w:shd w:val="clear" w:color="auto" w:fill="auto"/>
          </w:tcPr>
          <w:p w14:paraId="27F9E8C7" w14:textId="77777777" w:rsidR="00A53DBF" w:rsidRDefault="00A53DBF" w:rsidP="004A7D76">
            <w:pPr>
              <w:pStyle w:val="TAL"/>
              <w:rPr>
                <w:sz w:val="16"/>
              </w:rPr>
            </w:pPr>
            <w:r>
              <w:rPr>
                <w:sz w:val="16"/>
              </w:rPr>
              <w:t>S4-240818</w:t>
            </w:r>
          </w:p>
        </w:tc>
      </w:tr>
      <w:tr w:rsidR="005E470C" w14:paraId="1210DD45" w14:textId="77777777">
        <w:tc>
          <w:tcPr>
            <w:tcW w:w="0" w:type="auto"/>
            <w:shd w:val="clear" w:color="auto" w:fill="auto"/>
          </w:tcPr>
          <w:p w14:paraId="48B0E402" w14:textId="77777777" w:rsidR="00A53DBF" w:rsidRDefault="00A53DBF" w:rsidP="004A7D76">
            <w:pPr>
              <w:pStyle w:val="TAL"/>
              <w:rPr>
                <w:sz w:val="16"/>
              </w:rPr>
            </w:pPr>
            <w:r>
              <w:rPr>
                <w:sz w:val="16"/>
              </w:rPr>
              <w:t>S4-240642</w:t>
            </w:r>
          </w:p>
        </w:tc>
        <w:tc>
          <w:tcPr>
            <w:tcW w:w="0" w:type="auto"/>
            <w:shd w:val="clear" w:color="auto" w:fill="auto"/>
          </w:tcPr>
          <w:p w14:paraId="45280428" w14:textId="77777777" w:rsidR="00A53DBF" w:rsidRDefault="00A53DBF" w:rsidP="004A7D76">
            <w:pPr>
              <w:pStyle w:val="TAL"/>
              <w:rPr>
                <w:sz w:val="16"/>
              </w:rPr>
            </w:pPr>
            <w:r>
              <w:rPr>
                <w:sz w:val="16"/>
              </w:rPr>
              <w:t>Extra tests for EVS in receiving</w:t>
            </w:r>
          </w:p>
        </w:tc>
        <w:tc>
          <w:tcPr>
            <w:tcW w:w="0" w:type="auto"/>
            <w:shd w:val="clear" w:color="auto" w:fill="auto"/>
          </w:tcPr>
          <w:p w14:paraId="2B344DCC" w14:textId="77777777" w:rsidR="00A53DBF" w:rsidRDefault="00A53DBF" w:rsidP="004A7D76">
            <w:pPr>
              <w:pStyle w:val="TAL"/>
              <w:rPr>
                <w:sz w:val="16"/>
              </w:rPr>
            </w:pPr>
            <w:r>
              <w:rPr>
                <w:sz w:val="16"/>
              </w:rPr>
              <w:t>Orange</w:t>
            </w:r>
          </w:p>
        </w:tc>
        <w:tc>
          <w:tcPr>
            <w:tcW w:w="0" w:type="auto"/>
            <w:shd w:val="clear" w:color="auto" w:fill="auto"/>
          </w:tcPr>
          <w:p w14:paraId="109947BB" w14:textId="77777777" w:rsidR="00A53DBF" w:rsidRDefault="00A53DBF" w:rsidP="004A7D76">
            <w:pPr>
              <w:pStyle w:val="TAL"/>
              <w:rPr>
                <w:sz w:val="16"/>
              </w:rPr>
            </w:pPr>
            <w:r>
              <w:rPr>
                <w:sz w:val="16"/>
              </w:rPr>
              <w:t>postponed</w:t>
            </w:r>
          </w:p>
        </w:tc>
        <w:tc>
          <w:tcPr>
            <w:tcW w:w="0" w:type="auto"/>
            <w:shd w:val="clear" w:color="auto" w:fill="auto"/>
          </w:tcPr>
          <w:p w14:paraId="63618262" w14:textId="77777777" w:rsidR="00A53DBF" w:rsidRDefault="00A53DBF" w:rsidP="004A7D76">
            <w:pPr>
              <w:pStyle w:val="TAL"/>
              <w:rPr>
                <w:sz w:val="16"/>
              </w:rPr>
            </w:pPr>
          </w:p>
        </w:tc>
        <w:tc>
          <w:tcPr>
            <w:tcW w:w="0" w:type="auto"/>
            <w:shd w:val="clear" w:color="auto" w:fill="auto"/>
          </w:tcPr>
          <w:p w14:paraId="2ED3E54F" w14:textId="77777777" w:rsidR="00A53DBF" w:rsidRDefault="00A53DBF" w:rsidP="004A7D76">
            <w:pPr>
              <w:pStyle w:val="TAL"/>
              <w:rPr>
                <w:sz w:val="16"/>
              </w:rPr>
            </w:pPr>
          </w:p>
        </w:tc>
      </w:tr>
      <w:tr w:rsidR="005E470C" w14:paraId="3527FF42" w14:textId="77777777">
        <w:tc>
          <w:tcPr>
            <w:tcW w:w="0" w:type="auto"/>
            <w:shd w:val="clear" w:color="auto" w:fill="auto"/>
          </w:tcPr>
          <w:p w14:paraId="2C05642E" w14:textId="77777777" w:rsidR="00A53DBF" w:rsidRDefault="00A53DBF" w:rsidP="004A7D76">
            <w:pPr>
              <w:pStyle w:val="TAL"/>
              <w:rPr>
                <w:sz w:val="16"/>
              </w:rPr>
            </w:pPr>
            <w:r>
              <w:rPr>
                <w:sz w:val="16"/>
              </w:rPr>
              <w:t>S4-240643</w:t>
            </w:r>
          </w:p>
        </w:tc>
        <w:tc>
          <w:tcPr>
            <w:tcW w:w="0" w:type="auto"/>
            <w:shd w:val="clear" w:color="auto" w:fill="auto"/>
          </w:tcPr>
          <w:p w14:paraId="65E0F075"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general architecture</w:t>
            </w:r>
          </w:p>
        </w:tc>
        <w:tc>
          <w:tcPr>
            <w:tcW w:w="0" w:type="auto"/>
            <w:shd w:val="clear" w:color="auto" w:fill="auto"/>
          </w:tcPr>
          <w:p w14:paraId="017597BE" w14:textId="77777777" w:rsidR="00A53DBF" w:rsidRDefault="00A53DBF" w:rsidP="004A7D76">
            <w:pPr>
              <w:pStyle w:val="TAL"/>
              <w:rPr>
                <w:sz w:val="16"/>
              </w:rPr>
            </w:pPr>
            <w:r>
              <w:rPr>
                <w:sz w:val="16"/>
              </w:rPr>
              <w:t>Samsung Electronics Iberia SA</w:t>
            </w:r>
          </w:p>
        </w:tc>
        <w:tc>
          <w:tcPr>
            <w:tcW w:w="0" w:type="auto"/>
            <w:shd w:val="clear" w:color="auto" w:fill="auto"/>
          </w:tcPr>
          <w:p w14:paraId="174B0255" w14:textId="77777777" w:rsidR="00A53DBF" w:rsidRDefault="00A53DBF" w:rsidP="004A7D76">
            <w:pPr>
              <w:pStyle w:val="TAL"/>
              <w:rPr>
                <w:sz w:val="16"/>
              </w:rPr>
            </w:pPr>
            <w:r>
              <w:rPr>
                <w:sz w:val="16"/>
              </w:rPr>
              <w:t>revised</w:t>
            </w:r>
          </w:p>
        </w:tc>
        <w:tc>
          <w:tcPr>
            <w:tcW w:w="0" w:type="auto"/>
            <w:shd w:val="clear" w:color="auto" w:fill="auto"/>
          </w:tcPr>
          <w:p w14:paraId="33A53419" w14:textId="77777777" w:rsidR="00A53DBF" w:rsidRDefault="00A53DBF" w:rsidP="004A7D76">
            <w:pPr>
              <w:pStyle w:val="TAL"/>
              <w:rPr>
                <w:sz w:val="16"/>
              </w:rPr>
            </w:pPr>
          </w:p>
        </w:tc>
        <w:tc>
          <w:tcPr>
            <w:tcW w:w="0" w:type="auto"/>
            <w:shd w:val="clear" w:color="auto" w:fill="auto"/>
          </w:tcPr>
          <w:p w14:paraId="63CC716B" w14:textId="77777777" w:rsidR="00A53DBF" w:rsidRDefault="00A53DBF" w:rsidP="004A7D76">
            <w:pPr>
              <w:pStyle w:val="TAL"/>
              <w:rPr>
                <w:sz w:val="16"/>
              </w:rPr>
            </w:pPr>
            <w:r>
              <w:rPr>
                <w:sz w:val="16"/>
              </w:rPr>
              <w:t>S4-240782</w:t>
            </w:r>
          </w:p>
        </w:tc>
      </w:tr>
      <w:tr w:rsidR="005E470C" w14:paraId="5EEF0AF5" w14:textId="77777777">
        <w:tc>
          <w:tcPr>
            <w:tcW w:w="0" w:type="auto"/>
            <w:shd w:val="clear" w:color="auto" w:fill="auto"/>
          </w:tcPr>
          <w:p w14:paraId="5A785FFD" w14:textId="77777777" w:rsidR="00A53DBF" w:rsidRDefault="00A53DBF" w:rsidP="004A7D76">
            <w:pPr>
              <w:pStyle w:val="TAL"/>
              <w:rPr>
                <w:sz w:val="16"/>
              </w:rPr>
            </w:pPr>
            <w:r>
              <w:rPr>
                <w:sz w:val="16"/>
              </w:rPr>
              <w:t>S4-240644</w:t>
            </w:r>
          </w:p>
        </w:tc>
        <w:tc>
          <w:tcPr>
            <w:tcW w:w="0" w:type="auto"/>
            <w:shd w:val="clear" w:color="auto" w:fill="auto"/>
          </w:tcPr>
          <w:p w14:paraId="57076505"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basic workflow for split inferencing</w:t>
            </w:r>
          </w:p>
        </w:tc>
        <w:tc>
          <w:tcPr>
            <w:tcW w:w="0" w:type="auto"/>
            <w:shd w:val="clear" w:color="auto" w:fill="auto"/>
          </w:tcPr>
          <w:p w14:paraId="51BB512C" w14:textId="77777777" w:rsidR="00A53DBF" w:rsidRDefault="00A53DBF" w:rsidP="004A7D76">
            <w:pPr>
              <w:pStyle w:val="TAL"/>
              <w:rPr>
                <w:sz w:val="16"/>
              </w:rPr>
            </w:pPr>
            <w:r>
              <w:rPr>
                <w:sz w:val="16"/>
              </w:rPr>
              <w:t>Samsung Electronics Iberia SA</w:t>
            </w:r>
          </w:p>
        </w:tc>
        <w:tc>
          <w:tcPr>
            <w:tcW w:w="0" w:type="auto"/>
            <w:shd w:val="clear" w:color="auto" w:fill="auto"/>
          </w:tcPr>
          <w:p w14:paraId="1A25F574" w14:textId="77777777" w:rsidR="00A53DBF" w:rsidRDefault="00A53DBF" w:rsidP="004A7D76">
            <w:pPr>
              <w:pStyle w:val="TAL"/>
              <w:rPr>
                <w:sz w:val="16"/>
              </w:rPr>
            </w:pPr>
            <w:r>
              <w:rPr>
                <w:sz w:val="16"/>
              </w:rPr>
              <w:t>revised</w:t>
            </w:r>
          </w:p>
        </w:tc>
        <w:tc>
          <w:tcPr>
            <w:tcW w:w="0" w:type="auto"/>
            <w:shd w:val="clear" w:color="auto" w:fill="auto"/>
          </w:tcPr>
          <w:p w14:paraId="3D462F45" w14:textId="77777777" w:rsidR="00A53DBF" w:rsidRDefault="00A53DBF" w:rsidP="004A7D76">
            <w:pPr>
              <w:pStyle w:val="TAL"/>
              <w:rPr>
                <w:sz w:val="16"/>
              </w:rPr>
            </w:pPr>
          </w:p>
        </w:tc>
        <w:tc>
          <w:tcPr>
            <w:tcW w:w="0" w:type="auto"/>
            <w:shd w:val="clear" w:color="auto" w:fill="auto"/>
          </w:tcPr>
          <w:p w14:paraId="48903286" w14:textId="77777777" w:rsidR="00A53DBF" w:rsidRDefault="00A53DBF" w:rsidP="004A7D76">
            <w:pPr>
              <w:pStyle w:val="TAL"/>
              <w:rPr>
                <w:sz w:val="16"/>
              </w:rPr>
            </w:pPr>
            <w:r>
              <w:rPr>
                <w:sz w:val="16"/>
              </w:rPr>
              <w:t>S4-240783</w:t>
            </w:r>
          </w:p>
        </w:tc>
      </w:tr>
      <w:tr w:rsidR="005E470C" w14:paraId="698BD81A" w14:textId="77777777">
        <w:tc>
          <w:tcPr>
            <w:tcW w:w="0" w:type="auto"/>
            <w:shd w:val="clear" w:color="auto" w:fill="auto"/>
          </w:tcPr>
          <w:p w14:paraId="13842F66" w14:textId="77777777" w:rsidR="00A53DBF" w:rsidRDefault="00A53DBF" w:rsidP="004A7D76">
            <w:pPr>
              <w:pStyle w:val="TAL"/>
              <w:rPr>
                <w:sz w:val="16"/>
              </w:rPr>
            </w:pPr>
            <w:r>
              <w:rPr>
                <w:sz w:val="16"/>
              </w:rPr>
              <w:t>S4-240645</w:t>
            </w:r>
          </w:p>
        </w:tc>
        <w:tc>
          <w:tcPr>
            <w:tcW w:w="0" w:type="auto"/>
            <w:shd w:val="clear" w:color="auto" w:fill="auto"/>
          </w:tcPr>
          <w:p w14:paraId="511B2017" w14:textId="77777777" w:rsidR="00A53DBF" w:rsidRDefault="00A53DBF" w:rsidP="004A7D76">
            <w:pPr>
              <w:pStyle w:val="TAL"/>
              <w:rPr>
                <w:sz w:val="16"/>
              </w:rPr>
            </w:pPr>
            <w:r>
              <w:rPr>
                <w:sz w:val="16"/>
              </w:rPr>
              <w:t>[SR_IMS]Draft TS 26.567 Split Rendering over IMS v0.0.1</w:t>
            </w:r>
          </w:p>
        </w:tc>
        <w:tc>
          <w:tcPr>
            <w:tcW w:w="0" w:type="auto"/>
            <w:shd w:val="clear" w:color="auto" w:fill="auto"/>
          </w:tcPr>
          <w:p w14:paraId="18AAE980" w14:textId="77777777" w:rsidR="00A53DBF" w:rsidRDefault="00A53DBF" w:rsidP="004A7D76">
            <w:pPr>
              <w:pStyle w:val="TAL"/>
              <w:rPr>
                <w:sz w:val="16"/>
              </w:rPr>
            </w:pPr>
            <w:r>
              <w:rPr>
                <w:sz w:val="16"/>
              </w:rPr>
              <w:t>Nokia Germany</w:t>
            </w:r>
          </w:p>
        </w:tc>
        <w:tc>
          <w:tcPr>
            <w:tcW w:w="0" w:type="auto"/>
            <w:shd w:val="clear" w:color="auto" w:fill="auto"/>
          </w:tcPr>
          <w:p w14:paraId="6FCC907D" w14:textId="77777777" w:rsidR="00A53DBF" w:rsidRDefault="00A53DBF" w:rsidP="004A7D76">
            <w:pPr>
              <w:pStyle w:val="TAL"/>
              <w:rPr>
                <w:sz w:val="16"/>
              </w:rPr>
            </w:pPr>
            <w:r>
              <w:rPr>
                <w:sz w:val="16"/>
              </w:rPr>
              <w:t>agreed</w:t>
            </w:r>
          </w:p>
        </w:tc>
        <w:tc>
          <w:tcPr>
            <w:tcW w:w="0" w:type="auto"/>
            <w:shd w:val="clear" w:color="auto" w:fill="auto"/>
          </w:tcPr>
          <w:p w14:paraId="15D00612" w14:textId="77777777" w:rsidR="00A53DBF" w:rsidRDefault="00A53DBF" w:rsidP="004A7D76">
            <w:pPr>
              <w:pStyle w:val="TAL"/>
              <w:rPr>
                <w:sz w:val="16"/>
              </w:rPr>
            </w:pPr>
            <w:r>
              <w:rPr>
                <w:sz w:val="16"/>
              </w:rPr>
              <w:t>S4aR240016</w:t>
            </w:r>
          </w:p>
        </w:tc>
        <w:tc>
          <w:tcPr>
            <w:tcW w:w="0" w:type="auto"/>
            <w:shd w:val="clear" w:color="auto" w:fill="auto"/>
          </w:tcPr>
          <w:p w14:paraId="6885A15A" w14:textId="77777777" w:rsidR="00A53DBF" w:rsidRDefault="00A53DBF" w:rsidP="004A7D76">
            <w:pPr>
              <w:pStyle w:val="TAL"/>
              <w:rPr>
                <w:sz w:val="16"/>
              </w:rPr>
            </w:pPr>
          </w:p>
        </w:tc>
      </w:tr>
      <w:tr w:rsidR="005E470C" w14:paraId="40EC02F4" w14:textId="77777777">
        <w:tc>
          <w:tcPr>
            <w:tcW w:w="0" w:type="auto"/>
            <w:shd w:val="clear" w:color="auto" w:fill="auto"/>
          </w:tcPr>
          <w:p w14:paraId="34EE588E" w14:textId="77777777" w:rsidR="00A53DBF" w:rsidRDefault="00A53DBF" w:rsidP="004A7D76">
            <w:pPr>
              <w:pStyle w:val="TAL"/>
              <w:rPr>
                <w:sz w:val="16"/>
              </w:rPr>
            </w:pPr>
            <w:r>
              <w:rPr>
                <w:sz w:val="16"/>
              </w:rPr>
              <w:t>S4-240646</w:t>
            </w:r>
          </w:p>
        </w:tc>
        <w:tc>
          <w:tcPr>
            <w:tcW w:w="0" w:type="auto"/>
            <w:shd w:val="clear" w:color="auto" w:fill="auto"/>
          </w:tcPr>
          <w:p w14:paraId="36C803C6"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existing formats</w:t>
            </w:r>
          </w:p>
        </w:tc>
        <w:tc>
          <w:tcPr>
            <w:tcW w:w="0" w:type="auto"/>
            <w:shd w:val="clear" w:color="auto" w:fill="auto"/>
          </w:tcPr>
          <w:p w14:paraId="324581A5" w14:textId="77777777" w:rsidR="00A53DBF" w:rsidRDefault="00A53DBF" w:rsidP="004A7D76">
            <w:pPr>
              <w:pStyle w:val="TAL"/>
              <w:rPr>
                <w:sz w:val="16"/>
              </w:rPr>
            </w:pPr>
            <w:r>
              <w:rPr>
                <w:sz w:val="16"/>
              </w:rPr>
              <w:t>Samsung Electronics Iberia SA</w:t>
            </w:r>
          </w:p>
        </w:tc>
        <w:tc>
          <w:tcPr>
            <w:tcW w:w="0" w:type="auto"/>
            <w:shd w:val="clear" w:color="auto" w:fill="auto"/>
          </w:tcPr>
          <w:p w14:paraId="2F8B720E" w14:textId="77777777" w:rsidR="00A53DBF" w:rsidRDefault="00A53DBF" w:rsidP="004A7D76">
            <w:pPr>
              <w:pStyle w:val="TAL"/>
              <w:rPr>
                <w:sz w:val="16"/>
              </w:rPr>
            </w:pPr>
            <w:r>
              <w:rPr>
                <w:sz w:val="16"/>
              </w:rPr>
              <w:t>agreed</w:t>
            </w:r>
          </w:p>
        </w:tc>
        <w:tc>
          <w:tcPr>
            <w:tcW w:w="0" w:type="auto"/>
            <w:shd w:val="clear" w:color="auto" w:fill="auto"/>
          </w:tcPr>
          <w:p w14:paraId="13A35822" w14:textId="77777777" w:rsidR="00A53DBF" w:rsidRDefault="00A53DBF" w:rsidP="004A7D76">
            <w:pPr>
              <w:pStyle w:val="TAL"/>
              <w:rPr>
                <w:sz w:val="16"/>
              </w:rPr>
            </w:pPr>
          </w:p>
        </w:tc>
        <w:tc>
          <w:tcPr>
            <w:tcW w:w="0" w:type="auto"/>
            <w:shd w:val="clear" w:color="auto" w:fill="auto"/>
          </w:tcPr>
          <w:p w14:paraId="7C78CA0B" w14:textId="77777777" w:rsidR="00A53DBF" w:rsidRDefault="00A53DBF" w:rsidP="004A7D76">
            <w:pPr>
              <w:pStyle w:val="TAL"/>
              <w:rPr>
                <w:sz w:val="16"/>
              </w:rPr>
            </w:pPr>
          </w:p>
        </w:tc>
      </w:tr>
      <w:tr w:rsidR="005E470C" w14:paraId="3D200E21" w14:textId="77777777">
        <w:tc>
          <w:tcPr>
            <w:tcW w:w="0" w:type="auto"/>
            <w:shd w:val="clear" w:color="auto" w:fill="auto"/>
          </w:tcPr>
          <w:p w14:paraId="393A2754" w14:textId="77777777" w:rsidR="00A53DBF" w:rsidRDefault="00A53DBF" w:rsidP="004A7D76">
            <w:pPr>
              <w:pStyle w:val="TAL"/>
              <w:rPr>
                <w:sz w:val="16"/>
              </w:rPr>
            </w:pPr>
            <w:r>
              <w:rPr>
                <w:sz w:val="16"/>
              </w:rPr>
              <w:t>S4-240647</w:t>
            </w:r>
          </w:p>
        </w:tc>
        <w:tc>
          <w:tcPr>
            <w:tcW w:w="0" w:type="auto"/>
            <w:shd w:val="clear" w:color="auto" w:fill="auto"/>
          </w:tcPr>
          <w:p w14:paraId="07038F72"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existing frameworks</w:t>
            </w:r>
          </w:p>
        </w:tc>
        <w:tc>
          <w:tcPr>
            <w:tcW w:w="0" w:type="auto"/>
            <w:shd w:val="clear" w:color="auto" w:fill="auto"/>
          </w:tcPr>
          <w:p w14:paraId="2EA2B84B" w14:textId="77777777" w:rsidR="00A53DBF" w:rsidRDefault="00A53DBF" w:rsidP="004A7D76">
            <w:pPr>
              <w:pStyle w:val="TAL"/>
              <w:rPr>
                <w:sz w:val="16"/>
              </w:rPr>
            </w:pPr>
            <w:r>
              <w:rPr>
                <w:sz w:val="16"/>
              </w:rPr>
              <w:t>Samsung Electronics Iberia SA</w:t>
            </w:r>
          </w:p>
        </w:tc>
        <w:tc>
          <w:tcPr>
            <w:tcW w:w="0" w:type="auto"/>
            <w:shd w:val="clear" w:color="auto" w:fill="auto"/>
          </w:tcPr>
          <w:p w14:paraId="3384F1B5" w14:textId="77777777" w:rsidR="00A53DBF" w:rsidRDefault="00A53DBF" w:rsidP="004A7D76">
            <w:pPr>
              <w:pStyle w:val="TAL"/>
              <w:rPr>
                <w:sz w:val="16"/>
              </w:rPr>
            </w:pPr>
            <w:r>
              <w:rPr>
                <w:sz w:val="16"/>
              </w:rPr>
              <w:t>revised</w:t>
            </w:r>
          </w:p>
        </w:tc>
        <w:tc>
          <w:tcPr>
            <w:tcW w:w="0" w:type="auto"/>
            <w:shd w:val="clear" w:color="auto" w:fill="auto"/>
          </w:tcPr>
          <w:p w14:paraId="0E398C24" w14:textId="77777777" w:rsidR="00A53DBF" w:rsidRDefault="00A53DBF" w:rsidP="004A7D76">
            <w:pPr>
              <w:pStyle w:val="TAL"/>
              <w:rPr>
                <w:sz w:val="16"/>
              </w:rPr>
            </w:pPr>
          </w:p>
        </w:tc>
        <w:tc>
          <w:tcPr>
            <w:tcW w:w="0" w:type="auto"/>
            <w:shd w:val="clear" w:color="auto" w:fill="auto"/>
          </w:tcPr>
          <w:p w14:paraId="50C1FD52" w14:textId="77777777" w:rsidR="00A53DBF" w:rsidRDefault="00A53DBF" w:rsidP="004A7D76">
            <w:pPr>
              <w:pStyle w:val="TAL"/>
              <w:rPr>
                <w:sz w:val="16"/>
              </w:rPr>
            </w:pPr>
            <w:r>
              <w:rPr>
                <w:sz w:val="16"/>
              </w:rPr>
              <w:t>S4-240784</w:t>
            </w:r>
          </w:p>
        </w:tc>
      </w:tr>
      <w:tr w:rsidR="005E470C" w14:paraId="383627D1" w14:textId="77777777">
        <w:tc>
          <w:tcPr>
            <w:tcW w:w="0" w:type="auto"/>
            <w:shd w:val="clear" w:color="auto" w:fill="auto"/>
          </w:tcPr>
          <w:p w14:paraId="11CACB94" w14:textId="77777777" w:rsidR="00A53DBF" w:rsidRDefault="00A53DBF" w:rsidP="004A7D76">
            <w:pPr>
              <w:pStyle w:val="TAL"/>
              <w:rPr>
                <w:sz w:val="16"/>
              </w:rPr>
            </w:pPr>
            <w:r>
              <w:rPr>
                <w:sz w:val="16"/>
              </w:rPr>
              <w:t>S4-240648</w:t>
            </w:r>
          </w:p>
        </w:tc>
        <w:tc>
          <w:tcPr>
            <w:tcW w:w="0" w:type="auto"/>
            <w:shd w:val="clear" w:color="auto" w:fill="auto"/>
          </w:tcPr>
          <w:p w14:paraId="2BF09A19" w14:textId="77777777" w:rsidR="00A53DBF" w:rsidRDefault="00A53DBF" w:rsidP="004A7D76">
            <w:pPr>
              <w:pStyle w:val="TAL"/>
              <w:rPr>
                <w:sz w:val="16"/>
              </w:rPr>
            </w:pPr>
            <w:r>
              <w:rPr>
                <w:sz w:val="16"/>
              </w:rPr>
              <w:t>[SR_IMS] Proposed Updated Work Plan</w:t>
            </w:r>
          </w:p>
        </w:tc>
        <w:tc>
          <w:tcPr>
            <w:tcW w:w="0" w:type="auto"/>
            <w:shd w:val="clear" w:color="auto" w:fill="auto"/>
          </w:tcPr>
          <w:p w14:paraId="485486CD" w14:textId="77777777" w:rsidR="00A53DBF" w:rsidRDefault="00A53DBF" w:rsidP="004A7D76">
            <w:pPr>
              <w:pStyle w:val="TAL"/>
              <w:rPr>
                <w:sz w:val="16"/>
              </w:rPr>
            </w:pPr>
            <w:r>
              <w:rPr>
                <w:sz w:val="16"/>
              </w:rPr>
              <w:t>Nokia France</w:t>
            </w:r>
          </w:p>
        </w:tc>
        <w:tc>
          <w:tcPr>
            <w:tcW w:w="0" w:type="auto"/>
            <w:shd w:val="clear" w:color="auto" w:fill="auto"/>
          </w:tcPr>
          <w:p w14:paraId="6DC43884" w14:textId="77777777" w:rsidR="00A53DBF" w:rsidRDefault="00A53DBF" w:rsidP="004A7D76">
            <w:pPr>
              <w:pStyle w:val="TAL"/>
              <w:rPr>
                <w:sz w:val="16"/>
              </w:rPr>
            </w:pPr>
            <w:r>
              <w:rPr>
                <w:sz w:val="16"/>
              </w:rPr>
              <w:t>agreed</w:t>
            </w:r>
          </w:p>
        </w:tc>
        <w:tc>
          <w:tcPr>
            <w:tcW w:w="0" w:type="auto"/>
            <w:shd w:val="clear" w:color="auto" w:fill="auto"/>
          </w:tcPr>
          <w:p w14:paraId="1BB91C30" w14:textId="77777777" w:rsidR="00A53DBF" w:rsidRDefault="00A53DBF" w:rsidP="004A7D76">
            <w:pPr>
              <w:pStyle w:val="TAL"/>
              <w:rPr>
                <w:sz w:val="16"/>
              </w:rPr>
            </w:pPr>
          </w:p>
        </w:tc>
        <w:tc>
          <w:tcPr>
            <w:tcW w:w="0" w:type="auto"/>
            <w:shd w:val="clear" w:color="auto" w:fill="auto"/>
          </w:tcPr>
          <w:p w14:paraId="277B1736" w14:textId="77777777" w:rsidR="00A53DBF" w:rsidRDefault="00A53DBF" w:rsidP="004A7D76">
            <w:pPr>
              <w:pStyle w:val="TAL"/>
              <w:rPr>
                <w:sz w:val="16"/>
              </w:rPr>
            </w:pPr>
          </w:p>
        </w:tc>
      </w:tr>
      <w:tr w:rsidR="005E470C" w14:paraId="4E8E1E7A" w14:textId="77777777">
        <w:tc>
          <w:tcPr>
            <w:tcW w:w="0" w:type="auto"/>
            <w:shd w:val="clear" w:color="auto" w:fill="auto"/>
          </w:tcPr>
          <w:p w14:paraId="10A2556B" w14:textId="77777777" w:rsidR="00A53DBF" w:rsidRDefault="00A53DBF" w:rsidP="004A7D76">
            <w:pPr>
              <w:pStyle w:val="TAL"/>
              <w:rPr>
                <w:sz w:val="16"/>
              </w:rPr>
            </w:pPr>
            <w:r>
              <w:rPr>
                <w:sz w:val="16"/>
              </w:rPr>
              <w:t>S4-240649</w:t>
            </w:r>
          </w:p>
        </w:tc>
        <w:tc>
          <w:tcPr>
            <w:tcW w:w="0" w:type="auto"/>
            <w:shd w:val="clear" w:color="auto" w:fill="auto"/>
          </w:tcPr>
          <w:p w14:paraId="3EB3B134"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procedure for AI/ML distribution and operation</w:t>
            </w:r>
          </w:p>
        </w:tc>
        <w:tc>
          <w:tcPr>
            <w:tcW w:w="0" w:type="auto"/>
            <w:shd w:val="clear" w:color="auto" w:fill="auto"/>
          </w:tcPr>
          <w:p w14:paraId="0EA1EEBC" w14:textId="77777777" w:rsidR="00A53DBF" w:rsidRDefault="00A53DBF" w:rsidP="004A7D76">
            <w:pPr>
              <w:pStyle w:val="TAL"/>
              <w:rPr>
                <w:sz w:val="16"/>
              </w:rPr>
            </w:pPr>
            <w:r>
              <w:rPr>
                <w:sz w:val="16"/>
              </w:rPr>
              <w:t>Samsung Electronics Iberia SA</w:t>
            </w:r>
          </w:p>
        </w:tc>
        <w:tc>
          <w:tcPr>
            <w:tcW w:w="0" w:type="auto"/>
            <w:shd w:val="clear" w:color="auto" w:fill="auto"/>
          </w:tcPr>
          <w:p w14:paraId="755069C7" w14:textId="77777777" w:rsidR="00A53DBF" w:rsidRDefault="00A53DBF" w:rsidP="004A7D76">
            <w:pPr>
              <w:pStyle w:val="TAL"/>
              <w:rPr>
                <w:sz w:val="16"/>
              </w:rPr>
            </w:pPr>
            <w:r>
              <w:rPr>
                <w:sz w:val="16"/>
              </w:rPr>
              <w:t>agreed</w:t>
            </w:r>
          </w:p>
        </w:tc>
        <w:tc>
          <w:tcPr>
            <w:tcW w:w="0" w:type="auto"/>
            <w:shd w:val="clear" w:color="auto" w:fill="auto"/>
          </w:tcPr>
          <w:p w14:paraId="28F6DC13" w14:textId="77777777" w:rsidR="00A53DBF" w:rsidRDefault="00A53DBF" w:rsidP="004A7D76">
            <w:pPr>
              <w:pStyle w:val="TAL"/>
              <w:rPr>
                <w:sz w:val="16"/>
              </w:rPr>
            </w:pPr>
          </w:p>
        </w:tc>
        <w:tc>
          <w:tcPr>
            <w:tcW w:w="0" w:type="auto"/>
            <w:shd w:val="clear" w:color="auto" w:fill="auto"/>
          </w:tcPr>
          <w:p w14:paraId="21658438" w14:textId="77777777" w:rsidR="00A53DBF" w:rsidRDefault="00A53DBF" w:rsidP="004A7D76">
            <w:pPr>
              <w:pStyle w:val="TAL"/>
              <w:rPr>
                <w:sz w:val="16"/>
              </w:rPr>
            </w:pPr>
          </w:p>
        </w:tc>
      </w:tr>
      <w:tr w:rsidR="005E470C" w14:paraId="2E7F055B" w14:textId="77777777">
        <w:tc>
          <w:tcPr>
            <w:tcW w:w="0" w:type="auto"/>
            <w:shd w:val="clear" w:color="auto" w:fill="auto"/>
          </w:tcPr>
          <w:p w14:paraId="3D3408C2" w14:textId="77777777" w:rsidR="00A53DBF" w:rsidRDefault="00A53DBF" w:rsidP="004A7D76">
            <w:pPr>
              <w:pStyle w:val="TAL"/>
              <w:rPr>
                <w:sz w:val="16"/>
              </w:rPr>
            </w:pPr>
            <w:r>
              <w:rPr>
                <w:sz w:val="16"/>
              </w:rPr>
              <w:t>S4-240650</w:t>
            </w:r>
          </w:p>
        </w:tc>
        <w:tc>
          <w:tcPr>
            <w:tcW w:w="0" w:type="auto"/>
            <w:shd w:val="clear" w:color="auto" w:fill="auto"/>
          </w:tcPr>
          <w:p w14:paraId="1040DD89" w14:textId="77777777" w:rsidR="00A53DBF" w:rsidRDefault="00A53DBF" w:rsidP="004A7D76">
            <w:pPr>
              <w:pStyle w:val="TAL"/>
              <w:rPr>
                <w:sz w:val="16"/>
              </w:rPr>
            </w:pPr>
            <w:r>
              <w:rPr>
                <w:sz w:val="16"/>
              </w:rPr>
              <w:t>[FS_AVATAR] On interoperability requirements</w:t>
            </w:r>
          </w:p>
        </w:tc>
        <w:tc>
          <w:tcPr>
            <w:tcW w:w="0" w:type="auto"/>
            <w:shd w:val="clear" w:color="auto" w:fill="auto"/>
          </w:tcPr>
          <w:p w14:paraId="237F8931" w14:textId="77777777" w:rsidR="00A53DBF" w:rsidRDefault="00A53DBF" w:rsidP="004A7D76">
            <w:pPr>
              <w:pStyle w:val="TAL"/>
              <w:rPr>
                <w:sz w:val="16"/>
              </w:rPr>
            </w:pPr>
            <w:r>
              <w:rPr>
                <w:sz w:val="16"/>
              </w:rPr>
              <w:t>Samsung Electronics Iberia SA</w:t>
            </w:r>
          </w:p>
        </w:tc>
        <w:tc>
          <w:tcPr>
            <w:tcW w:w="0" w:type="auto"/>
            <w:shd w:val="clear" w:color="auto" w:fill="auto"/>
          </w:tcPr>
          <w:p w14:paraId="6EBEEE05" w14:textId="77777777" w:rsidR="00A53DBF" w:rsidRDefault="00A53DBF" w:rsidP="004A7D76">
            <w:pPr>
              <w:pStyle w:val="TAL"/>
              <w:rPr>
                <w:sz w:val="16"/>
              </w:rPr>
            </w:pPr>
            <w:r>
              <w:rPr>
                <w:sz w:val="16"/>
              </w:rPr>
              <w:t>revised</w:t>
            </w:r>
          </w:p>
        </w:tc>
        <w:tc>
          <w:tcPr>
            <w:tcW w:w="0" w:type="auto"/>
            <w:shd w:val="clear" w:color="auto" w:fill="auto"/>
          </w:tcPr>
          <w:p w14:paraId="2DBE3220" w14:textId="77777777" w:rsidR="00A53DBF" w:rsidRDefault="00A53DBF" w:rsidP="004A7D76">
            <w:pPr>
              <w:pStyle w:val="TAL"/>
              <w:rPr>
                <w:sz w:val="16"/>
              </w:rPr>
            </w:pPr>
          </w:p>
        </w:tc>
        <w:tc>
          <w:tcPr>
            <w:tcW w:w="0" w:type="auto"/>
            <w:shd w:val="clear" w:color="auto" w:fill="auto"/>
          </w:tcPr>
          <w:p w14:paraId="7495B649" w14:textId="77777777" w:rsidR="00A53DBF" w:rsidRDefault="00A53DBF" w:rsidP="004A7D76">
            <w:pPr>
              <w:pStyle w:val="TAL"/>
              <w:rPr>
                <w:sz w:val="16"/>
              </w:rPr>
            </w:pPr>
            <w:r>
              <w:rPr>
                <w:sz w:val="16"/>
              </w:rPr>
              <w:t>S4-240822</w:t>
            </w:r>
          </w:p>
        </w:tc>
      </w:tr>
      <w:tr w:rsidR="005E470C" w14:paraId="2CE98A81" w14:textId="77777777">
        <w:tc>
          <w:tcPr>
            <w:tcW w:w="0" w:type="auto"/>
            <w:shd w:val="clear" w:color="auto" w:fill="auto"/>
          </w:tcPr>
          <w:p w14:paraId="59FD5131" w14:textId="77777777" w:rsidR="00A53DBF" w:rsidRDefault="00A53DBF" w:rsidP="004A7D76">
            <w:pPr>
              <w:pStyle w:val="TAL"/>
              <w:rPr>
                <w:sz w:val="16"/>
              </w:rPr>
            </w:pPr>
            <w:r>
              <w:rPr>
                <w:sz w:val="16"/>
              </w:rPr>
              <w:t>S4-240651</w:t>
            </w:r>
          </w:p>
        </w:tc>
        <w:tc>
          <w:tcPr>
            <w:tcW w:w="0" w:type="auto"/>
            <w:shd w:val="clear" w:color="auto" w:fill="auto"/>
          </w:tcPr>
          <w:p w14:paraId="6620BC89" w14:textId="77777777" w:rsidR="00A53DBF" w:rsidRDefault="00A53DBF" w:rsidP="004A7D76">
            <w:pPr>
              <w:pStyle w:val="TAL"/>
              <w:rPr>
                <w:sz w:val="16"/>
              </w:rPr>
            </w:pPr>
            <w:r>
              <w:rPr>
                <w:sz w:val="16"/>
              </w:rPr>
              <w:t>[SR_IMS]Existing Architectures for IMS-based split rendering</w:t>
            </w:r>
          </w:p>
        </w:tc>
        <w:tc>
          <w:tcPr>
            <w:tcW w:w="0" w:type="auto"/>
            <w:shd w:val="clear" w:color="auto" w:fill="auto"/>
          </w:tcPr>
          <w:p w14:paraId="10EDB7A7" w14:textId="77777777" w:rsidR="00A53DBF" w:rsidRDefault="00A53DBF" w:rsidP="004A7D76">
            <w:pPr>
              <w:pStyle w:val="TAL"/>
              <w:rPr>
                <w:sz w:val="16"/>
              </w:rPr>
            </w:pPr>
            <w:r>
              <w:rPr>
                <w:sz w:val="16"/>
              </w:rPr>
              <w:t>Nokia France</w:t>
            </w:r>
          </w:p>
        </w:tc>
        <w:tc>
          <w:tcPr>
            <w:tcW w:w="0" w:type="auto"/>
            <w:shd w:val="clear" w:color="auto" w:fill="auto"/>
          </w:tcPr>
          <w:p w14:paraId="0AAB3A05" w14:textId="77777777" w:rsidR="00A53DBF" w:rsidRDefault="00A53DBF" w:rsidP="004A7D76">
            <w:pPr>
              <w:pStyle w:val="TAL"/>
              <w:rPr>
                <w:sz w:val="16"/>
              </w:rPr>
            </w:pPr>
            <w:r>
              <w:rPr>
                <w:sz w:val="16"/>
              </w:rPr>
              <w:t>agreed</w:t>
            </w:r>
          </w:p>
        </w:tc>
        <w:tc>
          <w:tcPr>
            <w:tcW w:w="0" w:type="auto"/>
            <w:shd w:val="clear" w:color="auto" w:fill="auto"/>
          </w:tcPr>
          <w:p w14:paraId="65DD75B5" w14:textId="77777777" w:rsidR="00A53DBF" w:rsidRDefault="00A53DBF" w:rsidP="004A7D76">
            <w:pPr>
              <w:pStyle w:val="TAL"/>
              <w:rPr>
                <w:sz w:val="16"/>
              </w:rPr>
            </w:pPr>
          </w:p>
        </w:tc>
        <w:tc>
          <w:tcPr>
            <w:tcW w:w="0" w:type="auto"/>
            <w:shd w:val="clear" w:color="auto" w:fill="auto"/>
          </w:tcPr>
          <w:p w14:paraId="7BF97AD0" w14:textId="77777777" w:rsidR="00A53DBF" w:rsidRDefault="00A53DBF" w:rsidP="004A7D76">
            <w:pPr>
              <w:pStyle w:val="TAL"/>
              <w:rPr>
                <w:sz w:val="16"/>
              </w:rPr>
            </w:pPr>
          </w:p>
        </w:tc>
      </w:tr>
      <w:tr w:rsidR="005E470C" w14:paraId="30648F91" w14:textId="77777777">
        <w:tc>
          <w:tcPr>
            <w:tcW w:w="0" w:type="auto"/>
            <w:shd w:val="clear" w:color="auto" w:fill="auto"/>
          </w:tcPr>
          <w:p w14:paraId="167343F8" w14:textId="77777777" w:rsidR="00A53DBF" w:rsidRDefault="00A53DBF" w:rsidP="004A7D76">
            <w:pPr>
              <w:pStyle w:val="TAL"/>
              <w:rPr>
                <w:sz w:val="16"/>
              </w:rPr>
            </w:pPr>
            <w:r>
              <w:rPr>
                <w:sz w:val="16"/>
              </w:rPr>
              <w:t>S4-240652</w:t>
            </w:r>
          </w:p>
        </w:tc>
        <w:tc>
          <w:tcPr>
            <w:tcW w:w="0" w:type="auto"/>
            <w:shd w:val="clear" w:color="auto" w:fill="auto"/>
          </w:tcPr>
          <w:p w14:paraId="5F03310C" w14:textId="77777777" w:rsidR="00A53DBF" w:rsidRDefault="00A53DBF" w:rsidP="004A7D76">
            <w:pPr>
              <w:pStyle w:val="TAL"/>
              <w:rPr>
                <w:sz w:val="16"/>
              </w:rPr>
            </w:pPr>
            <w:proofErr w:type="spellStart"/>
            <w:r>
              <w:rPr>
                <w:sz w:val="16"/>
              </w:rPr>
              <w:t>FS_MediaGREEN</w:t>
            </w:r>
            <w:proofErr w:type="spellEnd"/>
            <w:r>
              <w:rPr>
                <w:sz w:val="16"/>
              </w:rPr>
              <w:t xml:space="preserve"> related work</w:t>
            </w:r>
          </w:p>
        </w:tc>
        <w:tc>
          <w:tcPr>
            <w:tcW w:w="0" w:type="auto"/>
            <w:shd w:val="clear" w:color="auto" w:fill="auto"/>
          </w:tcPr>
          <w:p w14:paraId="187D7CCB" w14:textId="77777777" w:rsidR="00A53DBF" w:rsidRDefault="00A53DBF" w:rsidP="004A7D76">
            <w:pPr>
              <w:pStyle w:val="TAL"/>
              <w:rPr>
                <w:sz w:val="16"/>
              </w:rPr>
            </w:pPr>
            <w:proofErr w:type="spellStart"/>
            <w:r>
              <w:rPr>
                <w:sz w:val="16"/>
              </w:rPr>
              <w:t>InterDigital</w:t>
            </w:r>
            <w:proofErr w:type="spellEnd"/>
            <w:r>
              <w:rPr>
                <w:sz w:val="16"/>
              </w:rPr>
              <w:t>, Inc.</w:t>
            </w:r>
          </w:p>
        </w:tc>
        <w:tc>
          <w:tcPr>
            <w:tcW w:w="0" w:type="auto"/>
            <w:shd w:val="clear" w:color="auto" w:fill="auto"/>
          </w:tcPr>
          <w:p w14:paraId="21292CA6" w14:textId="77777777" w:rsidR="00A53DBF" w:rsidRDefault="00A53DBF" w:rsidP="004A7D76">
            <w:pPr>
              <w:pStyle w:val="TAL"/>
              <w:rPr>
                <w:sz w:val="16"/>
              </w:rPr>
            </w:pPr>
            <w:r>
              <w:rPr>
                <w:sz w:val="16"/>
              </w:rPr>
              <w:t>revised</w:t>
            </w:r>
          </w:p>
        </w:tc>
        <w:tc>
          <w:tcPr>
            <w:tcW w:w="0" w:type="auto"/>
            <w:shd w:val="clear" w:color="auto" w:fill="auto"/>
          </w:tcPr>
          <w:p w14:paraId="43A298EC" w14:textId="77777777" w:rsidR="00A53DBF" w:rsidRDefault="00A53DBF" w:rsidP="004A7D76">
            <w:pPr>
              <w:pStyle w:val="TAL"/>
              <w:rPr>
                <w:sz w:val="16"/>
              </w:rPr>
            </w:pPr>
          </w:p>
        </w:tc>
        <w:tc>
          <w:tcPr>
            <w:tcW w:w="0" w:type="auto"/>
            <w:shd w:val="clear" w:color="auto" w:fill="auto"/>
          </w:tcPr>
          <w:p w14:paraId="4FD16D8D" w14:textId="77777777" w:rsidR="00A53DBF" w:rsidRDefault="00A53DBF" w:rsidP="004A7D76">
            <w:pPr>
              <w:pStyle w:val="TAL"/>
              <w:rPr>
                <w:sz w:val="16"/>
              </w:rPr>
            </w:pPr>
            <w:r>
              <w:rPr>
                <w:sz w:val="16"/>
              </w:rPr>
              <w:t>S4-240803</w:t>
            </w:r>
          </w:p>
        </w:tc>
      </w:tr>
      <w:tr w:rsidR="005E470C" w14:paraId="5C34BB55" w14:textId="77777777">
        <w:tc>
          <w:tcPr>
            <w:tcW w:w="0" w:type="auto"/>
            <w:shd w:val="clear" w:color="auto" w:fill="auto"/>
          </w:tcPr>
          <w:p w14:paraId="1CE4833F" w14:textId="77777777" w:rsidR="00A53DBF" w:rsidRDefault="00A53DBF" w:rsidP="004A7D76">
            <w:pPr>
              <w:pStyle w:val="TAL"/>
              <w:rPr>
                <w:sz w:val="16"/>
              </w:rPr>
            </w:pPr>
            <w:r>
              <w:rPr>
                <w:sz w:val="16"/>
              </w:rPr>
              <w:t>S4-240653</w:t>
            </w:r>
          </w:p>
        </w:tc>
        <w:tc>
          <w:tcPr>
            <w:tcW w:w="0" w:type="auto"/>
            <w:shd w:val="clear" w:color="auto" w:fill="auto"/>
          </w:tcPr>
          <w:p w14:paraId="058BCC00" w14:textId="77777777" w:rsidR="00A53DBF" w:rsidRDefault="00A53DBF" w:rsidP="004A7D76">
            <w:pPr>
              <w:pStyle w:val="TAL"/>
              <w:rPr>
                <w:sz w:val="16"/>
              </w:rPr>
            </w:pPr>
            <w:r>
              <w:rPr>
                <w:sz w:val="16"/>
              </w:rPr>
              <w:t>Introduction of IVAS codec</w:t>
            </w:r>
          </w:p>
        </w:tc>
        <w:tc>
          <w:tcPr>
            <w:tcW w:w="0" w:type="auto"/>
            <w:shd w:val="clear" w:color="auto" w:fill="auto"/>
          </w:tcPr>
          <w:p w14:paraId="5F1DD3BF" w14:textId="77777777" w:rsidR="00A53DBF" w:rsidRDefault="00A53DBF" w:rsidP="004A7D76">
            <w:pPr>
              <w:pStyle w:val="TAL"/>
              <w:rPr>
                <w:sz w:val="16"/>
              </w:rPr>
            </w:pPr>
            <w:r>
              <w:rPr>
                <w:sz w:val="16"/>
              </w:rPr>
              <w:t>Ericsson LM</w:t>
            </w:r>
          </w:p>
        </w:tc>
        <w:tc>
          <w:tcPr>
            <w:tcW w:w="0" w:type="auto"/>
            <w:shd w:val="clear" w:color="auto" w:fill="auto"/>
          </w:tcPr>
          <w:p w14:paraId="165125A0" w14:textId="77777777" w:rsidR="00A53DBF" w:rsidRDefault="00A53DBF" w:rsidP="004A7D76">
            <w:pPr>
              <w:pStyle w:val="TAL"/>
              <w:rPr>
                <w:sz w:val="16"/>
              </w:rPr>
            </w:pPr>
            <w:r>
              <w:rPr>
                <w:sz w:val="16"/>
              </w:rPr>
              <w:t>endorsed</w:t>
            </w:r>
          </w:p>
        </w:tc>
        <w:tc>
          <w:tcPr>
            <w:tcW w:w="0" w:type="auto"/>
            <w:shd w:val="clear" w:color="auto" w:fill="auto"/>
          </w:tcPr>
          <w:p w14:paraId="421D196E" w14:textId="77777777" w:rsidR="00A53DBF" w:rsidRDefault="00A53DBF" w:rsidP="004A7D76">
            <w:pPr>
              <w:pStyle w:val="TAL"/>
              <w:rPr>
                <w:sz w:val="16"/>
              </w:rPr>
            </w:pPr>
            <w:r>
              <w:rPr>
                <w:sz w:val="16"/>
              </w:rPr>
              <w:t>S4-240128</w:t>
            </w:r>
          </w:p>
        </w:tc>
        <w:tc>
          <w:tcPr>
            <w:tcW w:w="0" w:type="auto"/>
            <w:shd w:val="clear" w:color="auto" w:fill="auto"/>
          </w:tcPr>
          <w:p w14:paraId="7165748A" w14:textId="77777777" w:rsidR="00A53DBF" w:rsidRDefault="00A53DBF" w:rsidP="004A7D76">
            <w:pPr>
              <w:pStyle w:val="TAL"/>
              <w:rPr>
                <w:sz w:val="16"/>
              </w:rPr>
            </w:pPr>
          </w:p>
        </w:tc>
      </w:tr>
      <w:tr w:rsidR="005E470C" w14:paraId="31A347CF" w14:textId="77777777">
        <w:tc>
          <w:tcPr>
            <w:tcW w:w="0" w:type="auto"/>
            <w:shd w:val="clear" w:color="auto" w:fill="auto"/>
          </w:tcPr>
          <w:p w14:paraId="6E03869D" w14:textId="77777777" w:rsidR="00A53DBF" w:rsidRDefault="00A53DBF" w:rsidP="004A7D76">
            <w:pPr>
              <w:pStyle w:val="TAL"/>
              <w:rPr>
                <w:sz w:val="16"/>
              </w:rPr>
            </w:pPr>
            <w:r>
              <w:rPr>
                <w:sz w:val="16"/>
              </w:rPr>
              <w:t>S4-240654</w:t>
            </w:r>
          </w:p>
        </w:tc>
        <w:tc>
          <w:tcPr>
            <w:tcW w:w="0" w:type="auto"/>
            <w:shd w:val="clear" w:color="auto" w:fill="auto"/>
          </w:tcPr>
          <w:p w14:paraId="185033F7" w14:textId="77777777" w:rsidR="00A53DBF" w:rsidRDefault="00A53DBF" w:rsidP="004A7D76">
            <w:pPr>
              <w:pStyle w:val="TAL"/>
              <w:rPr>
                <w:sz w:val="16"/>
              </w:rPr>
            </w:pPr>
            <w:r>
              <w:rPr>
                <w:sz w:val="16"/>
              </w:rPr>
              <w:t>[IBACS]</w:t>
            </w:r>
            <w:proofErr w:type="spellStart"/>
            <w:r>
              <w:rPr>
                <w:sz w:val="16"/>
              </w:rPr>
              <w:t>pCR</w:t>
            </w:r>
            <w:proofErr w:type="spellEnd"/>
            <w:r>
              <w:rPr>
                <w:sz w:val="16"/>
              </w:rPr>
              <w:t xml:space="preserve"> on media configuration</w:t>
            </w:r>
          </w:p>
        </w:tc>
        <w:tc>
          <w:tcPr>
            <w:tcW w:w="0" w:type="auto"/>
            <w:shd w:val="clear" w:color="auto" w:fill="auto"/>
          </w:tcPr>
          <w:p w14:paraId="57E6592E" w14:textId="77777777" w:rsidR="00A53DBF" w:rsidRDefault="00A53DBF" w:rsidP="004A7D76">
            <w:pPr>
              <w:pStyle w:val="TAL"/>
              <w:rPr>
                <w:sz w:val="16"/>
              </w:rPr>
            </w:pPr>
            <w:r>
              <w:rPr>
                <w:sz w:val="16"/>
              </w:rPr>
              <w:t>ZTE Corporation</w:t>
            </w:r>
          </w:p>
        </w:tc>
        <w:tc>
          <w:tcPr>
            <w:tcW w:w="0" w:type="auto"/>
            <w:shd w:val="clear" w:color="auto" w:fill="auto"/>
          </w:tcPr>
          <w:p w14:paraId="3AF81A5E" w14:textId="77777777" w:rsidR="00A53DBF" w:rsidRDefault="00A53DBF" w:rsidP="004A7D76">
            <w:pPr>
              <w:pStyle w:val="TAL"/>
              <w:rPr>
                <w:sz w:val="16"/>
              </w:rPr>
            </w:pPr>
            <w:r>
              <w:rPr>
                <w:sz w:val="16"/>
              </w:rPr>
              <w:t>revised</w:t>
            </w:r>
          </w:p>
        </w:tc>
        <w:tc>
          <w:tcPr>
            <w:tcW w:w="0" w:type="auto"/>
            <w:shd w:val="clear" w:color="auto" w:fill="auto"/>
          </w:tcPr>
          <w:p w14:paraId="5B186E20" w14:textId="77777777" w:rsidR="00A53DBF" w:rsidRDefault="00A53DBF" w:rsidP="004A7D76">
            <w:pPr>
              <w:pStyle w:val="TAL"/>
              <w:rPr>
                <w:sz w:val="16"/>
              </w:rPr>
            </w:pPr>
          </w:p>
        </w:tc>
        <w:tc>
          <w:tcPr>
            <w:tcW w:w="0" w:type="auto"/>
            <w:shd w:val="clear" w:color="auto" w:fill="auto"/>
          </w:tcPr>
          <w:p w14:paraId="5345A3A1" w14:textId="77777777" w:rsidR="00A53DBF" w:rsidRDefault="00A53DBF" w:rsidP="004A7D76">
            <w:pPr>
              <w:pStyle w:val="TAL"/>
              <w:rPr>
                <w:sz w:val="16"/>
              </w:rPr>
            </w:pPr>
            <w:r>
              <w:rPr>
                <w:sz w:val="16"/>
              </w:rPr>
              <w:t>S4-240823</w:t>
            </w:r>
          </w:p>
        </w:tc>
      </w:tr>
      <w:tr w:rsidR="005E470C" w14:paraId="5CEACA3A" w14:textId="77777777">
        <w:tc>
          <w:tcPr>
            <w:tcW w:w="0" w:type="auto"/>
            <w:shd w:val="clear" w:color="auto" w:fill="auto"/>
          </w:tcPr>
          <w:p w14:paraId="60068E63" w14:textId="77777777" w:rsidR="00A53DBF" w:rsidRDefault="00A53DBF" w:rsidP="004A7D76">
            <w:pPr>
              <w:pStyle w:val="TAL"/>
              <w:rPr>
                <w:sz w:val="16"/>
              </w:rPr>
            </w:pPr>
            <w:r>
              <w:rPr>
                <w:sz w:val="16"/>
              </w:rPr>
              <w:t>S4-240655</w:t>
            </w:r>
          </w:p>
        </w:tc>
        <w:tc>
          <w:tcPr>
            <w:tcW w:w="0" w:type="auto"/>
            <w:shd w:val="clear" w:color="auto" w:fill="auto"/>
          </w:tcPr>
          <w:p w14:paraId="76916306" w14:textId="77777777" w:rsidR="00A53DBF" w:rsidRDefault="00A53DBF" w:rsidP="004A7D76">
            <w:pPr>
              <w:pStyle w:val="TAL"/>
              <w:rPr>
                <w:sz w:val="16"/>
              </w:rPr>
            </w:pPr>
            <w:r>
              <w:rPr>
                <w:sz w:val="16"/>
              </w:rPr>
              <w:t>[IBACS]</w:t>
            </w:r>
            <w:proofErr w:type="spellStart"/>
            <w:r>
              <w:rPr>
                <w:sz w:val="16"/>
              </w:rPr>
              <w:t>pCR</w:t>
            </w:r>
            <w:proofErr w:type="spellEnd"/>
            <w:r>
              <w:rPr>
                <w:sz w:val="16"/>
              </w:rPr>
              <w:t xml:space="preserve"> on IMS AR communication call flows</w:t>
            </w:r>
          </w:p>
        </w:tc>
        <w:tc>
          <w:tcPr>
            <w:tcW w:w="0" w:type="auto"/>
            <w:shd w:val="clear" w:color="auto" w:fill="auto"/>
          </w:tcPr>
          <w:p w14:paraId="4290CF12" w14:textId="77777777" w:rsidR="00A53DBF" w:rsidRDefault="00A53DBF" w:rsidP="004A7D76">
            <w:pPr>
              <w:pStyle w:val="TAL"/>
              <w:rPr>
                <w:sz w:val="16"/>
              </w:rPr>
            </w:pPr>
            <w:r>
              <w:rPr>
                <w:sz w:val="16"/>
              </w:rPr>
              <w:t>ZTE Corporation</w:t>
            </w:r>
          </w:p>
        </w:tc>
        <w:tc>
          <w:tcPr>
            <w:tcW w:w="0" w:type="auto"/>
            <w:shd w:val="clear" w:color="auto" w:fill="auto"/>
          </w:tcPr>
          <w:p w14:paraId="4864C2F9" w14:textId="77777777" w:rsidR="00A53DBF" w:rsidRDefault="00A53DBF" w:rsidP="004A7D76">
            <w:pPr>
              <w:pStyle w:val="TAL"/>
              <w:rPr>
                <w:sz w:val="16"/>
              </w:rPr>
            </w:pPr>
            <w:r>
              <w:rPr>
                <w:sz w:val="16"/>
              </w:rPr>
              <w:t>agreed</w:t>
            </w:r>
          </w:p>
        </w:tc>
        <w:tc>
          <w:tcPr>
            <w:tcW w:w="0" w:type="auto"/>
            <w:shd w:val="clear" w:color="auto" w:fill="auto"/>
          </w:tcPr>
          <w:p w14:paraId="5C98B7B3" w14:textId="77777777" w:rsidR="00A53DBF" w:rsidRDefault="00A53DBF" w:rsidP="004A7D76">
            <w:pPr>
              <w:pStyle w:val="TAL"/>
              <w:rPr>
                <w:sz w:val="16"/>
              </w:rPr>
            </w:pPr>
          </w:p>
        </w:tc>
        <w:tc>
          <w:tcPr>
            <w:tcW w:w="0" w:type="auto"/>
            <w:shd w:val="clear" w:color="auto" w:fill="auto"/>
          </w:tcPr>
          <w:p w14:paraId="69CC47C9" w14:textId="77777777" w:rsidR="00A53DBF" w:rsidRDefault="00A53DBF" w:rsidP="004A7D76">
            <w:pPr>
              <w:pStyle w:val="TAL"/>
              <w:rPr>
                <w:sz w:val="16"/>
              </w:rPr>
            </w:pPr>
          </w:p>
        </w:tc>
      </w:tr>
      <w:tr w:rsidR="005E470C" w14:paraId="01D78CEC" w14:textId="77777777">
        <w:tc>
          <w:tcPr>
            <w:tcW w:w="0" w:type="auto"/>
            <w:shd w:val="clear" w:color="auto" w:fill="auto"/>
          </w:tcPr>
          <w:p w14:paraId="365CF59A" w14:textId="77777777" w:rsidR="00A53DBF" w:rsidRDefault="00A53DBF" w:rsidP="004A7D76">
            <w:pPr>
              <w:pStyle w:val="TAL"/>
              <w:rPr>
                <w:sz w:val="16"/>
              </w:rPr>
            </w:pPr>
            <w:r>
              <w:rPr>
                <w:sz w:val="16"/>
              </w:rPr>
              <w:t>S4-240656</w:t>
            </w:r>
          </w:p>
        </w:tc>
        <w:tc>
          <w:tcPr>
            <w:tcW w:w="0" w:type="auto"/>
            <w:shd w:val="clear" w:color="auto" w:fill="auto"/>
          </w:tcPr>
          <w:p w14:paraId="2746E951" w14:textId="77777777" w:rsidR="00A53DBF" w:rsidRDefault="00A53DBF" w:rsidP="004A7D76">
            <w:pPr>
              <w:pStyle w:val="TAL"/>
              <w:rPr>
                <w:sz w:val="16"/>
              </w:rPr>
            </w:pPr>
            <w:r>
              <w:rPr>
                <w:sz w:val="16"/>
              </w:rPr>
              <w:t>[FS_5G_RTP_Ph2] KI: Applicability of the PDU Set header extension to different PDU Set types</w:t>
            </w:r>
          </w:p>
        </w:tc>
        <w:tc>
          <w:tcPr>
            <w:tcW w:w="0" w:type="auto"/>
            <w:shd w:val="clear" w:color="auto" w:fill="auto"/>
          </w:tcPr>
          <w:p w14:paraId="66719021" w14:textId="77777777" w:rsidR="00A53DBF" w:rsidRDefault="00A53DBF" w:rsidP="004A7D76">
            <w:pPr>
              <w:pStyle w:val="TAL"/>
              <w:rPr>
                <w:sz w:val="16"/>
              </w:rPr>
            </w:pPr>
            <w:r>
              <w:rPr>
                <w:sz w:val="16"/>
              </w:rPr>
              <w:t>Nokia Corporation</w:t>
            </w:r>
          </w:p>
        </w:tc>
        <w:tc>
          <w:tcPr>
            <w:tcW w:w="0" w:type="auto"/>
            <w:shd w:val="clear" w:color="auto" w:fill="auto"/>
          </w:tcPr>
          <w:p w14:paraId="2DB33BAC" w14:textId="77777777" w:rsidR="00A53DBF" w:rsidRDefault="00A53DBF" w:rsidP="004A7D76">
            <w:pPr>
              <w:pStyle w:val="TAL"/>
              <w:rPr>
                <w:sz w:val="16"/>
              </w:rPr>
            </w:pPr>
            <w:r>
              <w:rPr>
                <w:sz w:val="16"/>
              </w:rPr>
              <w:t>revised</w:t>
            </w:r>
          </w:p>
        </w:tc>
        <w:tc>
          <w:tcPr>
            <w:tcW w:w="0" w:type="auto"/>
            <w:shd w:val="clear" w:color="auto" w:fill="auto"/>
          </w:tcPr>
          <w:p w14:paraId="50050EB9" w14:textId="77777777" w:rsidR="00A53DBF" w:rsidRDefault="00A53DBF" w:rsidP="004A7D76">
            <w:pPr>
              <w:pStyle w:val="TAL"/>
              <w:rPr>
                <w:sz w:val="16"/>
              </w:rPr>
            </w:pPr>
          </w:p>
        </w:tc>
        <w:tc>
          <w:tcPr>
            <w:tcW w:w="0" w:type="auto"/>
            <w:shd w:val="clear" w:color="auto" w:fill="auto"/>
          </w:tcPr>
          <w:p w14:paraId="6D12B5DB" w14:textId="77777777" w:rsidR="00A53DBF" w:rsidRDefault="00A53DBF" w:rsidP="004A7D76">
            <w:pPr>
              <w:pStyle w:val="TAL"/>
              <w:rPr>
                <w:sz w:val="16"/>
              </w:rPr>
            </w:pPr>
            <w:r>
              <w:rPr>
                <w:sz w:val="16"/>
              </w:rPr>
              <w:t>S4-240777</w:t>
            </w:r>
          </w:p>
        </w:tc>
      </w:tr>
      <w:tr w:rsidR="005E470C" w14:paraId="3299BAD6" w14:textId="77777777">
        <w:tc>
          <w:tcPr>
            <w:tcW w:w="0" w:type="auto"/>
            <w:shd w:val="clear" w:color="auto" w:fill="auto"/>
          </w:tcPr>
          <w:p w14:paraId="4545DEAD" w14:textId="77777777" w:rsidR="00A53DBF" w:rsidRDefault="00A53DBF" w:rsidP="004A7D76">
            <w:pPr>
              <w:pStyle w:val="TAL"/>
              <w:rPr>
                <w:sz w:val="16"/>
              </w:rPr>
            </w:pPr>
            <w:r>
              <w:rPr>
                <w:sz w:val="16"/>
              </w:rPr>
              <w:t>S4-240657</w:t>
            </w:r>
          </w:p>
        </w:tc>
        <w:tc>
          <w:tcPr>
            <w:tcW w:w="0" w:type="auto"/>
            <w:shd w:val="clear" w:color="auto" w:fill="auto"/>
          </w:tcPr>
          <w:p w14:paraId="247C5B62" w14:textId="77777777" w:rsidR="00A53DBF" w:rsidRDefault="00A53DBF" w:rsidP="004A7D76">
            <w:pPr>
              <w:pStyle w:val="TAL"/>
              <w:rPr>
                <w:sz w:val="16"/>
              </w:rPr>
            </w:pPr>
            <w:r>
              <w:rPr>
                <w:sz w:val="16"/>
              </w:rPr>
              <w:t>[FS_5G_RTP_Ph2] On different PDU Set types</w:t>
            </w:r>
          </w:p>
        </w:tc>
        <w:tc>
          <w:tcPr>
            <w:tcW w:w="0" w:type="auto"/>
            <w:shd w:val="clear" w:color="auto" w:fill="auto"/>
          </w:tcPr>
          <w:p w14:paraId="51CA827C" w14:textId="77777777" w:rsidR="00A53DBF" w:rsidRDefault="00A53DBF" w:rsidP="004A7D76">
            <w:pPr>
              <w:pStyle w:val="TAL"/>
              <w:rPr>
                <w:sz w:val="16"/>
              </w:rPr>
            </w:pPr>
            <w:r>
              <w:rPr>
                <w:sz w:val="16"/>
              </w:rPr>
              <w:t>Nokia Corporation</w:t>
            </w:r>
          </w:p>
        </w:tc>
        <w:tc>
          <w:tcPr>
            <w:tcW w:w="0" w:type="auto"/>
            <w:shd w:val="clear" w:color="auto" w:fill="auto"/>
          </w:tcPr>
          <w:p w14:paraId="60FCBE9D" w14:textId="77777777" w:rsidR="00A53DBF" w:rsidRDefault="00A53DBF" w:rsidP="004A7D76">
            <w:pPr>
              <w:pStyle w:val="TAL"/>
              <w:rPr>
                <w:sz w:val="16"/>
              </w:rPr>
            </w:pPr>
            <w:r>
              <w:rPr>
                <w:sz w:val="16"/>
              </w:rPr>
              <w:t>agreed</w:t>
            </w:r>
          </w:p>
        </w:tc>
        <w:tc>
          <w:tcPr>
            <w:tcW w:w="0" w:type="auto"/>
            <w:shd w:val="clear" w:color="auto" w:fill="auto"/>
          </w:tcPr>
          <w:p w14:paraId="5B2978A1" w14:textId="77777777" w:rsidR="00A53DBF" w:rsidRDefault="00A53DBF" w:rsidP="004A7D76">
            <w:pPr>
              <w:pStyle w:val="TAL"/>
              <w:rPr>
                <w:sz w:val="16"/>
              </w:rPr>
            </w:pPr>
          </w:p>
        </w:tc>
        <w:tc>
          <w:tcPr>
            <w:tcW w:w="0" w:type="auto"/>
            <w:shd w:val="clear" w:color="auto" w:fill="auto"/>
          </w:tcPr>
          <w:p w14:paraId="6105B265" w14:textId="77777777" w:rsidR="00A53DBF" w:rsidRDefault="00A53DBF" w:rsidP="004A7D76">
            <w:pPr>
              <w:pStyle w:val="TAL"/>
              <w:rPr>
                <w:sz w:val="16"/>
              </w:rPr>
            </w:pPr>
          </w:p>
        </w:tc>
      </w:tr>
      <w:tr w:rsidR="005E470C" w14:paraId="4913B081" w14:textId="77777777">
        <w:tc>
          <w:tcPr>
            <w:tcW w:w="0" w:type="auto"/>
            <w:shd w:val="clear" w:color="auto" w:fill="auto"/>
          </w:tcPr>
          <w:p w14:paraId="4EA17E08" w14:textId="77777777" w:rsidR="00A53DBF" w:rsidRDefault="00A53DBF" w:rsidP="004A7D76">
            <w:pPr>
              <w:pStyle w:val="TAL"/>
              <w:rPr>
                <w:sz w:val="16"/>
              </w:rPr>
            </w:pPr>
            <w:r>
              <w:rPr>
                <w:sz w:val="16"/>
              </w:rPr>
              <w:t>S4-240658</w:t>
            </w:r>
          </w:p>
        </w:tc>
        <w:tc>
          <w:tcPr>
            <w:tcW w:w="0" w:type="auto"/>
            <w:shd w:val="clear" w:color="auto" w:fill="auto"/>
          </w:tcPr>
          <w:p w14:paraId="246CCE07" w14:textId="77777777" w:rsidR="00A53DBF" w:rsidRDefault="00A53DBF" w:rsidP="004A7D76">
            <w:pPr>
              <w:pStyle w:val="TAL"/>
              <w:rPr>
                <w:sz w:val="16"/>
              </w:rPr>
            </w:pPr>
            <w:r>
              <w:rPr>
                <w:sz w:val="16"/>
              </w:rPr>
              <w:t>[FS_Beyond2D] Scenario on Volumetric video XR real-time communication</w:t>
            </w:r>
          </w:p>
        </w:tc>
        <w:tc>
          <w:tcPr>
            <w:tcW w:w="0" w:type="auto"/>
            <w:shd w:val="clear" w:color="auto" w:fill="auto"/>
          </w:tcPr>
          <w:p w14:paraId="7D28A334" w14:textId="77777777" w:rsidR="00A53DBF" w:rsidRDefault="00A53DBF" w:rsidP="004A7D76">
            <w:pPr>
              <w:pStyle w:val="TAL"/>
              <w:rPr>
                <w:sz w:val="16"/>
              </w:rPr>
            </w:pPr>
            <w:r>
              <w:rPr>
                <w:sz w:val="16"/>
              </w:rPr>
              <w:t>Nokia Corporation</w:t>
            </w:r>
          </w:p>
        </w:tc>
        <w:tc>
          <w:tcPr>
            <w:tcW w:w="0" w:type="auto"/>
            <w:shd w:val="clear" w:color="auto" w:fill="auto"/>
          </w:tcPr>
          <w:p w14:paraId="1B09F8BB" w14:textId="77777777" w:rsidR="00A53DBF" w:rsidRDefault="00A53DBF" w:rsidP="004A7D76">
            <w:pPr>
              <w:pStyle w:val="TAL"/>
              <w:rPr>
                <w:sz w:val="16"/>
              </w:rPr>
            </w:pPr>
            <w:r>
              <w:rPr>
                <w:sz w:val="16"/>
              </w:rPr>
              <w:t>revised</w:t>
            </w:r>
          </w:p>
        </w:tc>
        <w:tc>
          <w:tcPr>
            <w:tcW w:w="0" w:type="auto"/>
            <w:shd w:val="clear" w:color="auto" w:fill="auto"/>
          </w:tcPr>
          <w:p w14:paraId="6897D4B4" w14:textId="77777777" w:rsidR="00A53DBF" w:rsidRDefault="00A53DBF" w:rsidP="004A7D76">
            <w:pPr>
              <w:pStyle w:val="TAL"/>
              <w:rPr>
                <w:sz w:val="16"/>
              </w:rPr>
            </w:pPr>
          </w:p>
        </w:tc>
        <w:tc>
          <w:tcPr>
            <w:tcW w:w="0" w:type="auto"/>
            <w:shd w:val="clear" w:color="auto" w:fill="auto"/>
          </w:tcPr>
          <w:p w14:paraId="23C7F521" w14:textId="77777777" w:rsidR="00A53DBF" w:rsidRDefault="00A53DBF" w:rsidP="004A7D76">
            <w:pPr>
              <w:pStyle w:val="TAL"/>
              <w:rPr>
                <w:sz w:val="16"/>
              </w:rPr>
            </w:pPr>
            <w:r>
              <w:rPr>
                <w:sz w:val="16"/>
              </w:rPr>
              <w:t>S4-240833, S4-240836</w:t>
            </w:r>
          </w:p>
        </w:tc>
      </w:tr>
      <w:tr w:rsidR="005E470C" w14:paraId="0438B246" w14:textId="77777777">
        <w:tc>
          <w:tcPr>
            <w:tcW w:w="0" w:type="auto"/>
            <w:shd w:val="clear" w:color="auto" w:fill="auto"/>
          </w:tcPr>
          <w:p w14:paraId="13672393" w14:textId="77777777" w:rsidR="00A53DBF" w:rsidRDefault="00A53DBF" w:rsidP="004A7D76">
            <w:pPr>
              <w:pStyle w:val="TAL"/>
              <w:rPr>
                <w:sz w:val="16"/>
              </w:rPr>
            </w:pPr>
            <w:r>
              <w:rPr>
                <w:sz w:val="16"/>
              </w:rPr>
              <w:t>S4-240659</w:t>
            </w:r>
          </w:p>
        </w:tc>
        <w:tc>
          <w:tcPr>
            <w:tcW w:w="0" w:type="auto"/>
            <w:shd w:val="clear" w:color="auto" w:fill="auto"/>
          </w:tcPr>
          <w:p w14:paraId="76CC88A7" w14:textId="77777777" w:rsidR="00A53DBF" w:rsidRDefault="00A53DBF" w:rsidP="004A7D76">
            <w:pPr>
              <w:pStyle w:val="TAL"/>
              <w:rPr>
                <w:sz w:val="16"/>
              </w:rPr>
            </w:pPr>
            <w:r>
              <w:rPr>
                <w:sz w:val="16"/>
              </w:rPr>
              <w:t>[FS_Beyond2D] Scenario on on-demand volumetric video streaming</w:t>
            </w:r>
          </w:p>
        </w:tc>
        <w:tc>
          <w:tcPr>
            <w:tcW w:w="0" w:type="auto"/>
            <w:shd w:val="clear" w:color="auto" w:fill="auto"/>
          </w:tcPr>
          <w:p w14:paraId="1FA36F19" w14:textId="77777777" w:rsidR="00A53DBF" w:rsidRDefault="00A53DBF" w:rsidP="004A7D76">
            <w:pPr>
              <w:pStyle w:val="TAL"/>
              <w:rPr>
                <w:sz w:val="16"/>
              </w:rPr>
            </w:pPr>
            <w:r>
              <w:rPr>
                <w:sz w:val="16"/>
              </w:rPr>
              <w:t>Nokia Corporation</w:t>
            </w:r>
          </w:p>
        </w:tc>
        <w:tc>
          <w:tcPr>
            <w:tcW w:w="0" w:type="auto"/>
            <w:shd w:val="clear" w:color="auto" w:fill="auto"/>
          </w:tcPr>
          <w:p w14:paraId="5BE9D272" w14:textId="77777777" w:rsidR="00A53DBF" w:rsidRDefault="00A53DBF" w:rsidP="004A7D76">
            <w:pPr>
              <w:pStyle w:val="TAL"/>
              <w:rPr>
                <w:sz w:val="16"/>
              </w:rPr>
            </w:pPr>
            <w:r>
              <w:rPr>
                <w:sz w:val="16"/>
              </w:rPr>
              <w:t>revised</w:t>
            </w:r>
          </w:p>
        </w:tc>
        <w:tc>
          <w:tcPr>
            <w:tcW w:w="0" w:type="auto"/>
            <w:shd w:val="clear" w:color="auto" w:fill="auto"/>
          </w:tcPr>
          <w:p w14:paraId="343B3A61" w14:textId="77777777" w:rsidR="00A53DBF" w:rsidRDefault="00A53DBF" w:rsidP="004A7D76">
            <w:pPr>
              <w:pStyle w:val="TAL"/>
              <w:rPr>
                <w:sz w:val="16"/>
              </w:rPr>
            </w:pPr>
          </w:p>
        </w:tc>
        <w:tc>
          <w:tcPr>
            <w:tcW w:w="0" w:type="auto"/>
            <w:shd w:val="clear" w:color="auto" w:fill="auto"/>
          </w:tcPr>
          <w:p w14:paraId="5F3B6258" w14:textId="77777777" w:rsidR="00A53DBF" w:rsidRDefault="00A53DBF" w:rsidP="004A7D76">
            <w:pPr>
              <w:pStyle w:val="TAL"/>
              <w:rPr>
                <w:sz w:val="16"/>
              </w:rPr>
            </w:pPr>
            <w:r>
              <w:rPr>
                <w:sz w:val="16"/>
              </w:rPr>
              <w:t>S4-240834, S4-240837</w:t>
            </w:r>
          </w:p>
        </w:tc>
      </w:tr>
      <w:tr w:rsidR="005E470C" w14:paraId="5273DC8B" w14:textId="77777777">
        <w:tc>
          <w:tcPr>
            <w:tcW w:w="0" w:type="auto"/>
            <w:shd w:val="clear" w:color="auto" w:fill="auto"/>
          </w:tcPr>
          <w:p w14:paraId="0E1BD4EA" w14:textId="77777777" w:rsidR="00A53DBF" w:rsidRDefault="00A53DBF" w:rsidP="004A7D76">
            <w:pPr>
              <w:pStyle w:val="TAL"/>
              <w:rPr>
                <w:sz w:val="16"/>
              </w:rPr>
            </w:pPr>
            <w:r>
              <w:rPr>
                <w:sz w:val="16"/>
              </w:rPr>
              <w:t>S4-240660</w:t>
            </w:r>
          </w:p>
        </w:tc>
        <w:tc>
          <w:tcPr>
            <w:tcW w:w="0" w:type="auto"/>
            <w:shd w:val="clear" w:color="auto" w:fill="auto"/>
          </w:tcPr>
          <w:p w14:paraId="5CC3D24C" w14:textId="77777777" w:rsidR="00A53DBF" w:rsidRDefault="00A53DBF" w:rsidP="004A7D76">
            <w:pPr>
              <w:pStyle w:val="TAL"/>
              <w:rPr>
                <w:sz w:val="16"/>
              </w:rPr>
            </w:pPr>
            <w:r>
              <w:rPr>
                <w:sz w:val="16"/>
              </w:rPr>
              <w:t>ABNF Corrections</w:t>
            </w:r>
          </w:p>
        </w:tc>
        <w:tc>
          <w:tcPr>
            <w:tcW w:w="0" w:type="auto"/>
            <w:shd w:val="clear" w:color="auto" w:fill="auto"/>
          </w:tcPr>
          <w:p w14:paraId="5F679DC7" w14:textId="77777777" w:rsidR="00A53DBF" w:rsidRDefault="00A53DBF" w:rsidP="004A7D76">
            <w:pPr>
              <w:pStyle w:val="TAL"/>
              <w:rPr>
                <w:sz w:val="16"/>
              </w:rPr>
            </w:pPr>
            <w:r>
              <w:rPr>
                <w:sz w:val="16"/>
              </w:rPr>
              <w:t>Ericsson France S.A.S</w:t>
            </w:r>
          </w:p>
        </w:tc>
        <w:tc>
          <w:tcPr>
            <w:tcW w:w="0" w:type="auto"/>
            <w:shd w:val="clear" w:color="auto" w:fill="auto"/>
          </w:tcPr>
          <w:p w14:paraId="251CB1E9" w14:textId="77777777" w:rsidR="00A53DBF" w:rsidRDefault="00A53DBF" w:rsidP="004A7D76">
            <w:pPr>
              <w:pStyle w:val="TAL"/>
              <w:rPr>
                <w:sz w:val="16"/>
              </w:rPr>
            </w:pPr>
            <w:r>
              <w:rPr>
                <w:sz w:val="16"/>
              </w:rPr>
              <w:t>revised</w:t>
            </w:r>
          </w:p>
        </w:tc>
        <w:tc>
          <w:tcPr>
            <w:tcW w:w="0" w:type="auto"/>
            <w:shd w:val="clear" w:color="auto" w:fill="auto"/>
          </w:tcPr>
          <w:p w14:paraId="58E21095" w14:textId="77777777" w:rsidR="00A53DBF" w:rsidRDefault="00A53DBF" w:rsidP="004A7D76">
            <w:pPr>
              <w:pStyle w:val="TAL"/>
              <w:rPr>
                <w:sz w:val="16"/>
              </w:rPr>
            </w:pPr>
          </w:p>
        </w:tc>
        <w:tc>
          <w:tcPr>
            <w:tcW w:w="0" w:type="auto"/>
            <w:shd w:val="clear" w:color="auto" w:fill="auto"/>
          </w:tcPr>
          <w:p w14:paraId="73A31545" w14:textId="77777777" w:rsidR="00A53DBF" w:rsidRDefault="00A53DBF" w:rsidP="004A7D76">
            <w:pPr>
              <w:pStyle w:val="TAL"/>
              <w:rPr>
                <w:sz w:val="16"/>
              </w:rPr>
            </w:pPr>
            <w:r>
              <w:rPr>
                <w:sz w:val="16"/>
              </w:rPr>
              <w:t>S4-240755</w:t>
            </w:r>
          </w:p>
        </w:tc>
      </w:tr>
      <w:tr w:rsidR="005E470C" w14:paraId="14FDA8AD" w14:textId="77777777">
        <w:tc>
          <w:tcPr>
            <w:tcW w:w="0" w:type="auto"/>
            <w:shd w:val="clear" w:color="auto" w:fill="auto"/>
          </w:tcPr>
          <w:p w14:paraId="41E0B0AA" w14:textId="77777777" w:rsidR="00A53DBF" w:rsidRDefault="00A53DBF" w:rsidP="004A7D76">
            <w:pPr>
              <w:pStyle w:val="TAL"/>
              <w:rPr>
                <w:sz w:val="16"/>
              </w:rPr>
            </w:pPr>
            <w:r>
              <w:rPr>
                <w:sz w:val="16"/>
              </w:rPr>
              <w:t>S4-240661</w:t>
            </w:r>
          </w:p>
        </w:tc>
        <w:tc>
          <w:tcPr>
            <w:tcW w:w="0" w:type="auto"/>
            <w:shd w:val="clear" w:color="auto" w:fill="auto"/>
          </w:tcPr>
          <w:p w14:paraId="63E64060" w14:textId="77777777" w:rsidR="00A53DBF" w:rsidRDefault="00A53DBF" w:rsidP="004A7D76">
            <w:pPr>
              <w:pStyle w:val="TAL"/>
              <w:rPr>
                <w:sz w:val="16"/>
              </w:rPr>
            </w:pPr>
            <w:r>
              <w:rPr>
                <w:sz w:val="16"/>
              </w:rPr>
              <w:t>Thoughts on the clause 8 of TR 26.933</w:t>
            </w:r>
          </w:p>
        </w:tc>
        <w:tc>
          <w:tcPr>
            <w:tcW w:w="0" w:type="auto"/>
            <w:shd w:val="clear" w:color="auto" w:fill="auto"/>
          </w:tcPr>
          <w:p w14:paraId="13407BD1" w14:textId="77777777" w:rsidR="00A53DBF" w:rsidRDefault="00A53DBF" w:rsidP="004A7D76">
            <w:pPr>
              <w:pStyle w:val="TAL"/>
              <w:rPr>
                <w:sz w:val="16"/>
              </w:rPr>
            </w:pPr>
            <w:r>
              <w:rPr>
                <w:sz w:val="16"/>
              </w:rPr>
              <w:t>Panasonic Holdings Corporation</w:t>
            </w:r>
          </w:p>
        </w:tc>
        <w:tc>
          <w:tcPr>
            <w:tcW w:w="0" w:type="auto"/>
            <w:shd w:val="clear" w:color="auto" w:fill="auto"/>
          </w:tcPr>
          <w:p w14:paraId="2BDACBB5" w14:textId="77777777" w:rsidR="00A53DBF" w:rsidRDefault="00A53DBF" w:rsidP="004A7D76">
            <w:pPr>
              <w:pStyle w:val="TAL"/>
              <w:rPr>
                <w:sz w:val="16"/>
              </w:rPr>
            </w:pPr>
            <w:r>
              <w:rPr>
                <w:sz w:val="16"/>
              </w:rPr>
              <w:t>noted</w:t>
            </w:r>
          </w:p>
        </w:tc>
        <w:tc>
          <w:tcPr>
            <w:tcW w:w="0" w:type="auto"/>
            <w:shd w:val="clear" w:color="auto" w:fill="auto"/>
          </w:tcPr>
          <w:p w14:paraId="03C59CE0" w14:textId="77777777" w:rsidR="00A53DBF" w:rsidRDefault="00A53DBF" w:rsidP="004A7D76">
            <w:pPr>
              <w:pStyle w:val="TAL"/>
              <w:rPr>
                <w:sz w:val="16"/>
              </w:rPr>
            </w:pPr>
          </w:p>
        </w:tc>
        <w:tc>
          <w:tcPr>
            <w:tcW w:w="0" w:type="auto"/>
            <w:shd w:val="clear" w:color="auto" w:fill="auto"/>
          </w:tcPr>
          <w:p w14:paraId="4F1FE0BE" w14:textId="77777777" w:rsidR="00A53DBF" w:rsidRDefault="00A53DBF" w:rsidP="004A7D76">
            <w:pPr>
              <w:pStyle w:val="TAL"/>
              <w:rPr>
                <w:sz w:val="16"/>
              </w:rPr>
            </w:pPr>
          </w:p>
        </w:tc>
      </w:tr>
      <w:tr w:rsidR="005E470C" w14:paraId="3E6498E2" w14:textId="77777777">
        <w:tc>
          <w:tcPr>
            <w:tcW w:w="0" w:type="auto"/>
            <w:shd w:val="clear" w:color="auto" w:fill="auto"/>
          </w:tcPr>
          <w:p w14:paraId="623CAB8B" w14:textId="77777777" w:rsidR="00A53DBF" w:rsidRDefault="00A53DBF" w:rsidP="004A7D76">
            <w:pPr>
              <w:pStyle w:val="TAL"/>
              <w:rPr>
                <w:sz w:val="16"/>
              </w:rPr>
            </w:pPr>
            <w:r>
              <w:rPr>
                <w:sz w:val="16"/>
              </w:rPr>
              <w:t>S4-240662</w:t>
            </w:r>
          </w:p>
        </w:tc>
        <w:tc>
          <w:tcPr>
            <w:tcW w:w="0" w:type="auto"/>
            <w:shd w:val="clear" w:color="auto" w:fill="auto"/>
          </w:tcPr>
          <w:p w14:paraId="4C8DE443" w14:textId="77777777" w:rsidR="00A53DBF" w:rsidRDefault="00A53DBF" w:rsidP="004A7D76">
            <w:pPr>
              <w:pStyle w:val="TAL"/>
              <w:rPr>
                <w:sz w:val="16"/>
              </w:rPr>
            </w:pPr>
            <w:r>
              <w:rPr>
                <w:sz w:val="16"/>
              </w:rPr>
              <w:t>IANA registration information for a=</w:t>
            </w:r>
            <w:proofErr w:type="spellStart"/>
            <w:r>
              <w:rPr>
                <w:sz w:val="16"/>
              </w:rPr>
              <w:t>bdc</w:t>
            </w:r>
            <w:proofErr w:type="spellEnd"/>
            <w:r>
              <w:rPr>
                <w:sz w:val="16"/>
              </w:rPr>
              <w:t>-used-by</w:t>
            </w:r>
          </w:p>
        </w:tc>
        <w:tc>
          <w:tcPr>
            <w:tcW w:w="0" w:type="auto"/>
            <w:shd w:val="clear" w:color="auto" w:fill="auto"/>
          </w:tcPr>
          <w:p w14:paraId="7A7AC656" w14:textId="77777777" w:rsidR="00A53DBF" w:rsidRDefault="00A53DBF" w:rsidP="004A7D76">
            <w:pPr>
              <w:pStyle w:val="TAL"/>
              <w:rPr>
                <w:sz w:val="16"/>
              </w:rPr>
            </w:pPr>
            <w:r>
              <w:rPr>
                <w:sz w:val="16"/>
              </w:rPr>
              <w:t>Ericsson France S.A.S</w:t>
            </w:r>
          </w:p>
        </w:tc>
        <w:tc>
          <w:tcPr>
            <w:tcW w:w="0" w:type="auto"/>
            <w:shd w:val="clear" w:color="auto" w:fill="auto"/>
          </w:tcPr>
          <w:p w14:paraId="5317D5F0" w14:textId="77777777" w:rsidR="00A53DBF" w:rsidRDefault="00A53DBF" w:rsidP="004A7D76">
            <w:pPr>
              <w:pStyle w:val="TAL"/>
              <w:rPr>
                <w:sz w:val="16"/>
              </w:rPr>
            </w:pPr>
            <w:r>
              <w:rPr>
                <w:sz w:val="16"/>
              </w:rPr>
              <w:t>revised</w:t>
            </w:r>
          </w:p>
        </w:tc>
        <w:tc>
          <w:tcPr>
            <w:tcW w:w="0" w:type="auto"/>
            <w:shd w:val="clear" w:color="auto" w:fill="auto"/>
          </w:tcPr>
          <w:p w14:paraId="54774C66" w14:textId="77777777" w:rsidR="00A53DBF" w:rsidRDefault="00A53DBF" w:rsidP="004A7D76">
            <w:pPr>
              <w:pStyle w:val="TAL"/>
              <w:rPr>
                <w:sz w:val="16"/>
              </w:rPr>
            </w:pPr>
          </w:p>
        </w:tc>
        <w:tc>
          <w:tcPr>
            <w:tcW w:w="0" w:type="auto"/>
            <w:shd w:val="clear" w:color="auto" w:fill="auto"/>
          </w:tcPr>
          <w:p w14:paraId="7FBADAB0" w14:textId="77777777" w:rsidR="00A53DBF" w:rsidRDefault="00A53DBF" w:rsidP="004A7D76">
            <w:pPr>
              <w:pStyle w:val="TAL"/>
              <w:rPr>
                <w:sz w:val="16"/>
              </w:rPr>
            </w:pPr>
            <w:r>
              <w:rPr>
                <w:sz w:val="16"/>
              </w:rPr>
              <w:t>S4-240846</w:t>
            </w:r>
          </w:p>
        </w:tc>
      </w:tr>
      <w:tr w:rsidR="005E470C" w14:paraId="35E0D198" w14:textId="77777777">
        <w:tc>
          <w:tcPr>
            <w:tcW w:w="0" w:type="auto"/>
            <w:shd w:val="clear" w:color="auto" w:fill="auto"/>
          </w:tcPr>
          <w:p w14:paraId="3449F530" w14:textId="77777777" w:rsidR="00A53DBF" w:rsidRDefault="00A53DBF" w:rsidP="004A7D76">
            <w:pPr>
              <w:pStyle w:val="TAL"/>
              <w:rPr>
                <w:sz w:val="16"/>
              </w:rPr>
            </w:pPr>
            <w:r>
              <w:rPr>
                <w:sz w:val="16"/>
              </w:rPr>
              <w:t>S4-240663</w:t>
            </w:r>
          </w:p>
        </w:tc>
        <w:tc>
          <w:tcPr>
            <w:tcW w:w="0" w:type="auto"/>
            <w:shd w:val="clear" w:color="auto" w:fill="auto"/>
          </w:tcPr>
          <w:p w14:paraId="144FF92C" w14:textId="77777777" w:rsidR="00A53DBF" w:rsidRDefault="00A53DBF" w:rsidP="004A7D76">
            <w:pPr>
              <w:pStyle w:val="TAL"/>
              <w:rPr>
                <w:sz w:val="16"/>
              </w:rPr>
            </w:pPr>
            <w:r>
              <w:rPr>
                <w:sz w:val="16"/>
              </w:rPr>
              <w:t>Corrections to TS 26.253</w:t>
            </w:r>
          </w:p>
        </w:tc>
        <w:tc>
          <w:tcPr>
            <w:tcW w:w="0" w:type="auto"/>
            <w:shd w:val="clear" w:color="auto" w:fill="auto"/>
          </w:tcPr>
          <w:p w14:paraId="5B16D271"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5942181" w14:textId="77777777" w:rsidR="00A53DBF" w:rsidRDefault="00A53DBF" w:rsidP="004A7D76">
            <w:pPr>
              <w:pStyle w:val="TAL"/>
              <w:rPr>
                <w:sz w:val="16"/>
              </w:rPr>
            </w:pPr>
            <w:r>
              <w:rPr>
                <w:sz w:val="16"/>
              </w:rPr>
              <w:t>endorsed</w:t>
            </w:r>
          </w:p>
        </w:tc>
        <w:tc>
          <w:tcPr>
            <w:tcW w:w="0" w:type="auto"/>
            <w:shd w:val="clear" w:color="auto" w:fill="auto"/>
          </w:tcPr>
          <w:p w14:paraId="6ED60D47" w14:textId="77777777" w:rsidR="00A53DBF" w:rsidRDefault="00A53DBF" w:rsidP="004A7D76">
            <w:pPr>
              <w:pStyle w:val="TAL"/>
              <w:rPr>
                <w:sz w:val="16"/>
              </w:rPr>
            </w:pPr>
          </w:p>
        </w:tc>
        <w:tc>
          <w:tcPr>
            <w:tcW w:w="0" w:type="auto"/>
            <w:shd w:val="clear" w:color="auto" w:fill="auto"/>
          </w:tcPr>
          <w:p w14:paraId="24C85E92" w14:textId="77777777" w:rsidR="00A53DBF" w:rsidRDefault="00A53DBF" w:rsidP="004A7D76">
            <w:pPr>
              <w:pStyle w:val="TAL"/>
              <w:rPr>
                <w:sz w:val="16"/>
              </w:rPr>
            </w:pPr>
          </w:p>
        </w:tc>
      </w:tr>
      <w:tr w:rsidR="005E470C" w14:paraId="53D0024A" w14:textId="77777777">
        <w:tc>
          <w:tcPr>
            <w:tcW w:w="0" w:type="auto"/>
            <w:shd w:val="clear" w:color="auto" w:fill="auto"/>
          </w:tcPr>
          <w:p w14:paraId="0CD583CC" w14:textId="77777777" w:rsidR="00A53DBF" w:rsidRDefault="00A53DBF" w:rsidP="004A7D76">
            <w:pPr>
              <w:pStyle w:val="TAL"/>
              <w:rPr>
                <w:sz w:val="16"/>
              </w:rPr>
            </w:pPr>
            <w:r>
              <w:rPr>
                <w:sz w:val="16"/>
              </w:rPr>
              <w:t>S4-240664</w:t>
            </w:r>
          </w:p>
        </w:tc>
        <w:tc>
          <w:tcPr>
            <w:tcW w:w="0" w:type="auto"/>
            <w:shd w:val="clear" w:color="auto" w:fill="auto"/>
          </w:tcPr>
          <w:p w14:paraId="762DD8D6" w14:textId="77777777" w:rsidR="00A53DBF" w:rsidRDefault="00A53DBF" w:rsidP="004A7D76">
            <w:pPr>
              <w:pStyle w:val="TAL"/>
              <w:rPr>
                <w:sz w:val="16"/>
              </w:rPr>
            </w:pPr>
            <w:r>
              <w:rPr>
                <w:sz w:val="16"/>
              </w:rPr>
              <w:t>Corrections to TS 26.253 Annex A</w:t>
            </w:r>
          </w:p>
        </w:tc>
        <w:tc>
          <w:tcPr>
            <w:tcW w:w="0" w:type="auto"/>
            <w:shd w:val="clear" w:color="auto" w:fill="auto"/>
          </w:tcPr>
          <w:p w14:paraId="57E47EA1"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3DACE1C" w14:textId="77777777" w:rsidR="00A53DBF" w:rsidRDefault="00A53DBF" w:rsidP="004A7D76">
            <w:pPr>
              <w:pStyle w:val="TAL"/>
              <w:rPr>
                <w:sz w:val="16"/>
              </w:rPr>
            </w:pPr>
            <w:r>
              <w:rPr>
                <w:sz w:val="16"/>
              </w:rPr>
              <w:t>endorsed</w:t>
            </w:r>
          </w:p>
        </w:tc>
        <w:tc>
          <w:tcPr>
            <w:tcW w:w="0" w:type="auto"/>
            <w:shd w:val="clear" w:color="auto" w:fill="auto"/>
          </w:tcPr>
          <w:p w14:paraId="2C221065" w14:textId="77777777" w:rsidR="00A53DBF" w:rsidRDefault="00A53DBF" w:rsidP="004A7D76">
            <w:pPr>
              <w:pStyle w:val="TAL"/>
              <w:rPr>
                <w:sz w:val="16"/>
              </w:rPr>
            </w:pPr>
          </w:p>
        </w:tc>
        <w:tc>
          <w:tcPr>
            <w:tcW w:w="0" w:type="auto"/>
            <w:shd w:val="clear" w:color="auto" w:fill="auto"/>
          </w:tcPr>
          <w:p w14:paraId="31DBAEDC" w14:textId="77777777" w:rsidR="00A53DBF" w:rsidRDefault="00A53DBF" w:rsidP="004A7D76">
            <w:pPr>
              <w:pStyle w:val="TAL"/>
              <w:rPr>
                <w:sz w:val="16"/>
              </w:rPr>
            </w:pPr>
          </w:p>
        </w:tc>
      </w:tr>
      <w:tr w:rsidR="005E470C" w14:paraId="21708DE3" w14:textId="77777777">
        <w:tc>
          <w:tcPr>
            <w:tcW w:w="0" w:type="auto"/>
            <w:shd w:val="clear" w:color="auto" w:fill="auto"/>
          </w:tcPr>
          <w:p w14:paraId="6DF4BEF3" w14:textId="77777777" w:rsidR="00A53DBF" w:rsidRDefault="00A53DBF" w:rsidP="004A7D76">
            <w:pPr>
              <w:pStyle w:val="TAL"/>
              <w:rPr>
                <w:sz w:val="16"/>
              </w:rPr>
            </w:pPr>
            <w:r>
              <w:rPr>
                <w:sz w:val="16"/>
              </w:rPr>
              <w:t>S4-240665</w:t>
            </w:r>
          </w:p>
        </w:tc>
        <w:tc>
          <w:tcPr>
            <w:tcW w:w="0" w:type="auto"/>
            <w:shd w:val="clear" w:color="auto" w:fill="auto"/>
          </w:tcPr>
          <w:p w14:paraId="614E69F6" w14:textId="77777777" w:rsidR="00A53DBF" w:rsidRDefault="00A53DBF" w:rsidP="004A7D76">
            <w:pPr>
              <w:pStyle w:val="TAL"/>
              <w:rPr>
                <w:sz w:val="16"/>
              </w:rPr>
            </w:pPr>
            <w:r>
              <w:rPr>
                <w:sz w:val="16"/>
              </w:rPr>
              <w:t>Example design of parametric spatial audio capture for multi-microphone devices</w:t>
            </w:r>
          </w:p>
        </w:tc>
        <w:tc>
          <w:tcPr>
            <w:tcW w:w="0" w:type="auto"/>
            <w:shd w:val="clear" w:color="auto" w:fill="auto"/>
          </w:tcPr>
          <w:p w14:paraId="1843DB9C" w14:textId="77777777" w:rsidR="00A53DBF" w:rsidRDefault="00A53DBF" w:rsidP="004A7D76">
            <w:pPr>
              <w:pStyle w:val="TAL"/>
              <w:rPr>
                <w:sz w:val="16"/>
              </w:rPr>
            </w:pPr>
            <w:r>
              <w:rPr>
                <w:sz w:val="16"/>
              </w:rPr>
              <w:t>Nokia Corporation</w:t>
            </w:r>
          </w:p>
        </w:tc>
        <w:tc>
          <w:tcPr>
            <w:tcW w:w="0" w:type="auto"/>
            <w:shd w:val="clear" w:color="auto" w:fill="auto"/>
          </w:tcPr>
          <w:p w14:paraId="7E4CAFF5" w14:textId="77777777" w:rsidR="00A53DBF" w:rsidRDefault="00A53DBF" w:rsidP="004A7D76">
            <w:pPr>
              <w:pStyle w:val="TAL"/>
              <w:rPr>
                <w:sz w:val="16"/>
              </w:rPr>
            </w:pPr>
            <w:r>
              <w:rPr>
                <w:sz w:val="16"/>
              </w:rPr>
              <w:t>noted</w:t>
            </w:r>
          </w:p>
        </w:tc>
        <w:tc>
          <w:tcPr>
            <w:tcW w:w="0" w:type="auto"/>
            <w:shd w:val="clear" w:color="auto" w:fill="auto"/>
          </w:tcPr>
          <w:p w14:paraId="5F07445C" w14:textId="77777777" w:rsidR="00A53DBF" w:rsidRDefault="00A53DBF" w:rsidP="004A7D76">
            <w:pPr>
              <w:pStyle w:val="TAL"/>
              <w:rPr>
                <w:sz w:val="16"/>
              </w:rPr>
            </w:pPr>
          </w:p>
        </w:tc>
        <w:tc>
          <w:tcPr>
            <w:tcW w:w="0" w:type="auto"/>
            <w:shd w:val="clear" w:color="auto" w:fill="auto"/>
          </w:tcPr>
          <w:p w14:paraId="34D66F17" w14:textId="77777777" w:rsidR="00A53DBF" w:rsidRDefault="00A53DBF" w:rsidP="004A7D76">
            <w:pPr>
              <w:pStyle w:val="TAL"/>
              <w:rPr>
                <w:sz w:val="16"/>
              </w:rPr>
            </w:pPr>
          </w:p>
        </w:tc>
      </w:tr>
      <w:tr w:rsidR="005E470C" w14:paraId="49BC6007" w14:textId="77777777">
        <w:tc>
          <w:tcPr>
            <w:tcW w:w="0" w:type="auto"/>
            <w:shd w:val="clear" w:color="auto" w:fill="auto"/>
          </w:tcPr>
          <w:p w14:paraId="760010B5" w14:textId="77777777" w:rsidR="00A53DBF" w:rsidRDefault="00A53DBF" w:rsidP="004A7D76">
            <w:pPr>
              <w:pStyle w:val="TAL"/>
              <w:rPr>
                <w:sz w:val="16"/>
              </w:rPr>
            </w:pPr>
            <w:r>
              <w:rPr>
                <w:sz w:val="16"/>
              </w:rPr>
              <w:t>S4-240666</w:t>
            </w:r>
          </w:p>
        </w:tc>
        <w:tc>
          <w:tcPr>
            <w:tcW w:w="0" w:type="auto"/>
            <w:shd w:val="clear" w:color="auto" w:fill="auto"/>
          </w:tcPr>
          <w:p w14:paraId="7B8DE863" w14:textId="77777777" w:rsidR="00A53DBF" w:rsidRDefault="00A53DBF" w:rsidP="004A7D76">
            <w:pPr>
              <w:pStyle w:val="TAL"/>
              <w:rPr>
                <w:sz w:val="16"/>
              </w:rPr>
            </w:pPr>
            <w:r>
              <w:rPr>
                <w:sz w:val="16"/>
              </w:rPr>
              <w:t>On IVAS Levels</w:t>
            </w:r>
          </w:p>
        </w:tc>
        <w:tc>
          <w:tcPr>
            <w:tcW w:w="0" w:type="auto"/>
            <w:shd w:val="clear" w:color="auto" w:fill="auto"/>
          </w:tcPr>
          <w:p w14:paraId="0E1908E4" w14:textId="77777777" w:rsidR="00A53DBF" w:rsidRDefault="00A53DBF" w:rsidP="004A7D76">
            <w:pPr>
              <w:pStyle w:val="TAL"/>
              <w:rPr>
                <w:sz w:val="16"/>
              </w:rPr>
            </w:pPr>
            <w:r>
              <w:rPr>
                <w:sz w:val="16"/>
              </w:rPr>
              <w:t>Nokia Corporation</w:t>
            </w:r>
          </w:p>
        </w:tc>
        <w:tc>
          <w:tcPr>
            <w:tcW w:w="0" w:type="auto"/>
            <w:shd w:val="clear" w:color="auto" w:fill="auto"/>
          </w:tcPr>
          <w:p w14:paraId="7176CE18" w14:textId="77777777" w:rsidR="00A53DBF" w:rsidRDefault="00A53DBF" w:rsidP="004A7D76">
            <w:pPr>
              <w:pStyle w:val="TAL"/>
              <w:rPr>
                <w:sz w:val="16"/>
              </w:rPr>
            </w:pPr>
            <w:r>
              <w:rPr>
                <w:sz w:val="16"/>
              </w:rPr>
              <w:t>postponed</w:t>
            </w:r>
          </w:p>
        </w:tc>
        <w:tc>
          <w:tcPr>
            <w:tcW w:w="0" w:type="auto"/>
            <w:shd w:val="clear" w:color="auto" w:fill="auto"/>
          </w:tcPr>
          <w:p w14:paraId="75CD628E" w14:textId="77777777" w:rsidR="00A53DBF" w:rsidRDefault="00A53DBF" w:rsidP="004A7D76">
            <w:pPr>
              <w:pStyle w:val="TAL"/>
              <w:rPr>
                <w:sz w:val="16"/>
              </w:rPr>
            </w:pPr>
          </w:p>
        </w:tc>
        <w:tc>
          <w:tcPr>
            <w:tcW w:w="0" w:type="auto"/>
            <w:shd w:val="clear" w:color="auto" w:fill="auto"/>
          </w:tcPr>
          <w:p w14:paraId="634ADAE5" w14:textId="77777777" w:rsidR="00A53DBF" w:rsidRDefault="00A53DBF" w:rsidP="004A7D76">
            <w:pPr>
              <w:pStyle w:val="TAL"/>
              <w:rPr>
                <w:sz w:val="16"/>
              </w:rPr>
            </w:pPr>
            <w:r>
              <w:rPr>
                <w:sz w:val="16"/>
              </w:rPr>
              <w:t>SA4aA240028</w:t>
            </w:r>
          </w:p>
        </w:tc>
      </w:tr>
      <w:tr w:rsidR="005E470C" w14:paraId="0F458823" w14:textId="77777777">
        <w:tc>
          <w:tcPr>
            <w:tcW w:w="0" w:type="auto"/>
            <w:shd w:val="clear" w:color="auto" w:fill="auto"/>
          </w:tcPr>
          <w:p w14:paraId="5ABCC867" w14:textId="77777777" w:rsidR="00A53DBF" w:rsidRDefault="00A53DBF" w:rsidP="004A7D76">
            <w:pPr>
              <w:pStyle w:val="TAL"/>
              <w:rPr>
                <w:sz w:val="16"/>
              </w:rPr>
            </w:pPr>
            <w:r>
              <w:rPr>
                <w:sz w:val="16"/>
              </w:rPr>
              <w:t>S4-240667</w:t>
            </w:r>
          </w:p>
        </w:tc>
        <w:tc>
          <w:tcPr>
            <w:tcW w:w="0" w:type="auto"/>
            <w:shd w:val="clear" w:color="auto" w:fill="auto"/>
          </w:tcPr>
          <w:p w14:paraId="17610BC9" w14:textId="77777777" w:rsidR="00A53DBF" w:rsidRDefault="00A53DBF" w:rsidP="004A7D76">
            <w:pPr>
              <w:pStyle w:val="TAL"/>
              <w:rPr>
                <w:sz w:val="16"/>
              </w:rPr>
            </w:pPr>
            <w:r>
              <w:rPr>
                <w:sz w:val="16"/>
              </w:rPr>
              <w:t>Test plan for characterization: P.SUPPL800 experiment refinements</w:t>
            </w:r>
          </w:p>
        </w:tc>
        <w:tc>
          <w:tcPr>
            <w:tcW w:w="0" w:type="auto"/>
            <w:shd w:val="clear" w:color="auto" w:fill="auto"/>
          </w:tcPr>
          <w:p w14:paraId="010DD4DF" w14:textId="77777777" w:rsidR="00A53DBF" w:rsidRDefault="00A53DBF" w:rsidP="004A7D76">
            <w:pPr>
              <w:pStyle w:val="TAL"/>
              <w:rPr>
                <w:sz w:val="16"/>
              </w:rPr>
            </w:pPr>
            <w:r>
              <w:rPr>
                <w:sz w:val="16"/>
              </w:rPr>
              <w:t>Fraunhofer IIS</w:t>
            </w:r>
          </w:p>
        </w:tc>
        <w:tc>
          <w:tcPr>
            <w:tcW w:w="0" w:type="auto"/>
            <w:shd w:val="clear" w:color="auto" w:fill="auto"/>
          </w:tcPr>
          <w:p w14:paraId="0AAC20FE" w14:textId="77777777" w:rsidR="00A53DBF" w:rsidRDefault="00A53DBF" w:rsidP="004A7D76">
            <w:pPr>
              <w:pStyle w:val="TAL"/>
              <w:rPr>
                <w:sz w:val="16"/>
              </w:rPr>
            </w:pPr>
            <w:r>
              <w:rPr>
                <w:sz w:val="16"/>
              </w:rPr>
              <w:t>agreed</w:t>
            </w:r>
          </w:p>
        </w:tc>
        <w:tc>
          <w:tcPr>
            <w:tcW w:w="0" w:type="auto"/>
            <w:shd w:val="clear" w:color="auto" w:fill="auto"/>
          </w:tcPr>
          <w:p w14:paraId="087A69AC" w14:textId="77777777" w:rsidR="00A53DBF" w:rsidRDefault="00A53DBF" w:rsidP="004A7D76">
            <w:pPr>
              <w:pStyle w:val="TAL"/>
              <w:rPr>
                <w:sz w:val="16"/>
              </w:rPr>
            </w:pPr>
          </w:p>
        </w:tc>
        <w:tc>
          <w:tcPr>
            <w:tcW w:w="0" w:type="auto"/>
            <w:shd w:val="clear" w:color="auto" w:fill="auto"/>
          </w:tcPr>
          <w:p w14:paraId="5B34AFB5" w14:textId="77777777" w:rsidR="00A53DBF" w:rsidRDefault="00A53DBF" w:rsidP="004A7D76">
            <w:pPr>
              <w:pStyle w:val="TAL"/>
              <w:rPr>
                <w:sz w:val="16"/>
              </w:rPr>
            </w:pPr>
          </w:p>
        </w:tc>
      </w:tr>
      <w:tr w:rsidR="005E470C" w14:paraId="4BF9643E" w14:textId="77777777">
        <w:tc>
          <w:tcPr>
            <w:tcW w:w="0" w:type="auto"/>
            <w:shd w:val="clear" w:color="auto" w:fill="auto"/>
          </w:tcPr>
          <w:p w14:paraId="79846C8B" w14:textId="77777777" w:rsidR="00A53DBF" w:rsidRDefault="00A53DBF" w:rsidP="004A7D76">
            <w:pPr>
              <w:pStyle w:val="TAL"/>
              <w:rPr>
                <w:sz w:val="16"/>
              </w:rPr>
            </w:pPr>
            <w:r>
              <w:rPr>
                <w:sz w:val="16"/>
              </w:rPr>
              <w:t>S4-240668</w:t>
            </w:r>
          </w:p>
        </w:tc>
        <w:tc>
          <w:tcPr>
            <w:tcW w:w="0" w:type="auto"/>
            <w:shd w:val="clear" w:color="auto" w:fill="auto"/>
          </w:tcPr>
          <w:p w14:paraId="68451BC9" w14:textId="77777777" w:rsidR="00A53DBF" w:rsidRDefault="00A53DBF" w:rsidP="004A7D76">
            <w:pPr>
              <w:pStyle w:val="TAL"/>
              <w:rPr>
                <w:sz w:val="16"/>
              </w:rPr>
            </w:pPr>
            <w:r>
              <w:rPr>
                <w:sz w:val="16"/>
              </w:rPr>
              <w:t>Report for RTC SWG ad hoc call on 21 February 2024</w:t>
            </w:r>
          </w:p>
        </w:tc>
        <w:tc>
          <w:tcPr>
            <w:tcW w:w="0" w:type="auto"/>
            <w:shd w:val="clear" w:color="auto" w:fill="auto"/>
          </w:tcPr>
          <w:p w14:paraId="3E47E1A2" w14:textId="77777777" w:rsidR="00A53DBF" w:rsidRDefault="00A53DBF" w:rsidP="004A7D76">
            <w:pPr>
              <w:pStyle w:val="TAL"/>
              <w:rPr>
                <w:sz w:val="16"/>
              </w:rPr>
            </w:pPr>
            <w:r>
              <w:rPr>
                <w:sz w:val="16"/>
              </w:rPr>
              <w:t>Nokia Corporation</w:t>
            </w:r>
          </w:p>
        </w:tc>
        <w:tc>
          <w:tcPr>
            <w:tcW w:w="0" w:type="auto"/>
            <w:shd w:val="clear" w:color="auto" w:fill="auto"/>
          </w:tcPr>
          <w:p w14:paraId="66A7E81B" w14:textId="77777777" w:rsidR="00A53DBF" w:rsidRDefault="00A53DBF" w:rsidP="004A7D76">
            <w:pPr>
              <w:pStyle w:val="TAL"/>
              <w:rPr>
                <w:sz w:val="16"/>
              </w:rPr>
            </w:pPr>
            <w:r>
              <w:rPr>
                <w:sz w:val="16"/>
              </w:rPr>
              <w:t>approved</w:t>
            </w:r>
          </w:p>
        </w:tc>
        <w:tc>
          <w:tcPr>
            <w:tcW w:w="0" w:type="auto"/>
            <w:shd w:val="clear" w:color="auto" w:fill="auto"/>
          </w:tcPr>
          <w:p w14:paraId="52802EFF" w14:textId="77777777" w:rsidR="00A53DBF" w:rsidRDefault="00A53DBF" w:rsidP="004A7D76">
            <w:pPr>
              <w:pStyle w:val="TAL"/>
              <w:rPr>
                <w:sz w:val="16"/>
              </w:rPr>
            </w:pPr>
          </w:p>
        </w:tc>
        <w:tc>
          <w:tcPr>
            <w:tcW w:w="0" w:type="auto"/>
            <w:shd w:val="clear" w:color="auto" w:fill="auto"/>
          </w:tcPr>
          <w:p w14:paraId="1A97C8A7" w14:textId="77777777" w:rsidR="00A53DBF" w:rsidRDefault="00A53DBF" w:rsidP="004A7D76">
            <w:pPr>
              <w:pStyle w:val="TAL"/>
              <w:rPr>
                <w:sz w:val="16"/>
              </w:rPr>
            </w:pPr>
          </w:p>
        </w:tc>
      </w:tr>
      <w:tr w:rsidR="005E470C" w14:paraId="3FE58F4A" w14:textId="77777777">
        <w:tc>
          <w:tcPr>
            <w:tcW w:w="0" w:type="auto"/>
            <w:shd w:val="clear" w:color="auto" w:fill="auto"/>
          </w:tcPr>
          <w:p w14:paraId="3987737E" w14:textId="77777777" w:rsidR="00A53DBF" w:rsidRDefault="00A53DBF" w:rsidP="004A7D76">
            <w:pPr>
              <w:pStyle w:val="TAL"/>
              <w:rPr>
                <w:sz w:val="16"/>
              </w:rPr>
            </w:pPr>
            <w:r>
              <w:rPr>
                <w:sz w:val="16"/>
              </w:rPr>
              <w:t>S4-240669</w:t>
            </w:r>
          </w:p>
        </w:tc>
        <w:tc>
          <w:tcPr>
            <w:tcW w:w="0" w:type="auto"/>
            <w:shd w:val="clear" w:color="auto" w:fill="auto"/>
          </w:tcPr>
          <w:p w14:paraId="1C6681DE" w14:textId="77777777" w:rsidR="00A53DBF" w:rsidRDefault="00A53DBF" w:rsidP="004A7D76">
            <w:pPr>
              <w:pStyle w:val="TAL"/>
              <w:rPr>
                <w:sz w:val="16"/>
              </w:rPr>
            </w:pPr>
            <w:r>
              <w:rPr>
                <w:sz w:val="16"/>
              </w:rPr>
              <w:t>Report for RTC SWG ad hoc call on 27 March 2024</w:t>
            </w:r>
          </w:p>
        </w:tc>
        <w:tc>
          <w:tcPr>
            <w:tcW w:w="0" w:type="auto"/>
            <w:shd w:val="clear" w:color="auto" w:fill="auto"/>
          </w:tcPr>
          <w:p w14:paraId="2390D401" w14:textId="77777777" w:rsidR="00A53DBF" w:rsidRDefault="00A53DBF" w:rsidP="004A7D76">
            <w:pPr>
              <w:pStyle w:val="TAL"/>
              <w:rPr>
                <w:sz w:val="16"/>
              </w:rPr>
            </w:pPr>
            <w:r>
              <w:rPr>
                <w:sz w:val="16"/>
              </w:rPr>
              <w:t>Nokia Corporation</w:t>
            </w:r>
          </w:p>
        </w:tc>
        <w:tc>
          <w:tcPr>
            <w:tcW w:w="0" w:type="auto"/>
            <w:shd w:val="clear" w:color="auto" w:fill="auto"/>
          </w:tcPr>
          <w:p w14:paraId="0621E03E" w14:textId="77777777" w:rsidR="00A53DBF" w:rsidRDefault="00A53DBF" w:rsidP="004A7D76">
            <w:pPr>
              <w:pStyle w:val="TAL"/>
              <w:rPr>
                <w:sz w:val="16"/>
              </w:rPr>
            </w:pPr>
            <w:r>
              <w:rPr>
                <w:sz w:val="16"/>
              </w:rPr>
              <w:t>approved</w:t>
            </w:r>
          </w:p>
        </w:tc>
        <w:tc>
          <w:tcPr>
            <w:tcW w:w="0" w:type="auto"/>
            <w:shd w:val="clear" w:color="auto" w:fill="auto"/>
          </w:tcPr>
          <w:p w14:paraId="5CA44EA3" w14:textId="77777777" w:rsidR="00A53DBF" w:rsidRDefault="00A53DBF" w:rsidP="004A7D76">
            <w:pPr>
              <w:pStyle w:val="TAL"/>
              <w:rPr>
                <w:sz w:val="16"/>
              </w:rPr>
            </w:pPr>
          </w:p>
        </w:tc>
        <w:tc>
          <w:tcPr>
            <w:tcW w:w="0" w:type="auto"/>
            <w:shd w:val="clear" w:color="auto" w:fill="auto"/>
          </w:tcPr>
          <w:p w14:paraId="2669B22F" w14:textId="77777777" w:rsidR="00A53DBF" w:rsidRDefault="00A53DBF" w:rsidP="004A7D76">
            <w:pPr>
              <w:pStyle w:val="TAL"/>
              <w:rPr>
                <w:sz w:val="16"/>
              </w:rPr>
            </w:pPr>
          </w:p>
        </w:tc>
      </w:tr>
      <w:tr w:rsidR="005E470C" w14:paraId="552D7D37" w14:textId="77777777">
        <w:tc>
          <w:tcPr>
            <w:tcW w:w="0" w:type="auto"/>
            <w:shd w:val="clear" w:color="auto" w:fill="auto"/>
          </w:tcPr>
          <w:p w14:paraId="64B6D808" w14:textId="77777777" w:rsidR="00A53DBF" w:rsidRDefault="00A53DBF" w:rsidP="004A7D76">
            <w:pPr>
              <w:pStyle w:val="TAL"/>
              <w:rPr>
                <w:sz w:val="16"/>
              </w:rPr>
            </w:pPr>
            <w:r>
              <w:rPr>
                <w:sz w:val="16"/>
              </w:rPr>
              <w:t>S4-240670</w:t>
            </w:r>
          </w:p>
        </w:tc>
        <w:tc>
          <w:tcPr>
            <w:tcW w:w="0" w:type="auto"/>
            <w:shd w:val="clear" w:color="auto" w:fill="auto"/>
          </w:tcPr>
          <w:p w14:paraId="558A960D" w14:textId="77777777" w:rsidR="00A53DBF" w:rsidRDefault="00A53DBF" w:rsidP="004A7D76">
            <w:pPr>
              <w:pStyle w:val="TAL"/>
              <w:rPr>
                <w:sz w:val="16"/>
              </w:rPr>
            </w:pPr>
            <w:proofErr w:type="spellStart"/>
            <w:r>
              <w:rPr>
                <w:sz w:val="16"/>
              </w:rPr>
              <w:t>pCR</w:t>
            </w:r>
            <w:proofErr w:type="spellEnd"/>
            <w:r>
              <w:rPr>
                <w:sz w:val="16"/>
              </w:rPr>
              <w:t xml:space="preserve"> on Defining the Notification Channel to the MSH</w:t>
            </w:r>
          </w:p>
        </w:tc>
        <w:tc>
          <w:tcPr>
            <w:tcW w:w="0" w:type="auto"/>
            <w:shd w:val="clear" w:color="auto" w:fill="auto"/>
          </w:tcPr>
          <w:p w14:paraId="40AB672F" w14:textId="77777777" w:rsidR="00A53DBF" w:rsidRDefault="00A53DBF" w:rsidP="004A7D76">
            <w:pPr>
              <w:pStyle w:val="TAL"/>
              <w:rPr>
                <w:sz w:val="16"/>
              </w:rPr>
            </w:pPr>
            <w:r>
              <w:rPr>
                <w:sz w:val="16"/>
              </w:rPr>
              <w:t>Qualcomm Germany</w:t>
            </w:r>
          </w:p>
        </w:tc>
        <w:tc>
          <w:tcPr>
            <w:tcW w:w="0" w:type="auto"/>
            <w:shd w:val="clear" w:color="auto" w:fill="auto"/>
          </w:tcPr>
          <w:p w14:paraId="0AA25696" w14:textId="77777777" w:rsidR="00A53DBF" w:rsidRDefault="00A53DBF" w:rsidP="004A7D76">
            <w:pPr>
              <w:pStyle w:val="TAL"/>
              <w:rPr>
                <w:sz w:val="16"/>
              </w:rPr>
            </w:pPr>
            <w:r>
              <w:rPr>
                <w:sz w:val="16"/>
              </w:rPr>
              <w:t>noted</w:t>
            </w:r>
          </w:p>
        </w:tc>
        <w:tc>
          <w:tcPr>
            <w:tcW w:w="0" w:type="auto"/>
            <w:shd w:val="clear" w:color="auto" w:fill="auto"/>
          </w:tcPr>
          <w:p w14:paraId="10E06A2C" w14:textId="77777777" w:rsidR="00A53DBF" w:rsidRDefault="00A53DBF" w:rsidP="004A7D76">
            <w:pPr>
              <w:pStyle w:val="TAL"/>
              <w:rPr>
                <w:sz w:val="16"/>
              </w:rPr>
            </w:pPr>
          </w:p>
        </w:tc>
        <w:tc>
          <w:tcPr>
            <w:tcW w:w="0" w:type="auto"/>
            <w:shd w:val="clear" w:color="auto" w:fill="auto"/>
          </w:tcPr>
          <w:p w14:paraId="0C55DDDF" w14:textId="77777777" w:rsidR="00A53DBF" w:rsidRDefault="00A53DBF" w:rsidP="004A7D76">
            <w:pPr>
              <w:pStyle w:val="TAL"/>
              <w:rPr>
                <w:sz w:val="16"/>
              </w:rPr>
            </w:pPr>
          </w:p>
        </w:tc>
      </w:tr>
      <w:tr w:rsidR="005E470C" w14:paraId="24DB215D" w14:textId="77777777">
        <w:tc>
          <w:tcPr>
            <w:tcW w:w="0" w:type="auto"/>
            <w:shd w:val="clear" w:color="auto" w:fill="auto"/>
          </w:tcPr>
          <w:p w14:paraId="4D299294" w14:textId="77777777" w:rsidR="00A53DBF" w:rsidRDefault="00A53DBF" w:rsidP="004A7D76">
            <w:pPr>
              <w:pStyle w:val="TAL"/>
              <w:rPr>
                <w:sz w:val="16"/>
              </w:rPr>
            </w:pPr>
            <w:r>
              <w:rPr>
                <w:sz w:val="16"/>
              </w:rPr>
              <w:t>S4-240671</w:t>
            </w:r>
          </w:p>
        </w:tc>
        <w:tc>
          <w:tcPr>
            <w:tcW w:w="0" w:type="auto"/>
            <w:shd w:val="clear" w:color="auto" w:fill="auto"/>
          </w:tcPr>
          <w:p w14:paraId="4EE90B4F" w14:textId="77777777" w:rsidR="00A53DBF" w:rsidRDefault="00A53DBF" w:rsidP="004A7D76">
            <w:pPr>
              <w:pStyle w:val="TAL"/>
              <w:rPr>
                <w:sz w:val="16"/>
              </w:rPr>
            </w:pPr>
            <w:r>
              <w:rPr>
                <w:sz w:val="16"/>
              </w:rPr>
              <w:t>Overview on Recommended Corrections to Rel-18 Specifications</w:t>
            </w:r>
          </w:p>
        </w:tc>
        <w:tc>
          <w:tcPr>
            <w:tcW w:w="0" w:type="auto"/>
            <w:shd w:val="clear" w:color="auto" w:fill="auto"/>
          </w:tcPr>
          <w:p w14:paraId="5D63C3D8" w14:textId="77777777" w:rsidR="00A53DBF" w:rsidRDefault="00A53DBF" w:rsidP="004A7D76">
            <w:pPr>
              <w:pStyle w:val="TAL"/>
              <w:rPr>
                <w:sz w:val="16"/>
              </w:rPr>
            </w:pPr>
            <w:r>
              <w:rPr>
                <w:sz w:val="16"/>
              </w:rPr>
              <w:t>Qualcomm Germany</w:t>
            </w:r>
          </w:p>
        </w:tc>
        <w:tc>
          <w:tcPr>
            <w:tcW w:w="0" w:type="auto"/>
            <w:shd w:val="clear" w:color="auto" w:fill="auto"/>
          </w:tcPr>
          <w:p w14:paraId="575D0FC2" w14:textId="77777777" w:rsidR="00A53DBF" w:rsidRDefault="00A53DBF" w:rsidP="004A7D76">
            <w:pPr>
              <w:pStyle w:val="TAL"/>
              <w:rPr>
                <w:sz w:val="16"/>
              </w:rPr>
            </w:pPr>
            <w:r>
              <w:rPr>
                <w:sz w:val="16"/>
              </w:rPr>
              <w:t>agreed</w:t>
            </w:r>
          </w:p>
        </w:tc>
        <w:tc>
          <w:tcPr>
            <w:tcW w:w="0" w:type="auto"/>
            <w:shd w:val="clear" w:color="auto" w:fill="auto"/>
          </w:tcPr>
          <w:p w14:paraId="28325A99" w14:textId="77777777" w:rsidR="00A53DBF" w:rsidRDefault="00A53DBF" w:rsidP="004A7D76">
            <w:pPr>
              <w:pStyle w:val="TAL"/>
              <w:rPr>
                <w:sz w:val="16"/>
              </w:rPr>
            </w:pPr>
            <w:r>
              <w:rPr>
                <w:sz w:val="16"/>
              </w:rPr>
              <w:t>S4aI240001</w:t>
            </w:r>
          </w:p>
        </w:tc>
        <w:tc>
          <w:tcPr>
            <w:tcW w:w="0" w:type="auto"/>
            <w:shd w:val="clear" w:color="auto" w:fill="auto"/>
          </w:tcPr>
          <w:p w14:paraId="2ECA603F" w14:textId="77777777" w:rsidR="00A53DBF" w:rsidRDefault="00A53DBF" w:rsidP="004A7D76">
            <w:pPr>
              <w:pStyle w:val="TAL"/>
              <w:rPr>
                <w:sz w:val="16"/>
              </w:rPr>
            </w:pPr>
          </w:p>
        </w:tc>
      </w:tr>
      <w:tr w:rsidR="005E470C" w14:paraId="0272A548" w14:textId="77777777">
        <w:tc>
          <w:tcPr>
            <w:tcW w:w="0" w:type="auto"/>
            <w:shd w:val="clear" w:color="auto" w:fill="auto"/>
          </w:tcPr>
          <w:p w14:paraId="059BA369" w14:textId="77777777" w:rsidR="00A53DBF" w:rsidRDefault="00A53DBF" w:rsidP="004A7D76">
            <w:pPr>
              <w:pStyle w:val="TAL"/>
              <w:rPr>
                <w:sz w:val="16"/>
              </w:rPr>
            </w:pPr>
            <w:r>
              <w:rPr>
                <w:sz w:val="16"/>
              </w:rPr>
              <w:t>S4-240672</w:t>
            </w:r>
          </w:p>
        </w:tc>
        <w:tc>
          <w:tcPr>
            <w:tcW w:w="0" w:type="auto"/>
            <w:shd w:val="clear" w:color="auto" w:fill="auto"/>
          </w:tcPr>
          <w:p w14:paraId="3ED8B695" w14:textId="77777777" w:rsidR="00A53DBF" w:rsidRDefault="00A53DBF" w:rsidP="004A7D76">
            <w:pPr>
              <w:pStyle w:val="TAL"/>
              <w:rPr>
                <w:sz w:val="16"/>
              </w:rPr>
            </w:pPr>
            <w:r>
              <w:rPr>
                <w:sz w:val="16"/>
              </w:rPr>
              <w:t>[FS_5G_RTP_Ph2] Introduction of application-layer FEC schemes for Key issue #3</w:t>
            </w:r>
          </w:p>
        </w:tc>
        <w:tc>
          <w:tcPr>
            <w:tcW w:w="0" w:type="auto"/>
            <w:shd w:val="clear" w:color="auto" w:fill="auto"/>
          </w:tcPr>
          <w:p w14:paraId="1AE137E4" w14:textId="77777777" w:rsidR="00A53DBF" w:rsidRDefault="00A53DBF" w:rsidP="004A7D76">
            <w:pPr>
              <w:pStyle w:val="TAL"/>
              <w:rPr>
                <w:sz w:val="16"/>
              </w:rPr>
            </w:pPr>
            <w:r>
              <w:rPr>
                <w:sz w:val="16"/>
              </w:rPr>
              <w:t>Qualcomm Technologies Ireland</w:t>
            </w:r>
          </w:p>
        </w:tc>
        <w:tc>
          <w:tcPr>
            <w:tcW w:w="0" w:type="auto"/>
            <w:shd w:val="clear" w:color="auto" w:fill="auto"/>
          </w:tcPr>
          <w:p w14:paraId="4D29DD6D" w14:textId="77777777" w:rsidR="00A53DBF" w:rsidRDefault="00A53DBF" w:rsidP="004A7D76">
            <w:pPr>
              <w:pStyle w:val="TAL"/>
              <w:rPr>
                <w:sz w:val="16"/>
              </w:rPr>
            </w:pPr>
            <w:r>
              <w:rPr>
                <w:sz w:val="16"/>
              </w:rPr>
              <w:t>revised</w:t>
            </w:r>
          </w:p>
        </w:tc>
        <w:tc>
          <w:tcPr>
            <w:tcW w:w="0" w:type="auto"/>
            <w:shd w:val="clear" w:color="auto" w:fill="auto"/>
          </w:tcPr>
          <w:p w14:paraId="5A206FE5" w14:textId="77777777" w:rsidR="00A53DBF" w:rsidRDefault="00A53DBF" w:rsidP="004A7D76">
            <w:pPr>
              <w:pStyle w:val="TAL"/>
              <w:rPr>
                <w:sz w:val="16"/>
              </w:rPr>
            </w:pPr>
          </w:p>
        </w:tc>
        <w:tc>
          <w:tcPr>
            <w:tcW w:w="0" w:type="auto"/>
            <w:shd w:val="clear" w:color="auto" w:fill="auto"/>
          </w:tcPr>
          <w:p w14:paraId="2971811B" w14:textId="77777777" w:rsidR="00A53DBF" w:rsidRDefault="00A53DBF" w:rsidP="004A7D76">
            <w:pPr>
              <w:pStyle w:val="TAL"/>
              <w:rPr>
                <w:sz w:val="16"/>
              </w:rPr>
            </w:pPr>
            <w:r>
              <w:rPr>
                <w:sz w:val="16"/>
              </w:rPr>
              <w:t>S4-240830</w:t>
            </w:r>
          </w:p>
        </w:tc>
      </w:tr>
      <w:tr w:rsidR="005E470C" w14:paraId="7F85F886" w14:textId="77777777">
        <w:tc>
          <w:tcPr>
            <w:tcW w:w="0" w:type="auto"/>
            <w:shd w:val="clear" w:color="auto" w:fill="auto"/>
          </w:tcPr>
          <w:p w14:paraId="033B5EAD" w14:textId="77777777" w:rsidR="00A53DBF" w:rsidRDefault="00A53DBF" w:rsidP="004A7D76">
            <w:pPr>
              <w:pStyle w:val="TAL"/>
              <w:rPr>
                <w:sz w:val="16"/>
              </w:rPr>
            </w:pPr>
            <w:r>
              <w:rPr>
                <w:sz w:val="16"/>
              </w:rPr>
              <w:t>S4-240673</w:t>
            </w:r>
          </w:p>
        </w:tc>
        <w:tc>
          <w:tcPr>
            <w:tcW w:w="0" w:type="auto"/>
            <w:shd w:val="clear" w:color="auto" w:fill="auto"/>
          </w:tcPr>
          <w:p w14:paraId="17ABCA13" w14:textId="77777777" w:rsidR="00A53DBF" w:rsidRDefault="00A53DBF" w:rsidP="004A7D76">
            <w:pPr>
              <w:pStyle w:val="TAL"/>
              <w:rPr>
                <w:sz w:val="16"/>
              </w:rPr>
            </w:pPr>
            <w:r>
              <w:rPr>
                <w:sz w:val="16"/>
              </w:rPr>
              <w:t>[5GMS_Pro_Ph2] 26.510: Improvements on clause 10</w:t>
            </w:r>
          </w:p>
        </w:tc>
        <w:tc>
          <w:tcPr>
            <w:tcW w:w="0" w:type="auto"/>
            <w:shd w:val="clear" w:color="auto" w:fill="auto"/>
          </w:tcPr>
          <w:p w14:paraId="3474005B" w14:textId="77777777" w:rsidR="00A53DBF" w:rsidRDefault="00A53DBF" w:rsidP="004A7D76">
            <w:pPr>
              <w:pStyle w:val="TAL"/>
              <w:rPr>
                <w:sz w:val="16"/>
              </w:rPr>
            </w:pPr>
            <w:r>
              <w:rPr>
                <w:sz w:val="16"/>
              </w:rPr>
              <w:t>Tencent Cloud</w:t>
            </w:r>
          </w:p>
        </w:tc>
        <w:tc>
          <w:tcPr>
            <w:tcW w:w="0" w:type="auto"/>
            <w:shd w:val="clear" w:color="auto" w:fill="auto"/>
          </w:tcPr>
          <w:p w14:paraId="613E83E2" w14:textId="77777777" w:rsidR="00A53DBF" w:rsidRDefault="00A53DBF" w:rsidP="004A7D76">
            <w:pPr>
              <w:pStyle w:val="TAL"/>
              <w:rPr>
                <w:sz w:val="16"/>
              </w:rPr>
            </w:pPr>
            <w:r>
              <w:rPr>
                <w:sz w:val="16"/>
              </w:rPr>
              <w:t>revised</w:t>
            </w:r>
          </w:p>
        </w:tc>
        <w:tc>
          <w:tcPr>
            <w:tcW w:w="0" w:type="auto"/>
            <w:shd w:val="clear" w:color="auto" w:fill="auto"/>
          </w:tcPr>
          <w:p w14:paraId="36566126" w14:textId="77777777" w:rsidR="00A53DBF" w:rsidRDefault="00A53DBF" w:rsidP="004A7D76">
            <w:pPr>
              <w:pStyle w:val="TAL"/>
              <w:rPr>
                <w:sz w:val="16"/>
              </w:rPr>
            </w:pPr>
          </w:p>
        </w:tc>
        <w:tc>
          <w:tcPr>
            <w:tcW w:w="0" w:type="auto"/>
            <w:shd w:val="clear" w:color="auto" w:fill="auto"/>
          </w:tcPr>
          <w:p w14:paraId="2AD9C5CC" w14:textId="77777777" w:rsidR="00A53DBF" w:rsidRDefault="00A53DBF" w:rsidP="004A7D76">
            <w:pPr>
              <w:pStyle w:val="TAL"/>
              <w:rPr>
                <w:sz w:val="16"/>
              </w:rPr>
            </w:pPr>
            <w:r>
              <w:rPr>
                <w:sz w:val="16"/>
              </w:rPr>
              <w:t>S4-240835</w:t>
            </w:r>
          </w:p>
        </w:tc>
      </w:tr>
      <w:tr w:rsidR="005E470C" w14:paraId="0FE4B2EF" w14:textId="77777777">
        <w:tc>
          <w:tcPr>
            <w:tcW w:w="0" w:type="auto"/>
            <w:shd w:val="clear" w:color="auto" w:fill="auto"/>
          </w:tcPr>
          <w:p w14:paraId="519C2F94" w14:textId="77777777" w:rsidR="00A53DBF" w:rsidRDefault="00A53DBF" w:rsidP="004A7D76">
            <w:pPr>
              <w:pStyle w:val="TAL"/>
              <w:rPr>
                <w:sz w:val="16"/>
              </w:rPr>
            </w:pPr>
            <w:r>
              <w:rPr>
                <w:sz w:val="16"/>
              </w:rPr>
              <w:t>S4-240674</w:t>
            </w:r>
          </w:p>
        </w:tc>
        <w:tc>
          <w:tcPr>
            <w:tcW w:w="0" w:type="auto"/>
            <w:shd w:val="clear" w:color="auto" w:fill="auto"/>
          </w:tcPr>
          <w:p w14:paraId="6FDA2731" w14:textId="77777777" w:rsidR="00A53DBF" w:rsidRDefault="00A53DBF" w:rsidP="004A7D76">
            <w:pPr>
              <w:pStyle w:val="TAL"/>
              <w:rPr>
                <w:sz w:val="16"/>
              </w:rPr>
            </w:pPr>
            <w:r>
              <w:rPr>
                <w:sz w:val="16"/>
              </w:rPr>
              <w:t>[SR_MSE] Improvements on the client API</w:t>
            </w:r>
          </w:p>
        </w:tc>
        <w:tc>
          <w:tcPr>
            <w:tcW w:w="0" w:type="auto"/>
            <w:shd w:val="clear" w:color="auto" w:fill="auto"/>
          </w:tcPr>
          <w:p w14:paraId="1F1E6842" w14:textId="77777777" w:rsidR="00A53DBF" w:rsidRDefault="00A53DBF" w:rsidP="004A7D76">
            <w:pPr>
              <w:pStyle w:val="TAL"/>
              <w:rPr>
                <w:sz w:val="16"/>
              </w:rPr>
            </w:pPr>
            <w:r>
              <w:rPr>
                <w:sz w:val="16"/>
              </w:rPr>
              <w:t>Tencent Cloud</w:t>
            </w:r>
          </w:p>
        </w:tc>
        <w:tc>
          <w:tcPr>
            <w:tcW w:w="0" w:type="auto"/>
            <w:shd w:val="clear" w:color="auto" w:fill="auto"/>
          </w:tcPr>
          <w:p w14:paraId="6C925D5A" w14:textId="77777777" w:rsidR="00A53DBF" w:rsidRDefault="00A53DBF" w:rsidP="004A7D76">
            <w:pPr>
              <w:pStyle w:val="TAL"/>
              <w:rPr>
                <w:sz w:val="16"/>
              </w:rPr>
            </w:pPr>
            <w:r>
              <w:rPr>
                <w:sz w:val="16"/>
              </w:rPr>
              <w:t>merged</w:t>
            </w:r>
          </w:p>
        </w:tc>
        <w:tc>
          <w:tcPr>
            <w:tcW w:w="0" w:type="auto"/>
            <w:shd w:val="clear" w:color="auto" w:fill="auto"/>
          </w:tcPr>
          <w:p w14:paraId="46143A6F" w14:textId="77777777" w:rsidR="00A53DBF" w:rsidRDefault="00A53DBF" w:rsidP="004A7D76">
            <w:pPr>
              <w:pStyle w:val="TAL"/>
              <w:rPr>
                <w:sz w:val="16"/>
              </w:rPr>
            </w:pPr>
          </w:p>
        </w:tc>
        <w:tc>
          <w:tcPr>
            <w:tcW w:w="0" w:type="auto"/>
            <w:shd w:val="clear" w:color="auto" w:fill="auto"/>
          </w:tcPr>
          <w:p w14:paraId="11128E2B" w14:textId="77777777" w:rsidR="00A53DBF" w:rsidRDefault="00A53DBF" w:rsidP="004A7D76">
            <w:pPr>
              <w:pStyle w:val="TAL"/>
              <w:rPr>
                <w:sz w:val="16"/>
              </w:rPr>
            </w:pPr>
          </w:p>
        </w:tc>
      </w:tr>
      <w:tr w:rsidR="005E470C" w14:paraId="55439CD6" w14:textId="77777777">
        <w:tc>
          <w:tcPr>
            <w:tcW w:w="0" w:type="auto"/>
            <w:shd w:val="clear" w:color="auto" w:fill="auto"/>
          </w:tcPr>
          <w:p w14:paraId="53B12DD9" w14:textId="77777777" w:rsidR="00A53DBF" w:rsidRDefault="00A53DBF" w:rsidP="004A7D76">
            <w:pPr>
              <w:pStyle w:val="TAL"/>
              <w:rPr>
                <w:sz w:val="16"/>
              </w:rPr>
            </w:pPr>
            <w:r>
              <w:rPr>
                <w:sz w:val="16"/>
              </w:rPr>
              <w:t>S4-240675</w:t>
            </w:r>
          </w:p>
        </w:tc>
        <w:tc>
          <w:tcPr>
            <w:tcW w:w="0" w:type="auto"/>
            <w:shd w:val="clear" w:color="auto" w:fill="auto"/>
          </w:tcPr>
          <w:p w14:paraId="4F38D26B" w14:textId="77777777" w:rsidR="00A53DBF" w:rsidRDefault="00A53DBF" w:rsidP="004A7D76">
            <w:pPr>
              <w:pStyle w:val="TAL"/>
              <w:rPr>
                <w:sz w:val="16"/>
              </w:rPr>
            </w:pPr>
            <w:r>
              <w:rPr>
                <w:sz w:val="16"/>
              </w:rPr>
              <w:t xml:space="preserve">[5GMS_Pro_Ph2]: Stage 2 corrections to support </w:t>
            </w:r>
            <w:proofErr w:type="spellStart"/>
            <w:r>
              <w:rPr>
                <w:sz w:val="16"/>
              </w:rPr>
              <w:t>Oauth</w:t>
            </w:r>
            <w:proofErr w:type="spellEnd"/>
            <w:r>
              <w:rPr>
                <w:sz w:val="16"/>
              </w:rPr>
              <w:t xml:space="preserve"> 2.0 authorization</w:t>
            </w:r>
          </w:p>
        </w:tc>
        <w:tc>
          <w:tcPr>
            <w:tcW w:w="0" w:type="auto"/>
            <w:shd w:val="clear" w:color="auto" w:fill="auto"/>
          </w:tcPr>
          <w:p w14:paraId="51ED44FC" w14:textId="77777777" w:rsidR="00A53DBF" w:rsidRDefault="00A53DBF" w:rsidP="004A7D76">
            <w:pPr>
              <w:pStyle w:val="TAL"/>
              <w:rPr>
                <w:sz w:val="16"/>
              </w:rPr>
            </w:pPr>
            <w:r>
              <w:rPr>
                <w:sz w:val="16"/>
              </w:rPr>
              <w:t>Ericsson Japan K.K.</w:t>
            </w:r>
          </w:p>
        </w:tc>
        <w:tc>
          <w:tcPr>
            <w:tcW w:w="0" w:type="auto"/>
            <w:shd w:val="clear" w:color="auto" w:fill="auto"/>
          </w:tcPr>
          <w:p w14:paraId="167C69E4" w14:textId="77777777" w:rsidR="00A53DBF" w:rsidRDefault="00A53DBF" w:rsidP="004A7D76">
            <w:pPr>
              <w:pStyle w:val="TAL"/>
              <w:rPr>
                <w:sz w:val="16"/>
              </w:rPr>
            </w:pPr>
            <w:r>
              <w:rPr>
                <w:sz w:val="16"/>
              </w:rPr>
              <w:t>revised</w:t>
            </w:r>
          </w:p>
        </w:tc>
        <w:tc>
          <w:tcPr>
            <w:tcW w:w="0" w:type="auto"/>
            <w:shd w:val="clear" w:color="auto" w:fill="auto"/>
          </w:tcPr>
          <w:p w14:paraId="3DF70A59" w14:textId="77777777" w:rsidR="00A53DBF" w:rsidRDefault="00A53DBF" w:rsidP="004A7D76">
            <w:pPr>
              <w:pStyle w:val="TAL"/>
              <w:rPr>
                <w:sz w:val="16"/>
              </w:rPr>
            </w:pPr>
          </w:p>
        </w:tc>
        <w:tc>
          <w:tcPr>
            <w:tcW w:w="0" w:type="auto"/>
            <w:shd w:val="clear" w:color="auto" w:fill="auto"/>
          </w:tcPr>
          <w:p w14:paraId="4954CCDA" w14:textId="77777777" w:rsidR="00A53DBF" w:rsidRDefault="00A53DBF" w:rsidP="004A7D76">
            <w:pPr>
              <w:pStyle w:val="TAL"/>
              <w:rPr>
                <w:sz w:val="16"/>
              </w:rPr>
            </w:pPr>
            <w:r>
              <w:rPr>
                <w:sz w:val="16"/>
              </w:rPr>
              <w:t>S4-240842</w:t>
            </w:r>
          </w:p>
        </w:tc>
      </w:tr>
      <w:tr w:rsidR="005E470C" w14:paraId="41461631" w14:textId="77777777">
        <w:tc>
          <w:tcPr>
            <w:tcW w:w="0" w:type="auto"/>
            <w:shd w:val="clear" w:color="auto" w:fill="auto"/>
          </w:tcPr>
          <w:p w14:paraId="1DE4AF30" w14:textId="77777777" w:rsidR="00A53DBF" w:rsidRDefault="00A53DBF" w:rsidP="004A7D76">
            <w:pPr>
              <w:pStyle w:val="TAL"/>
              <w:rPr>
                <w:sz w:val="16"/>
              </w:rPr>
            </w:pPr>
            <w:r>
              <w:rPr>
                <w:sz w:val="16"/>
              </w:rPr>
              <w:t>S4-240676</w:t>
            </w:r>
          </w:p>
        </w:tc>
        <w:tc>
          <w:tcPr>
            <w:tcW w:w="0" w:type="auto"/>
            <w:shd w:val="clear" w:color="auto" w:fill="auto"/>
          </w:tcPr>
          <w:p w14:paraId="69217810" w14:textId="77777777" w:rsidR="00A53DBF" w:rsidRDefault="00A53DBF" w:rsidP="004A7D76">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shd w:val="clear" w:color="auto" w:fill="auto"/>
          </w:tcPr>
          <w:p w14:paraId="4407DD6C" w14:textId="77777777" w:rsidR="00A53DBF" w:rsidRDefault="00A53DBF" w:rsidP="004A7D76">
            <w:pPr>
              <w:pStyle w:val="TAL"/>
              <w:rPr>
                <w:sz w:val="16"/>
              </w:rPr>
            </w:pPr>
            <w:r>
              <w:rPr>
                <w:sz w:val="16"/>
              </w:rPr>
              <w:t>Ericsson Japan K.K.</w:t>
            </w:r>
          </w:p>
        </w:tc>
        <w:tc>
          <w:tcPr>
            <w:tcW w:w="0" w:type="auto"/>
            <w:shd w:val="clear" w:color="auto" w:fill="auto"/>
          </w:tcPr>
          <w:p w14:paraId="7CC64961" w14:textId="77777777" w:rsidR="00A53DBF" w:rsidRDefault="00A53DBF" w:rsidP="004A7D76">
            <w:pPr>
              <w:pStyle w:val="TAL"/>
              <w:rPr>
                <w:sz w:val="16"/>
              </w:rPr>
            </w:pPr>
            <w:r>
              <w:rPr>
                <w:sz w:val="16"/>
              </w:rPr>
              <w:t>revised</w:t>
            </w:r>
          </w:p>
        </w:tc>
        <w:tc>
          <w:tcPr>
            <w:tcW w:w="0" w:type="auto"/>
            <w:shd w:val="clear" w:color="auto" w:fill="auto"/>
          </w:tcPr>
          <w:p w14:paraId="5DFA0393" w14:textId="77777777" w:rsidR="00A53DBF" w:rsidRDefault="00A53DBF" w:rsidP="004A7D76">
            <w:pPr>
              <w:pStyle w:val="TAL"/>
              <w:rPr>
                <w:sz w:val="16"/>
              </w:rPr>
            </w:pPr>
          </w:p>
        </w:tc>
        <w:tc>
          <w:tcPr>
            <w:tcW w:w="0" w:type="auto"/>
            <w:shd w:val="clear" w:color="auto" w:fill="auto"/>
          </w:tcPr>
          <w:p w14:paraId="5B6809A0" w14:textId="77777777" w:rsidR="00A53DBF" w:rsidRDefault="00A53DBF" w:rsidP="004A7D76">
            <w:pPr>
              <w:pStyle w:val="TAL"/>
              <w:rPr>
                <w:sz w:val="16"/>
              </w:rPr>
            </w:pPr>
            <w:r>
              <w:rPr>
                <w:sz w:val="16"/>
              </w:rPr>
              <w:t>S4-240843</w:t>
            </w:r>
          </w:p>
        </w:tc>
      </w:tr>
      <w:tr w:rsidR="005E470C" w14:paraId="07A35476" w14:textId="77777777">
        <w:tc>
          <w:tcPr>
            <w:tcW w:w="0" w:type="auto"/>
            <w:shd w:val="clear" w:color="auto" w:fill="auto"/>
          </w:tcPr>
          <w:p w14:paraId="38CE3230" w14:textId="77777777" w:rsidR="00A53DBF" w:rsidRDefault="00A53DBF" w:rsidP="004A7D76">
            <w:pPr>
              <w:pStyle w:val="TAL"/>
              <w:rPr>
                <w:sz w:val="16"/>
              </w:rPr>
            </w:pPr>
            <w:r>
              <w:rPr>
                <w:sz w:val="16"/>
              </w:rPr>
              <w:t>S4-240677</w:t>
            </w:r>
          </w:p>
        </w:tc>
        <w:tc>
          <w:tcPr>
            <w:tcW w:w="0" w:type="auto"/>
            <w:shd w:val="clear" w:color="auto" w:fill="auto"/>
          </w:tcPr>
          <w:p w14:paraId="596833DA" w14:textId="77777777" w:rsidR="00A53DBF" w:rsidRDefault="00A53DBF" w:rsidP="004A7D76">
            <w:pPr>
              <w:pStyle w:val="TAL"/>
              <w:rPr>
                <w:sz w:val="16"/>
              </w:rPr>
            </w:pPr>
            <w:r>
              <w:rPr>
                <w:sz w:val="16"/>
              </w:rPr>
              <w:t>[FS_5G_RTP_Ph2] A generic solution for Key Issue #1: Inaccuracy of PDU Set Size</w:t>
            </w:r>
          </w:p>
        </w:tc>
        <w:tc>
          <w:tcPr>
            <w:tcW w:w="0" w:type="auto"/>
            <w:shd w:val="clear" w:color="auto" w:fill="auto"/>
          </w:tcPr>
          <w:p w14:paraId="0D9A18ED" w14:textId="77777777" w:rsidR="00A53DBF" w:rsidRDefault="00A53DBF" w:rsidP="004A7D76">
            <w:pPr>
              <w:pStyle w:val="TAL"/>
              <w:rPr>
                <w:sz w:val="16"/>
              </w:rPr>
            </w:pPr>
            <w:r>
              <w:rPr>
                <w:sz w:val="16"/>
              </w:rPr>
              <w:t>Qualcomm Technologies Ireland</w:t>
            </w:r>
          </w:p>
        </w:tc>
        <w:tc>
          <w:tcPr>
            <w:tcW w:w="0" w:type="auto"/>
            <w:shd w:val="clear" w:color="auto" w:fill="auto"/>
          </w:tcPr>
          <w:p w14:paraId="6BBAF0B2" w14:textId="77777777" w:rsidR="00A53DBF" w:rsidRDefault="00A53DBF" w:rsidP="004A7D76">
            <w:pPr>
              <w:pStyle w:val="TAL"/>
              <w:rPr>
                <w:sz w:val="16"/>
              </w:rPr>
            </w:pPr>
            <w:r>
              <w:rPr>
                <w:sz w:val="16"/>
              </w:rPr>
              <w:t>revised</w:t>
            </w:r>
          </w:p>
        </w:tc>
        <w:tc>
          <w:tcPr>
            <w:tcW w:w="0" w:type="auto"/>
            <w:shd w:val="clear" w:color="auto" w:fill="auto"/>
          </w:tcPr>
          <w:p w14:paraId="7DB0CA22" w14:textId="77777777" w:rsidR="00A53DBF" w:rsidRDefault="00A53DBF" w:rsidP="004A7D76">
            <w:pPr>
              <w:pStyle w:val="TAL"/>
              <w:rPr>
                <w:sz w:val="16"/>
              </w:rPr>
            </w:pPr>
          </w:p>
        </w:tc>
        <w:tc>
          <w:tcPr>
            <w:tcW w:w="0" w:type="auto"/>
            <w:shd w:val="clear" w:color="auto" w:fill="auto"/>
          </w:tcPr>
          <w:p w14:paraId="024762BB" w14:textId="77777777" w:rsidR="00A53DBF" w:rsidRDefault="00A53DBF" w:rsidP="004A7D76">
            <w:pPr>
              <w:pStyle w:val="TAL"/>
              <w:rPr>
                <w:sz w:val="16"/>
              </w:rPr>
            </w:pPr>
            <w:r>
              <w:rPr>
                <w:sz w:val="16"/>
              </w:rPr>
              <w:t>S4-240829</w:t>
            </w:r>
          </w:p>
        </w:tc>
      </w:tr>
      <w:tr w:rsidR="005E470C" w14:paraId="26BF1B76" w14:textId="77777777">
        <w:tc>
          <w:tcPr>
            <w:tcW w:w="0" w:type="auto"/>
            <w:shd w:val="clear" w:color="auto" w:fill="auto"/>
          </w:tcPr>
          <w:p w14:paraId="1FEBF303" w14:textId="77777777" w:rsidR="00A53DBF" w:rsidRDefault="00A53DBF" w:rsidP="004A7D76">
            <w:pPr>
              <w:pStyle w:val="TAL"/>
              <w:rPr>
                <w:sz w:val="16"/>
              </w:rPr>
            </w:pPr>
            <w:r>
              <w:rPr>
                <w:sz w:val="16"/>
              </w:rPr>
              <w:t>S4-240678</w:t>
            </w:r>
          </w:p>
        </w:tc>
        <w:tc>
          <w:tcPr>
            <w:tcW w:w="0" w:type="auto"/>
            <w:shd w:val="clear" w:color="auto" w:fill="auto"/>
          </w:tcPr>
          <w:p w14:paraId="39D670C7" w14:textId="77777777" w:rsidR="00A53DBF" w:rsidRDefault="00A53DBF" w:rsidP="004A7D76">
            <w:pPr>
              <w:pStyle w:val="TAL"/>
              <w:rPr>
                <w:sz w:val="16"/>
              </w:rPr>
            </w:pPr>
            <w:r>
              <w:rPr>
                <w:sz w:val="16"/>
              </w:rPr>
              <w:t>[IBACS]</w:t>
            </w:r>
          </w:p>
        </w:tc>
        <w:tc>
          <w:tcPr>
            <w:tcW w:w="0" w:type="auto"/>
            <w:shd w:val="clear" w:color="auto" w:fill="auto"/>
          </w:tcPr>
          <w:p w14:paraId="72B163CF" w14:textId="77777777" w:rsidR="00A53DBF" w:rsidRDefault="00A53DBF" w:rsidP="004A7D76">
            <w:pPr>
              <w:pStyle w:val="TAL"/>
              <w:rPr>
                <w:sz w:val="16"/>
              </w:rPr>
            </w:pPr>
            <w:r>
              <w:rPr>
                <w:sz w:val="16"/>
              </w:rPr>
              <w:t>Nokia Belgium</w:t>
            </w:r>
          </w:p>
        </w:tc>
        <w:tc>
          <w:tcPr>
            <w:tcW w:w="0" w:type="auto"/>
            <w:shd w:val="clear" w:color="auto" w:fill="auto"/>
          </w:tcPr>
          <w:p w14:paraId="1A4EF8BC" w14:textId="77777777" w:rsidR="00A53DBF" w:rsidRDefault="00A53DBF" w:rsidP="004A7D76">
            <w:pPr>
              <w:pStyle w:val="TAL"/>
              <w:rPr>
                <w:sz w:val="16"/>
              </w:rPr>
            </w:pPr>
            <w:r>
              <w:rPr>
                <w:sz w:val="16"/>
              </w:rPr>
              <w:t>withdrawn</w:t>
            </w:r>
          </w:p>
        </w:tc>
        <w:tc>
          <w:tcPr>
            <w:tcW w:w="0" w:type="auto"/>
            <w:shd w:val="clear" w:color="auto" w:fill="auto"/>
          </w:tcPr>
          <w:p w14:paraId="62A8F393" w14:textId="77777777" w:rsidR="00A53DBF" w:rsidRDefault="00A53DBF" w:rsidP="004A7D76">
            <w:pPr>
              <w:pStyle w:val="TAL"/>
              <w:rPr>
                <w:sz w:val="16"/>
              </w:rPr>
            </w:pPr>
          </w:p>
        </w:tc>
        <w:tc>
          <w:tcPr>
            <w:tcW w:w="0" w:type="auto"/>
            <w:shd w:val="clear" w:color="auto" w:fill="auto"/>
          </w:tcPr>
          <w:p w14:paraId="06953FD9" w14:textId="77777777" w:rsidR="00A53DBF" w:rsidRDefault="00A53DBF" w:rsidP="004A7D76">
            <w:pPr>
              <w:pStyle w:val="TAL"/>
              <w:rPr>
                <w:sz w:val="16"/>
              </w:rPr>
            </w:pPr>
          </w:p>
        </w:tc>
      </w:tr>
      <w:tr w:rsidR="005E470C" w14:paraId="65AA25BB" w14:textId="77777777">
        <w:tc>
          <w:tcPr>
            <w:tcW w:w="0" w:type="auto"/>
            <w:shd w:val="clear" w:color="auto" w:fill="auto"/>
          </w:tcPr>
          <w:p w14:paraId="0C8D371E" w14:textId="77777777" w:rsidR="00A53DBF" w:rsidRDefault="00A53DBF" w:rsidP="004A7D76">
            <w:pPr>
              <w:pStyle w:val="TAL"/>
              <w:rPr>
                <w:sz w:val="16"/>
              </w:rPr>
            </w:pPr>
            <w:r>
              <w:rPr>
                <w:sz w:val="16"/>
              </w:rPr>
              <w:t>S4-240679</w:t>
            </w:r>
          </w:p>
        </w:tc>
        <w:tc>
          <w:tcPr>
            <w:tcW w:w="0" w:type="auto"/>
            <w:shd w:val="clear" w:color="auto" w:fill="auto"/>
          </w:tcPr>
          <w:p w14:paraId="208824AF" w14:textId="77777777" w:rsidR="00A53DBF" w:rsidRDefault="00A53DBF" w:rsidP="004A7D76">
            <w:pPr>
              <w:pStyle w:val="TAL"/>
              <w:rPr>
                <w:sz w:val="16"/>
              </w:rPr>
            </w:pPr>
            <w:r>
              <w:rPr>
                <w:sz w:val="16"/>
              </w:rPr>
              <w:t>On ATIAS receiving tests</w:t>
            </w:r>
          </w:p>
        </w:tc>
        <w:tc>
          <w:tcPr>
            <w:tcW w:w="0" w:type="auto"/>
            <w:shd w:val="clear" w:color="auto" w:fill="auto"/>
          </w:tcPr>
          <w:p w14:paraId="21F41C8D" w14:textId="77777777" w:rsidR="00A53DBF" w:rsidRDefault="00A53DBF" w:rsidP="004A7D76">
            <w:pPr>
              <w:pStyle w:val="TAL"/>
              <w:rPr>
                <w:sz w:val="16"/>
              </w:rPr>
            </w:pPr>
            <w:r>
              <w:rPr>
                <w:sz w:val="16"/>
              </w:rPr>
              <w:t>Nokia Corporation</w:t>
            </w:r>
          </w:p>
        </w:tc>
        <w:tc>
          <w:tcPr>
            <w:tcW w:w="0" w:type="auto"/>
            <w:shd w:val="clear" w:color="auto" w:fill="auto"/>
          </w:tcPr>
          <w:p w14:paraId="2CF811EF" w14:textId="77777777" w:rsidR="00A53DBF" w:rsidRDefault="00A53DBF" w:rsidP="004A7D76">
            <w:pPr>
              <w:pStyle w:val="TAL"/>
              <w:rPr>
                <w:sz w:val="16"/>
              </w:rPr>
            </w:pPr>
            <w:r>
              <w:rPr>
                <w:sz w:val="16"/>
              </w:rPr>
              <w:t>noted</w:t>
            </w:r>
          </w:p>
        </w:tc>
        <w:tc>
          <w:tcPr>
            <w:tcW w:w="0" w:type="auto"/>
            <w:shd w:val="clear" w:color="auto" w:fill="auto"/>
          </w:tcPr>
          <w:p w14:paraId="43D4C6F4" w14:textId="77777777" w:rsidR="00A53DBF" w:rsidRDefault="00A53DBF" w:rsidP="004A7D76">
            <w:pPr>
              <w:pStyle w:val="TAL"/>
              <w:rPr>
                <w:sz w:val="16"/>
              </w:rPr>
            </w:pPr>
          </w:p>
        </w:tc>
        <w:tc>
          <w:tcPr>
            <w:tcW w:w="0" w:type="auto"/>
            <w:shd w:val="clear" w:color="auto" w:fill="auto"/>
          </w:tcPr>
          <w:p w14:paraId="54E16345" w14:textId="77777777" w:rsidR="00A53DBF" w:rsidRDefault="00A53DBF" w:rsidP="004A7D76">
            <w:pPr>
              <w:pStyle w:val="TAL"/>
              <w:rPr>
                <w:sz w:val="16"/>
              </w:rPr>
            </w:pPr>
          </w:p>
        </w:tc>
      </w:tr>
      <w:tr w:rsidR="005E470C" w14:paraId="4E6F74AB" w14:textId="77777777">
        <w:tc>
          <w:tcPr>
            <w:tcW w:w="0" w:type="auto"/>
            <w:shd w:val="clear" w:color="auto" w:fill="auto"/>
          </w:tcPr>
          <w:p w14:paraId="4B7664B4" w14:textId="77777777" w:rsidR="00A53DBF" w:rsidRDefault="00A53DBF" w:rsidP="004A7D76">
            <w:pPr>
              <w:pStyle w:val="TAL"/>
              <w:rPr>
                <w:sz w:val="16"/>
              </w:rPr>
            </w:pPr>
            <w:r>
              <w:rPr>
                <w:sz w:val="16"/>
              </w:rPr>
              <w:t>S4-240680</w:t>
            </w:r>
          </w:p>
        </w:tc>
        <w:tc>
          <w:tcPr>
            <w:tcW w:w="0" w:type="auto"/>
            <w:shd w:val="clear" w:color="auto" w:fill="auto"/>
          </w:tcPr>
          <w:p w14:paraId="18022B34" w14:textId="77777777" w:rsidR="00A53DBF" w:rsidRDefault="00A53DBF" w:rsidP="004A7D76">
            <w:pPr>
              <w:pStyle w:val="TAL"/>
              <w:rPr>
                <w:sz w:val="16"/>
              </w:rPr>
            </w:pPr>
            <w:r>
              <w:rPr>
                <w:sz w:val="16"/>
              </w:rPr>
              <w:t>On sending directional frequency response testing for MASA</w:t>
            </w:r>
          </w:p>
        </w:tc>
        <w:tc>
          <w:tcPr>
            <w:tcW w:w="0" w:type="auto"/>
            <w:shd w:val="clear" w:color="auto" w:fill="auto"/>
          </w:tcPr>
          <w:p w14:paraId="26402D41" w14:textId="77777777" w:rsidR="00A53DBF" w:rsidRDefault="00A53DBF" w:rsidP="004A7D76">
            <w:pPr>
              <w:pStyle w:val="TAL"/>
              <w:rPr>
                <w:sz w:val="16"/>
              </w:rPr>
            </w:pPr>
            <w:r>
              <w:rPr>
                <w:sz w:val="16"/>
              </w:rPr>
              <w:t>Nokia Corporation</w:t>
            </w:r>
          </w:p>
        </w:tc>
        <w:tc>
          <w:tcPr>
            <w:tcW w:w="0" w:type="auto"/>
            <w:shd w:val="clear" w:color="auto" w:fill="auto"/>
          </w:tcPr>
          <w:p w14:paraId="0714D568" w14:textId="77777777" w:rsidR="00A53DBF" w:rsidRDefault="00A53DBF" w:rsidP="004A7D76">
            <w:pPr>
              <w:pStyle w:val="TAL"/>
              <w:rPr>
                <w:sz w:val="16"/>
              </w:rPr>
            </w:pPr>
            <w:r>
              <w:rPr>
                <w:sz w:val="16"/>
              </w:rPr>
              <w:t>noted</w:t>
            </w:r>
          </w:p>
        </w:tc>
        <w:tc>
          <w:tcPr>
            <w:tcW w:w="0" w:type="auto"/>
            <w:shd w:val="clear" w:color="auto" w:fill="auto"/>
          </w:tcPr>
          <w:p w14:paraId="454BB280" w14:textId="77777777" w:rsidR="00A53DBF" w:rsidRDefault="00A53DBF" w:rsidP="004A7D76">
            <w:pPr>
              <w:pStyle w:val="TAL"/>
              <w:rPr>
                <w:sz w:val="16"/>
              </w:rPr>
            </w:pPr>
          </w:p>
        </w:tc>
        <w:tc>
          <w:tcPr>
            <w:tcW w:w="0" w:type="auto"/>
            <w:shd w:val="clear" w:color="auto" w:fill="auto"/>
          </w:tcPr>
          <w:p w14:paraId="040BA96D" w14:textId="77777777" w:rsidR="00A53DBF" w:rsidRDefault="00A53DBF" w:rsidP="004A7D76">
            <w:pPr>
              <w:pStyle w:val="TAL"/>
              <w:rPr>
                <w:sz w:val="16"/>
              </w:rPr>
            </w:pPr>
          </w:p>
        </w:tc>
      </w:tr>
      <w:tr w:rsidR="005E470C" w14:paraId="0DEF8333" w14:textId="77777777">
        <w:tc>
          <w:tcPr>
            <w:tcW w:w="0" w:type="auto"/>
            <w:shd w:val="clear" w:color="auto" w:fill="auto"/>
          </w:tcPr>
          <w:p w14:paraId="24DB9532" w14:textId="77777777" w:rsidR="00A53DBF" w:rsidRDefault="00A53DBF" w:rsidP="004A7D76">
            <w:pPr>
              <w:pStyle w:val="TAL"/>
              <w:rPr>
                <w:sz w:val="16"/>
              </w:rPr>
            </w:pPr>
            <w:r>
              <w:rPr>
                <w:sz w:val="16"/>
              </w:rPr>
              <w:t>S4-240681</w:t>
            </w:r>
          </w:p>
        </w:tc>
        <w:tc>
          <w:tcPr>
            <w:tcW w:w="0" w:type="auto"/>
            <w:shd w:val="clear" w:color="auto" w:fill="auto"/>
          </w:tcPr>
          <w:p w14:paraId="16F7672C" w14:textId="77777777" w:rsidR="00A53DBF" w:rsidRDefault="00A53DBF" w:rsidP="004A7D76">
            <w:pPr>
              <w:pStyle w:val="TAL"/>
              <w:rPr>
                <w:sz w:val="16"/>
              </w:rPr>
            </w:pPr>
            <w:r>
              <w:rPr>
                <w:sz w:val="16"/>
              </w:rPr>
              <w:t>The VRM representation format</w:t>
            </w:r>
          </w:p>
        </w:tc>
        <w:tc>
          <w:tcPr>
            <w:tcW w:w="0" w:type="auto"/>
            <w:shd w:val="clear" w:color="auto" w:fill="auto"/>
          </w:tcPr>
          <w:p w14:paraId="2C3DCBD1" w14:textId="77777777" w:rsidR="00A53DBF" w:rsidRDefault="00A53DBF" w:rsidP="004A7D76">
            <w:pPr>
              <w:pStyle w:val="TAL"/>
              <w:rPr>
                <w:sz w:val="16"/>
              </w:rPr>
            </w:pPr>
            <w:r>
              <w:rPr>
                <w:sz w:val="16"/>
              </w:rPr>
              <w:t>Qualcomm Germany</w:t>
            </w:r>
          </w:p>
        </w:tc>
        <w:tc>
          <w:tcPr>
            <w:tcW w:w="0" w:type="auto"/>
            <w:shd w:val="clear" w:color="auto" w:fill="auto"/>
          </w:tcPr>
          <w:p w14:paraId="59C0D9AE" w14:textId="77777777" w:rsidR="00A53DBF" w:rsidRDefault="00A53DBF" w:rsidP="004A7D76">
            <w:pPr>
              <w:pStyle w:val="TAL"/>
              <w:rPr>
                <w:sz w:val="16"/>
              </w:rPr>
            </w:pPr>
            <w:r>
              <w:rPr>
                <w:sz w:val="16"/>
              </w:rPr>
              <w:t>agreed</w:t>
            </w:r>
          </w:p>
        </w:tc>
        <w:tc>
          <w:tcPr>
            <w:tcW w:w="0" w:type="auto"/>
            <w:shd w:val="clear" w:color="auto" w:fill="auto"/>
          </w:tcPr>
          <w:p w14:paraId="566BD05C" w14:textId="77777777" w:rsidR="00A53DBF" w:rsidRDefault="00A53DBF" w:rsidP="004A7D76">
            <w:pPr>
              <w:pStyle w:val="TAL"/>
              <w:rPr>
                <w:sz w:val="16"/>
              </w:rPr>
            </w:pPr>
          </w:p>
        </w:tc>
        <w:tc>
          <w:tcPr>
            <w:tcW w:w="0" w:type="auto"/>
            <w:shd w:val="clear" w:color="auto" w:fill="auto"/>
          </w:tcPr>
          <w:p w14:paraId="012545B3" w14:textId="77777777" w:rsidR="00A53DBF" w:rsidRDefault="00A53DBF" w:rsidP="004A7D76">
            <w:pPr>
              <w:pStyle w:val="TAL"/>
              <w:rPr>
                <w:sz w:val="16"/>
              </w:rPr>
            </w:pPr>
          </w:p>
        </w:tc>
      </w:tr>
      <w:tr w:rsidR="005E470C" w14:paraId="48410E48" w14:textId="77777777">
        <w:tc>
          <w:tcPr>
            <w:tcW w:w="0" w:type="auto"/>
            <w:shd w:val="clear" w:color="auto" w:fill="auto"/>
          </w:tcPr>
          <w:p w14:paraId="38890496" w14:textId="77777777" w:rsidR="00A53DBF" w:rsidRDefault="00A53DBF" w:rsidP="004A7D76">
            <w:pPr>
              <w:pStyle w:val="TAL"/>
              <w:rPr>
                <w:sz w:val="16"/>
              </w:rPr>
            </w:pPr>
            <w:r>
              <w:rPr>
                <w:sz w:val="16"/>
              </w:rPr>
              <w:t>S4-240682</w:t>
            </w:r>
          </w:p>
        </w:tc>
        <w:tc>
          <w:tcPr>
            <w:tcW w:w="0" w:type="auto"/>
            <w:shd w:val="clear" w:color="auto" w:fill="auto"/>
          </w:tcPr>
          <w:p w14:paraId="7B81B14A" w14:textId="77777777" w:rsidR="00A53DBF" w:rsidRDefault="00A53DBF" w:rsidP="004A7D76">
            <w:pPr>
              <w:pStyle w:val="TAL"/>
              <w:rPr>
                <w:sz w:val="16"/>
              </w:rPr>
            </w:pPr>
            <w:r>
              <w:rPr>
                <w:sz w:val="16"/>
              </w:rPr>
              <w:t>Usage of Avatars in IMS sessions</w:t>
            </w:r>
          </w:p>
        </w:tc>
        <w:tc>
          <w:tcPr>
            <w:tcW w:w="0" w:type="auto"/>
            <w:shd w:val="clear" w:color="auto" w:fill="auto"/>
          </w:tcPr>
          <w:p w14:paraId="397B4E48" w14:textId="77777777" w:rsidR="00A53DBF" w:rsidRDefault="00A53DBF" w:rsidP="004A7D76">
            <w:pPr>
              <w:pStyle w:val="TAL"/>
              <w:rPr>
                <w:sz w:val="16"/>
              </w:rPr>
            </w:pPr>
            <w:r>
              <w:rPr>
                <w:sz w:val="16"/>
              </w:rPr>
              <w:t>Qualcomm Germany</w:t>
            </w:r>
          </w:p>
        </w:tc>
        <w:tc>
          <w:tcPr>
            <w:tcW w:w="0" w:type="auto"/>
            <w:shd w:val="clear" w:color="auto" w:fill="auto"/>
          </w:tcPr>
          <w:p w14:paraId="4A76F74C" w14:textId="77777777" w:rsidR="00A53DBF" w:rsidRDefault="00A53DBF" w:rsidP="004A7D76">
            <w:pPr>
              <w:pStyle w:val="TAL"/>
              <w:rPr>
                <w:sz w:val="16"/>
              </w:rPr>
            </w:pPr>
            <w:r>
              <w:rPr>
                <w:sz w:val="16"/>
              </w:rPr>
              <w:t>noted</w:t>
            </w:r>
          </w:p>
        </w:tc>
        <w:tc>
          <w:tcPr>
            <w:tcW w:w="0" w:type="auto"/>
            <w:shd w:val="clear" w:color="auto" w:fill="auto"/>
          </w:tcPr>
          <w:p w14:paraId="50FA01F7" w14:textId="77777777" w:rsidR="00A53DBF" w:rsidRDefault="00A53DBF" w:rsidP="004A7D76">
            <w:pPr>
              <w:pStyle w:val="TAL"/>
              <w:rPr>
                <w:sz w:val="16"/>
              </w:rPr>
            </w:pPr>
          </w:p>
        </w:tc>
        <w:tc>
          <w:tcPr>
            <w:tcW w:w="0" w:type="auto"/>
            <w:shd w:val="clear" w:color="auto" w:fill="auto"/>
          </w:tcPr>
          <w:p w14:paraId="222A3507" w14:textId="77777777" w:rsidR="00A53DBF" w:rsidRDefault="00A53DBF" w:rsidP="004A7D76">
            <w:pPr>
              <w:pStyle w:val="TAL"/>
              <w:rPr>
                <w:sz w:val="16"/>
              </w:rPr>
            </w:pPr>
          </w:p>
        </w:tc>
      </w:tr>
      <w:tr w:rsidR="005E470C" w14:paraId="00764B33" w14:textId="77777777">
        <w:tc>
          <w:tcPr>
            <w:tcW w:w="0" w:type="auto"/>
            <w:shd w:val="clear" w:color="auto" w:fill="auto"/>
          </w:tcPr>
          <w:p w14:paraId="02CDB79A" w14:textId="77777777" w:rsidR="00A53DBF" w:rsidRDefault="00A53DBF" w:rsidP="004A7D76">
            <w:pPr>
              <w:pStyle w:val="TAL"/>
              <w:rPr>
                <w:sz w:val="16"/>
              </w:rPr>
            </w:pPr>
            <w:r>
              <w:rPr>
                <w:sz w:val="16"/>
              </w:rPr>
              <w:t>S4-240683</w:t>
            </w:r>
          </w:p>
        </w:tc>
        <w:tc>
          <w:tcPr>
            <w:tcW w:w="0" w:type="auto"/>
            <w:shd w:val="clear" w:color="auto" w:fill="auto"/>
          </w:tcPr>
          <w:p w14:paraId="29094173" w14:textId="77777777" w:rsidR="00A53DBF" w:rsidRDefault="00A53DBF" w:rsidP="004A7D76">
            <w:pPr>
              <w:pStyle w:val="TAL"/>
              <w:rPr>
                <w:sz w:val="16"/>
              </w:rPr>
            </w:pPr>
            <w:r>
              <w:rPr>
                <w:sz w:val="16"/>
              </w:rPr>
              <w:t>Quantization and Pruning results for Faster-RCNN</w:t>
            </w:r>
          </w:p>
        </w:tc>
        <w:tc>
          <w:tcPr>
            <w:tcW w:w="0" w:type="auto"/>
            <w:shd w:val="clear" w:color="auto" w:fill="auto"/>
          </w:tcPr>
          <w:p w14:paraId="63209C97" w14:textId="77777777" w:rsidR="00A53DBF" w:rsidRDefault="00A53DBF" w:rsidP="004A7D76">
            <w:pPr>
              <w:pStyle w:val="TAL"/>
              <w:rPr>
                <w:sz w:val="16"/>
              </w:rPr>
            </w:pPr>
            <w:r>
              <w:rPr>
                <w:sz w:val="16"/>
              </w:rPr>
              <w:t>Qualcomm Germany</w:t>
            </w:r>
          </w:p>
        </w:tc>
        <w:tc>
          <w:tcPr>
            <w:tcW w:w="0" w:type="auto"/>
            <w:shd w:val="clear" w:color="auto" w:fill="auto"/>
          </w:tcPr>
          <w:p w14:paraId="75242618" w14:textId="77777777" w:rsidR="00A53DBF" w:rsidRDefault="00A53DBF" w:rsidP="004A7D76">
            <w:pPr>
              <w:pStyle w:val="TAL"/>
              <w:rPr>
                <w:sz w:val="16"/>
              </w:rPr>
            </w:pPr>
            <w:r>
              <w:rPr>
                <w:sz w:val="16"/>
              </w:rPr>
              <w:t>revised</w:t>
            </w:r>
          </w:p>
        </w:tc>
        <w:tc>
          <w:tcPr>
            <w:tcW w:w="0" w:type="auto"/>
            <w:shd w:val="clear" w:color="auto" w:fill="auto"/>
          </w:tcPr>
          <w:p w14:paraId="06D64D60" w14:textId="77777777" w:rsidR="00A53DBF" w:rsidRDefault="00A53DBF" w:rsidP="004A7D76">
            <w:pPr>
              <w:pStyle w:val="TAL"/>
              <w:rPr>
                <w:sz w:val="16"/>
              </w:rPr>
            </w:pPr>
          </w:p>
        </w:tc>
        <w:tc>
          <w:tcPr>
            <w:tcW w:w="0" w:type="auto"/>
            <w:shd w:val="clear" w:color="auto" w:fill="auto"/>
          </w:tcPr>
          <w:p w14:paraId="666309A7" w14:textId="77777777" w:rsidR="00A53DBF" w:rsidRDefault="00A53DBF" w:rsidP="004A7D76">
            <w:pPr>
              <w:pStyle w:val="TAL"/>
              <w:rPr>
                <w:sz w:val="16"/>
              </w:rPr>
            </w:pPr>
            <w:r>
              <w:rPr>
                <w:sz w:val="16"/>
              </w:rPr>
              <w:t>S4-240743</w:t>
            </w:r>
          </w:p>
        </w:tc>
      </w:tr>
      <w:tr w:rsidR="005E470C" w14:paraId="5E21DAD8" w14:textId="77777777">
        <w:tc>
          <w:tcPr>
            <w:tcW w:w="0" w:type="auto"/>
            <w:shd w:val="clear" w:color="auto" w:fill="auto"/>
          </w:tcPr>
          <w:p w14:paraId="552F9CD9" w14:textId="77777777" w:rsidR="00A53DBF" w:rsidRDefault="00A53DBF" w:rsidP="004A7D76">
            <w:pPr>
              <w:pStyle w:val="TAL"/>
              <w:rPr>
                <w:sz w:val="16"/>
              </w:rPr>
            </w:pPr>
            <w:r>
              <w:rPr>
                <w:sz w:val="16"/>
              </w:rPr>
              <w:t>S4-240684</w:t>
            </w:r>
          </w:p>
        </w:tc>
        <w:tc>
          <w:tcPr>
            <w:tcW w:w="0" w:type="auto"/>
            <w:shd w:val="clear" w:color="auto" w:fill="auto"/>
          </w:tcPr>
          <w:p w14:paraId="1EA108F4" w14:textId="77777777" w:rsidR="00A53DBF" w:rsidRDefault="00A53DBF" w:rsidP="004A7D76">
            <w:pPr>
              <w:pStyle w:val="TAL"/>
              <w:rPr>
                <w:sz w:val="16"/>
              </w:rPr>
            </w:pPr>
            <w:proofErr w:type="spellStart"/>
            <w:r>
              <w:rPr>
                <w:sz w:val="16"/>
              </w:rPr>
              <w:t>WebCodecs</w:t>
            </w:r>
            <w:proofErr w:type="spellEnd"/>
            <w:r>
              <w:rPr>
                <w:sz w:val="16"/>
              </w:rPr>
              <w:t xml:space="preserve"> and Codec Registration</w:t>
            </w:r>
          </w:p>
        </w:tc>
        <w:tc>
          <w:tcPr>
            <w:tcW w:w="0" w:type="auto"/>
            <w:shd w:val="clear" w:color="auto" w:fill="auto"/>
          </w:tcPr>
          <w:p w14:paraId="22E12899" w14:textId="77777777" w:rsidR="00A53DBF" w:rsidRDefault="00A53DBF" w:rsidP="004A7D76">
            <w:pPr>
              <w:pStyle w:val="TAL"/>
              <w:rPr>
                <w:sz w:val="16"/>
              </w:rPr>
            </w:pPr>
            <w:r>
              <w:rPr>
                <w:sz w:val="16"/>
              </w:rPr>
              <w:t>Qualcomm Germany</w:t>
            </w:r>
          </w:p>
        </w:tc>
        <w:tc>
          <w:tcPr>
            <w:tcW w:w="0" w:type="auto"/>
            <w:shd w:val="clear" w:color="auto" w:fill="auto"/>
          </w:tcPr>
          <w:p w14:paraId="32DF32A6" w14:textId="77777777" w:rsidR="00A53DBF" w:rsidRDefault="00A53DBF" w:rsidP="004A7D76">
            <w:pPr>
              <w:pStyle w:val="TAL"/>
              <w:rPr>
                <w:sz w:val="16"/>
              </w:rPr>
            </w:pPr>
            <w:r>
              <w:rPr>
                <w:sz w:val="16"/>
              </w:rPr>
              <w:t>agreed</w:t>
            </w:r>
          </w:p>
        </w:tc>
        <w:tc>
          <w:tcPr>
            <w:tcW w:w="0" w:type="auto"/>
            <w:shd w:val="clear" w:color="auto" w:fill="auto"/>
          </w:tcPr>
          <w:p w14:paraId="37A6E591" w14:textId="77777777" w:rsidR="00A53DBF" w:rsidRDefault="00A53DBF" w:rsidP="004A7D76">
            <w:pPr>
              <w:pStyle w:val="TAL"/>
              <w:rPr>
                <w:sz w:val="16"/>
              </w:rPr>
            </w:pPr>
          </w:p>
        </w:tc>
        <w:tc>
          <w:tcPr>
            <w:tcW w:w="0" w:type="auto"/>
            <w:shd w:val="clear" w:color="auto" w:fill="auto"/>
          </w:tcPr>
          <w:p w14:paraId="18C1CEA9" w14:textId="77777777" w:rsidR="00A53DBF" w:rsidRDefault="00A53DBF" w:rsidP="004A7D76">
            <w:pPr>
              <w:pStyle w:val="TAL"/>
              <w:rPr>
                <w:sz w:val="16"/>
              </w:rPr>
            </w:pPr>
          </w:p>
        </w:tc>
      </w:tr>
      <w:tr w:rsidR="005E470C" w14:paraId="41B8DFED" w14:textId="77777777">
        <w:tc>
          <w:tcPr>
            <w:tcW w:w="0" w:type="auto"/>
            <w:shd w:val="clear" w:color="auto" w:fill="auto"/>
          </w:tcPr>
          <w:p w14:paraId="53D58C2D" w14:textId="77777777" w:rsidR="00A53DBF" w:rsidRDefault="00A53DBF" w:rsidP="004A7D76">
            <w:pPr>
              <w:pStyle w:val="TAL"/>
              <w:rPr>
                <w:sz w:val="16"/>
              </w:rPr>
            </w:pPr>
            <w:r>
              <w:rPr>
                <w:sz w:val="16"/>
              </w:rPr>
              <w:t>S4-240685</w:t>
            </w:r>
          </w:p>
        </w:tc>
        <w:tc>
          <w:tcPr>
            <w:tcW w:w="0" w:type="auto"/>
            <w:shd w:val="clear" w:color="auto" w:fill="auto"/>
          </w:tcPr>
          <w:p w14:paraId="426F6FEA" w14:textId="77777777" w:rsidR="00A53DBF" w:rsidRDefault="00A53DBF" w:rsidP="004A7D76">
            <w:pPr>
              <w:pStyle w:val="TAL"/>
              <w:rPr>
                <w:sz w:val="16"/>
              </w:rPr>
            </w:pPr>
            <w:r>
              <w:rPr>
                <w:sz w:val="16"/>
              </w:rPr>
              <w:t>Scene Description as Entry Point</w:t>
            </w:r>
          </w:p>
        </w:tc>
        <w:tc>
          <w:tcPr>
            <w:tcW w:w="0" w:type="auto"/>
            <w:shd w:val="clear" w:color="auto" w:fill="auto"/>
          </w:tcPr>
          <w:p w14:paraId="48254E7B" w14:textId="77777777" w:rsidR="00A53DBF" w:rsidRDefault="00A53DBF" w:rsidP="004A7D76">
            <w:pPr>
              <w:pStyle w:val="TAL"/>
              <w:rPr>
                <w:sz w:val="16"/>
              </w:rPr>
            </w:pPr>
            <w:r>
              <w:rPr>
                <w:sz w:val="16"/>
              </w:rPr>
              <w:t>Qualcomm Germany</w:t>
            </w:r>
          </w:p>
        </w:tc>
        <w:tc>
          <w:tcPr>
            <w:tcW w:w="0" w:type="auto"/>
            <w:shd w:val="clear" w:color="auto" w:fill="auto"/>
          </w:tcPr>
          <w:p w14:paraId="5A40A2CB" w14:textId="77777777" w:rsidR="00A53DBF" w:rsidRDefault="00A53DBF" w:rsidP="004A7D76">
            <w:pPr>
              <w:pStyle w:val="TAL"/>
              <w:rPr>
                <w:sz w:val="16"/>
              </w:rPr>
            </w:pPr>
            <w:r>
              <w:rPr>
                <w:sz w:val="16"/>
              </w:rPr>
              <w:t>noted</w:t>
            </w:r>
          </w:p>
        </w:tc>
        <w:tc>
          <w:tcPr>
            <w:tcW w:w="0" w:type="auto"/>
            <w:shd w:val="clear" w:color="auto" w:fill="auto"/>
          </w:tcPr>
          <w:p w14:paraId="7CB224FA" w14:textId="77777777" w:rsidR="00A53DBF" w:rsidRDefault="00A53DBF" w:rsidP="004A7D76">
            <w:pPr>
              <w:pStyle w:val="TAL"/>
              <w:rPr>
                <w:sz w:val="16"/>
              </w:rPr>
            </w:pPr>
          </w:p>
        </w:tc>
        <w:tc>
          <w:tcPr>
            <w:tcW w:w="0" w:type="auto"/>
            <w:shd w:val="clear" w:color="auto" w:fill="auto"/>
          </w:tcPr>
          <w:p w14:paraId="594185DA" w14:textId="77777777" w:rsidR="00A53DBF" w:rsidRDefault="00A53DBF" w:rsidP="004A7D76">
            <w:pPr>
              <w:pStyle w:val="TAL"/>
              <w:rPr>
                <w:sz w:val="16"/>
              </w:rPr>
            </w:pPr>
          </w:p>
        </w:tc>
      </w:tr>
      <w:tr w:rsidR="005E470C" w14:paraId="785C8482" w14:textId="77777777">
        <w:tc>
          <w:tcPr>
            <w:tcW w:w="0" w:type="auto"/>
            <w:shd w:val="clear" w:color="auto" w:fill="auto"/>
          </w:tcPr>
          <w:p w14:paraId="6C7357DE" w14:textId="77777777" w:rsidR="00A53DBF" w:rsidRDefault="00A53DBF" w:rsidP="004A7D76">
            <w:pPr>
              <w:pStyle w:val="TAL"/>
              <w:rPr>
                <w:sz w:val="16"/>
              </w:rPr>
            </w:pPr>
            <w:r>
              <w:rPr>
                <w:sz w:val="16"/>
              </w:rPr>
              <w:t>S4-240686</w:t>
            </w:r>
          </w:p>
        </w:tc>
        <w:tc>
          <w:tcPr>
            <w:tcW w:w="0" w:type="auto"/>
            <w:shd w:val="clear" w:color="auto" w:fill="auto"/>
          </w:tcPr>
          <w:p w14:paraId="1FFED883" w14:textId="77777777" w:rsidR="00A53DBF" w:rsidRDefault="00A53DBF" w:rsidP="004A7D76">
            <w:pPr>
              <w:pStyle w:val="TAL"/>
              <w:rPr>
                <w:sz w:val="16"/>
              </w:rPr>
            </w:pPr>
            <w:r>
              <w:rPr>
                <w:sz w:val="16"/>
              </w:rPr>
              <w:t>On IVAS operating mode negotiation</w:t>
            </w:r>
          </w:p>
        </w:tc>
        <w:tc>
          <w:tcPr>
            <w:tcW w:w="0" w:type="auto"/>
            <w:shd w:val="clear" w:color="auto" w:fill="auto"/>
          </w:tcPr>
          <w:p w14:paraId="0EC4CC9F" w14:textId="77777777" w:rsidR="00A53DBF" w:rsidRDefault="00A53DBF" w:rsidP="004A7D76">
            <w:pPr>
              <w:pStyle w:val="TAL"/>
              <w:rPr>
                <w:sz w:val="16"/>
              </w:rPr>
            </w:pPr>
            <w:r>
              <w:rPr>
                <w:sz w:val="16"/>
              </w:rPr>
              <w:t>HUAWEI TECHNOLOGIES Co. Ltd.</w:t>
            </w:r>
          </w:p>
        </w:tc>
        <w:tc>
          <w:tcPr>
            <w:tcW w:w="0" w:type="auto"/>
            <w:shd w:val="clear" w:color="auto" w:fill="auto"/>
          </w:tcPr>
          <w:p w14:paraId="2EEA97A0" w14:textId="77777777" w:rsidR="00A53DBF" w:rsidRDefault="00A53DBF" w:rsidP="004A7D76">
            <w:pPr>
              <w:pStyle w:val="TAL"/>
              <w:rPr>
                <w:sz w:val="16"/>
              </w:rPr>
            </w:pPr>
            <w:r>
              <w:rPr>
                <w:sz w:val="16"/>
              </w:rPr>
              <w:t>postponed</w:t>
            </w:r>
          </w:p>
        </w:tc>
        <w:tc>
          <w:tcPr>
            <w:tcW w:w="0" w:type="auto"/>
            <w:shd w:val="clear" w:color="auto" w:fill="auto"/>
          </w:tcPr>
          <w:p w14:paraId="78C7A0E0" w14:textId="77777777" w:rsidR="00A53DBF" w:rsidRDefault="00A53DBF" w:rsidP="004A7D76">
            <w:pPr>
              <w:pStyle w:val="TAL"/>
              <w:rPr>
                <w:sz w:val="16"/>
              </w:rPr>
            </w:pPr>
          </w:p>
        </w:tc>
        <w:tc>
          <w:tcPr>
            <w:tcW w:w="0" w:type="auto"/>
            <w:shd w:val="clear" w:color="auto" w:fill="auto"/>
          </w:tcPr>
          <w:p w14:paraId="1D73A3B8" w14:textId="77777777" w:rsidR="00A53DBF" w:rsidRDefault="00A53DBF" w:rsidP="004A7D76">
            <w:pPr>
              <w:pStyle w:val="TAL"/>
              <w:rPr>
                <w:sz w:val="16"/>
              </w:rPr>
            </w:pPr>
            <w:r>
              <w:rPr>
                <w:sz w:val="16"/>
              </w:rPr>
              <w:t>SA4aA240027</w:t>
            </w:r>
          </w:p>
        </w:tc>
      </w:tr>
      <w:tr w:rsidR="005E470C" w14:paraId="45E02190" w14:textId="77777777">
        <w:tc>
          <w:tcPr>
            <w:tcW w:w="0" w:type="auto"/>
            <w:shd w:val="clear" w:color="auto" w:fill="auto"/>
          </w:tcPr>
          <w:p w14:paraId="1054780D" w14:textId="77777777" w:rsidR="00A53DBF" w:rsidRDefault="00A53DBF" w:rsidP="004A7D76">
            <w:pPr>
              <w:pStyle w:val="TAL"/>
              <w:rPr>
                <w:sz w:val="16"/>
              </w:rPr>
            </w:pPr>
            <w:r>
              <w:rPr>
                <w:sz w:val="16"/>
              </w:rPr>
              <w:t>S4-240687</w:t>
            </w:r>
          </w:p>
        </w:tc>
        <w:tc>
          <w:tcPr>
            <w:tcW w:w="0" w:type="auto"/>
            <w:shd w:val="clear" w:color="auto" w:fill="auto"/>
          </w:tcPr>
          <w:p w14:paraId="138E31EA" w14:textId="77777777" w:rsidR="00A53DBF" w:rsidRDefault="00A53DBF" w:rsidP="004A7D76">
            <w:pPr>
              <w:pStyle w:val="TAL"/>
              <w:rPr>
                <w:sz w:val="16"/>
              </w:rPr>
            </w:pPr>
            <w:r>
              <w:rPr>
                <w:sz w:val="16"/>
              </w:rPr>
              <w:t>Revision of Architecture</w:t>
            </w:r>
          </w:p>
        </w:tc>
        <w:tc>
          <w:tcPr>
            <w:tcW w:w="0" w:type="auto"/>
            <w:shd w:val="clear" w:color="auto" w:fill="auto"/>
          </w:tcPr>
          <w:p w14:paraId="511D9168" w14:textId="77777777" w:rsidR="00A53DBF" w:rsidRDefault="00A53DBF" w:rsidP="004A7D76">
            <w:pPr>
              <w:pStyle w:val="TAL"/>
              <w:rPr>
                <w:sz w:val="16"/>
              </w:rPr>
            </w:pPr>
            <w:r>
              <w:rPr>
                <w:sz w:val="16"/>
              </w:rPr>
              <w:t>Qualcomm Germany</w:t>
            </w:r>
          </w:p>
        </w:tc>
        <w:tc>
          <w:tcPr>
            <w:tcW w:w="0" w:type="auto"/>
            <w:shd w:val="clear" w:color="auto" w:fill="auto"/>
          </w:tcPr>
          <w:p w14:paraId="766033D8" w14:textId="77777777" w:rsidR="00A53DBF" w:rsidRDefault="00A53DBF" w:rsidP="004A7D76">
            <w:pPr>
              <w:pStyle w:val="TAL"/>
              <w:rPr>
                <w:sz w:val="16"/>
              </w:rPr>
            </w:pPr>
            <w:r>
              <w:rPr>
                <w:sz w:val="16"/>
              </w:rPr>
              <w:t>withdrawn</w:t>
            </w:r>
          </w:p>
        </w:tc>
        <w:tc>
          <w:tcPr>
            <w:tcW w:w="0" w:type="auto"/>
            <w:shd w:val="clear" w:color="auto" w:fill="auto"/>
          </w:tcPr>
          <w:p w14:paraId="63B1E957" w14:textId="77777777" w:rsidR="00A53DBF" w:rsidRDefault="00A53DBF" w:rsidP="004A7D76">
            <w:pPr>
              <w:pStyle w:val="TAL"/>
              <w:rPr>
                <w:sz w:val="16"/>
              </w:rPr>
            </w:pPr>
          </w:p>
        </w:tc>
        <w:tc>
          <w:tcPr>
            <w:tcW w:w="0" w:type="auto"/>
            <w:shd w:val="clear" w:color="auto" w:fill="auto"/>
          </w:tcPr>
          <w:p w14:paraId="3B51A2D2" w14:textId="77777777" w:rsidR="00A53DBF" w:rsidRDefault="00A53DBF" w:rsidP="004A7D76">
            <w:pPr>
              <w:pStyle w:val="TAL"/>
              <w:rPr>
                <w:sz w:val="16"/>
              </w:rPr>
            </w:pPr>
          </w:p>
        </w:tc>
      </w:tr>
      <w:tr w:rsidR="005E470C" w14:paraId="215C90BD" w14:textId="77777777">
        <w:tc>
          <w:tcPr>
            <w:tcW w:w="0" w:type="auto"/>
            <w:shd w:val="clear" w:color="auto" w:fill="auto"/>
          </w:tcPr>
          <w:p w14:paraId="427471E5" w14:textId="77777777" w:rsidR="00A53DBF" w:rsidRDefault="00A53DBF" w:rsidP="004A7D76">
            <w:pPr>
              <w:pStyle w:val="TAL"/>
              <w:rPr>
                <w:sz w:val="16"/>
              </w:rPr>
            </w:pPr>
            <w:r>
              <w:rPr>
                <w:sz w:val="16"/>
              </w:rPr>
              <w:t>S4-240688</w:t>
            </w:r>
          </w:p>
        </w:tc>
        <w:tc>
          <w:tcPr>
            <w:tcW w:w="0" w:type="auto"/>
            <w:shd w:val="clear" w:color="auto" w:fill="auto"/>
          </w:tcPr>
          <w:p w14:paraId="08423D34" w14:textId="77777777" w:rsidR="00A53DBF" w:rsidRDefault="00A53DBF" w:rsidP="004A7D76">
            <w:pPr>
              <w:pStyle w:val="TAL"/>
              <w:rPr>
                <w:sz w:val="16"/>
              </w:rPr>
            </w:pPr>
            <w:r>
              <w:rPr>
                <w:sz w:val="16"/>
              </w:rPr>
              <w:t>Transparent Network Rendering</w:t>
            </w:r>
          </w:p>
        </w:tc>
        <w:tc>
          <w:tcPr>
            <w:tcW w:w="0" w:type="auto"/>
            <w:shd w:val="clear" w:color="auto" w:fill="auto"/>
          </w:tcPr>
          <w:p w14:paraId="7032B3A7" w14:textId="77777777" w:rsidR="00A53DBF" w:rsidRDefault="00A53DBF" w:rsidP="004A7D76">
            <w:pPr>
              <w:pStyle w:val="TAL"/>
              <w:rPr>
                <w:sz w:val="16"/>
              </w:rPr>
            </w:pPr>
            <w:r>
              <w:rPr>
                <w:sz w:val="16"/>
              </w:rPr>
              <w:t>Qualcomm Germany</w:t>
            </w:r>
          </w:p>
        </w:tc>
        <w:tc>
          <w:tcPr>
            <w:tcW w:w="0" w:type="auto"/>
            <w:shd w:val="clear" w:color="auto" w:fill="auto"/>
          </w:tcPr>
          <w:p w14:paraId="6422FD9C" w14:textId="77777777" w:rsidR="00A53DBF" w:rsidRDefault="00A53DBF" w:rsidP="004A7D76">
            <w:pPr>
              <w:pStyle w:val="TAL"/>
              <w:rPr>
                <w:sz w:val="16"/>
              </w:rPr>
            </w:pPr>
            <w:r>
              <w:rPr>
                <w:sz w:val="16"/>
              </w:rPr>
              <w:t>noted</w:t>
            </w:r>
          </w:p>
        </w:tc>
        <w:tc>
          <w:tcPr>
            <w:tcW w:w="0" w:type="auto"/>
            <w:shd w:val="clear" w:color="auto" w:fill="auto"/>
          </w:tcPr>
          <w:p w14:paraId="2D6831E6" w14:textId="77777777" w:rsidR="00A53DBF" w:rsidRDefault="00A53DBF" w:rsidP="004A7D76">
            <w:pPr>
              <w:pStyle w:val="TAL"/>
              <w:rPr>
                <w:sz w:val="16"/>
              </w:rPr>
            </w:pPr>
          </w:p>
        </w:tc>
        <w:tc>
          <w:tcPr>
            <w:tcW w:w="0" w:type="auto"/>
            <w:shd w:val="clear" w:color="auto" w:fill="auto"/>
          </w:tcPr>
          <w:p w14:paraId="114F116F" w14:textId="77777777" w:rsidR="00A53DBF" w:rsidRDefault="00A53DBF" w:rsidP="004A7D76">
            <w:pPr>
              <w:pStyle w:val="TAL"/>
              <w:rPr>
                <w:sz w:val="16"/>
              </w:rPr>
            </w:pPr>
          </w:p>
        </w:tc>
      </w:tr>
      <w:tr w:rsidR="005E470C" w14:paraId="6E68A649" w14:textId="77777777">
        <w:tc>
          <w:tcPr>
            <w:tcW w:w="0" w:type="auto"/>
            <w:shd w:val="clear" w:color="auto" w:fill="auto"/>
          </w:tcPr>
          <w:p w14:paraId="77296C16" w14:textId="77777777" w:rsidR="00A53DBF" w:rsidRDefault="00A53DBF" w:rsidP="004A7D76">
            <w:pPr>
              <w:pStyle w:val="TAL"/>
              <w:rPr>
                <w:sz w:val="16"/>
              </w:rPr>
            </w:pPr>
            <w:r>
              <w:rPr>
                <w:sz w:val="16"/>
              </w:rPr>
              <w:t>S4-240689</w:t>
            </w:r>
          </w:p>
        </w:tc>
        <w:tc>
          <w:tcPr>
            <w:tcW w:w="0" w:type="auto"/>
            <w:shd w:val="clear" w:color="auto" w:fill="auto"/>
          </w:tcPr>
          <w:p w14:paraId="0B24887F" w14:textId="77777777" w:rsidR="00A53DBF" w:rsidRDefault="00A53DBF" w:rsidP="004A7D76">
            <w:pPr>
              <w:pStyle w:val="TAL"/>
              <w:rPr>
                <w:sz w:val="16"/>
              </w:rPr>
            </w:pPr>
            <w:r>
              <w:rPr>
                <w:sz w:val="16"/>
              </w:rPr>
              <w:t>Corrections and Guidelines for TS26.565</w:t>
            </w:r>
          </w:p>
        </w:tc>
        <w:tc>
          <w:tcPr>
            <w:tcW w:w="0" w:type="auto"/>
            <w:shd w:val="clear" w:color="auto" w:fill="auto"/>
          </w:tcPr>
          <w:p w14:paraId="13953766" w14:textId="77777777" w:rsidR="00A53DBF" w:rsidRDefault="00A53DBF" w:rsidP="004A7D76">
            <w:pPr>
              <w:pStyle w:val="TAL"/>
              <w:rPr>
                <w:sz w:val="16"/>
              </w:rPr>
            </w:pPr>
            <w:r>
              <w:rPr>
                <w:sz w:val="16"/>
              </w:rPr>
              <w:t>Qualcomm Germany</w:t>
            </w:r>
          </w:p>
        </w:tc>
        <w:tc>
          <w:tcPr>
            <w:tcW w:w="0" w:type="auto"/>
            <w:shd w:val="clear" w:color="auto" w:fill="auto"/>
          </w:tcPr>
          <w:p w14:paraId="5E7AED90" w14:textId="77777777" w:rsidR="00A53DBF" w:rsidRDefault="00A53DBF" w:rsidP="004A7D76">
            <w:pPr>
              <w:pStyle w:val="TAL"/>
              <w:rPr>
                <w:sz w:val="16"/>
              </w:rPr>
            </w:pPr>
            <w:r>
              <w:rPr>
                <w:sz w:val="16"/>
              </w:rPr>
              <w:t>revised</w:t>
            </w:r>
          </w:p>
        </w:tc>
        <w:tc>
          <w:tcPr>
            <w:tcW w:w="0" w:type="auto"/>
            <w:shd w:val="clear" w:color="auto" w:fill="auto"/>
          </w:tcPr>
          <w:p w14:paraId="2CF89F48" w14:textId="77777777" w:rsidR="00A53DBF" w:rsidRDefault="00A53DBF" w:rsidP="004A7D76">
            <w:pPr>
              <w:pStyle w:val="TAL"/>
              <w:rPr>
                <w:sz w:val="16"/>
              </w:rPr>
            </w:pPr>
          </w:p>
        </w:tc>
        <w:tc>
          <w:tcPr>
            <w:tcW w:w="0" w:type="auto"/>
            <w:shd w:val="clear" w:color="auto" w:fill="auto"/>
          </w:tcPr>
          <w:p w14:paraId="59034B32" w14:textId="77777777" w:rsidR="00A53DBF" w:rsidRDefault="00A53DBF" w:rsidP="004A7D76">
            <w:pPr>
              <w:pStyle w:val="TAL"/>
              <w:rPr>
                <w:sz w:val="16"/>
              </w:rPr>
            </w:pPr>
            <w:r>
              <w:rPr>
                <w:sz w:val="16"/>
              </w:rPr>
              <w:t>S4-240786</w:t>
            </w:r>
          </w:p>
        </w:tc>
      </w:tr>
      <w:tr w:rsidR="005E470C" w14:paraId="39E831B0" w14:textId="77777777">
        <w:tc>
          <w:tcPr>
            <w:tcW w:w="0" w:type="auto"/>
            <w:shd w:val="clear" w:color="auto" w:fill="auto"/>
          </w:tcPr>
          <w:p w14:paraId="3FC038A7" w14:textId="77777777" w:rsidR="00A53DBF" w:rsidRDefault="00A53DBF" w:rsidP="004A7D76">
            <w:pPr>
              <w:pStyle w:val="TAL"/>
              <w:rPr>
                <w:sz w:val="16"/>
              </w:rPr>
            </w:pPr>
            <w:r>
              <w:rPr>
                <w:sz w:val="16"/>
              </w:rPr>
              <w:t>S4-240690</w:t>
            </w:r>
          </w:p>
        </w:tc>
        <w:tc>
          <w:tcPr>
            <w:tcW w:w="0" w:type="auto"/>
            <w:shd w:val="clear" w:color="auto" w:fill="auto"/>
          </w:tcPr>
          <w:p w14:paraId="4C4A3B81" w14:textId="77777777" w:rsidR="00A53DBF" w:rsidRDefault="00A53DBF" w:rsidP="004A7D76">
            <w:pPr>
              <w:pStyle w:val="TAL"/>
              <w:rPr>
                <w:sz w:val="16"/>
              </w:rPr>
            </w:pPr>
            <w:r>
              <w:rPr>
                <w:sz w:val="16"/>
              </w:rPr>
              <w:t>Stage-2 Aspects of Network Slicing</w:t>
            </w:r>
          </w:p>
        </w:tc>
        <w:tc>
          <w:tcPr>
            <w:tcW w:w="0" w:type="auto"/>
            <w:shd w:val="clear" w:color="auto" w:fill="auto"/>
          </w:tcPr>
          <w:p w14:paraId="56D99FB9" w14:textId="77777777" w:rsidR="00A53DBF" w:rsidRDefault="00A53DBF" w:rsidP="004A7D76">
            <w:pPr>
              <w:pStyle w:val="TAL"/>
              <w:rPr>
                <w:sz w:val="16"/>
              </w:rPr>
            </w:pPr>
            <w:r>
              <w:rPr>
                <w:sz w:val="16"/>
              </w:rPr>
              <w:t>Samsung R&amp;D Institute India</w:t>
            </w:r>
          </w:p>
        </w:tc>
        <w:tc>
          <w:tcPr>
            <w:tcW w:w="0" w:type="auto"/>
            <w:shd w:val="clear" w:color="auto" w:fill="auto"/>
          </w:tcPr>
          <w:p w14:paraId="75D17091" w14:textId="77777777" w:rsidR="00A53DBF" w:rsidRDefault="00A53DBF" w:rsidP="004A7D76">
            <w:pPr>
              <w:pStyle w:val="TAL"/>
              <w:rPr>
                <w:sz w:val="16"/>
              </w:rPr>
            </w:pPr>
            <w:r>
              <w:rPr>
                <w:sz w:val="16"/>
              </w:rPr>
              <w:t>revised</w:t>
            </w:r>
          </w:p>
        </w:tc>
        <w:tc>
          <w:tcPr>
            <w:tcW w:w="0" w:type="auto"/>
            <w:shd w:val="clear" w:color="auto" w:fill="auto"/>
          </w:tcPr>
          <w:p w14:paraId="7ED86E3F" w14:textId="77777777" w:rsidR="00A53DBF" w:rsidRDefault="00A53DBF" w:rsidP="004A7D76">
            <w:pPr>
              <w:pStyle w:val="TAL"/>
              <w:rPr>
                <w:sz w:val="16"/>
              </w:rPr>
            </w:pPr>
          </w:p>
        </w:tc>
        <w:tc>
          <w:tcPr>
            <w:tcW w:w="0" w:type="auto"/>
            <w:shd w:val="clear" w:color="auto" w:fill="auto"/>
          </w:tcPr>
          <w:p w14:paraId="500A6597" w14:textId="77777777" w:rsidR="00A53DBF" w:rsidRDefault="00A53DBF" w:rsidP="004A7D76">
            <w:pPr>
              <w:pStyle w:val="TAL"/>
              <w:rPr>
                <w:sz w:val="16"/>
              </w:rPr>
            </w:pPr>
            <w:r>
              <w:rPr>
                <w:sz w:val="16"/>
              </w:rPr>
              <w:t>S4-240813</w:t>
            </w:r>
          </w:p>
        </w:tc>
      </w:tr>
      <w:tr w:rsidR="005E470C" w14:paraId="0F5DBAEF" w14:textId="77777777">
        <w:tc>
          <w:tcPr>
            <w:tcW w:w="0" w:type="auto"/>
            <w:shd w:val="clear" w:color="auto" w:fill="auto"/>
          </w:tcPr>
          <w:p w14:paraId="1BC712FE" w14:textId="77777777" w:rsidR="00A53DBF" w:rsidRDefault="00A53DBF" w:rsidP="004A7D76">
            <w:pPr>
              <w:pStyle w:val="TAL"/>
              <w:rPr>
                <w:sz w:val="16"/>
              </w:rPr>
            </w:pPr>
            <w:r>
              <w:rPr>
                <w:sz w:val="16"/>
              </w:rPr>
              <w:t>S4-240691</w:t>
            </w:r>
          </w:p>
        </w:tc>
        <w:tc>
          <w:tcPr>
            <w:tcW w:w="0" w:type="auto"/>
            <w:shd w:val="clear" w:color="auto" w:fill="auto"/>
          </w:tcPr>
          <w:p w14:paraId="3F305CE3" w14:textId="77777777" w:rsidR="00A53DBF" w:rsidRDefault="00A53DBF" w:rsidP="004A7D76">
            <w:pPr>
              <w:pStyle w:val="TAL"/>
              <w:rPr>
                <w:sz w:val="16"/>
              </w:rPr>
            </w:pPr>
            <w:r>
              <w:rPr>
                <w:sz w:val="16"/>
              </w:rPr>
              <w:t>[FS_AMD] Discussion on 5GMS Aspects for Multi Access</w:t>
            </w:r>
          </w:p>
        </w:tc>
        <w:tc>
          <w:tcPr>
            <w:tcW w:w="0" w:type="auto"/>
            <w:shd w:val="clear" w:color="auto" w:fill="auto"/>
          </w:tcPr>
          <w:p w14:paraId="3D68364C" w14:textId="77777777" w:rsidR="00A53DBF" w:rsidRDefault="00A53DBF" w:rsidP="004A7D76">
            <w:pPr>
              <w:pStyle w:val="TAL"/>
              <w:rPr>
                <w:sz w:val="16"/>
              </w:rPr>
            </w:pPr>
            <w:r>
              <w:rPr>
                <w:sz w:val="16"/>
              </w:rPr>
              <w:t>Samsung R&amp;D Institute India</w:t>
            </w:r>
          </w:p>
        </w:tc>
        <w:tc>
          <w:tcPr>
            <w:tcW w:w="0" w:type="auto"/>
            <w:shd w:val="clear" w:color="auto" w:fill="auto"/>
          </w:tcPr>
          <w:p w14:paraId="61F7E689" w14:textId="77777777" w:rsidR="00A53DBF" w:rsidRDefault="00A53DBF" w:rsidP="004A7D76">
            <w:pPr>
              <w:pStyle w:val="TAL"/>
              <w:rPr>
                <w:sz w:val="16"/>
              </w:rPr>
            </w:pPr>
            <w:r>
              <w:rPr>
                <w:sz w:val="16"/>
              </w:rPr>
              <w:t>revised</w:t>
            </w:r>
          </w:p>
        </w:tc>
        <w:tc>
          <w:tcPr>
            <w:tcW w:w="0" w:type="auto"/>
            <w:shd w:val="clear" w:color="auto" w:fill="auto"/>
          </w:tcPr>
          <w:p w14:paraId="7E54094E" w14:textId="77777777" w:rsidR="00A53DBF" w:rsidRDefault="00A53DBF" w:rsidP="004A7D76">
            <w:pPr>
              <w:pStyle w:val="TAL"/>
              <w:rPr>
                <w:sz w:val="16"/>
              </w:rPr>
            </w:pPr>
          </w:p>
        </w:tc>
        <w:tc>
          <w:tcPr>
            <w:tcW w:w="0" w:type="auto"/>
            <w:shd w:val="clear" w:color="auto" w:fill="auto"/>
          </w:tcPr>
          <w:p w14:paraId="78F5F8FB" w14:textId="77777777" w:rsidR="00A53DBF" w:rsidRDefault="00A53DBF" w:rsidP="004A7D76">
            <w:pPr>
              <w:pStyle w:val="TAL"/>
              <w:rPr>
                <w:sz w:val="16"/>
              </w:rPr>
            </w:pPr>
            <w:r>
              <w:rPr>
                <w:sz w:val="16"/>
              </w:rPr>
              <w:t>S4-240808</w:t>
            </w:r>
          </w:p>
        </w:tc>
      </w:tr>
      <w:tr w:rsidR="005E470C" w14:paraId="41B937DD" w14:textId="77777777">
        <w:tc>
          <w:tcPr>
            <w:tcW w:w="0" w:type="auto"/>
            <w:shd w:val="clear" w:color="auto" w:fill="auto"/>
          </w:tcPr>
          <w:p w14:paraId="19D91F25" w14:textId="77777777" w:rsidR="00A53DBF" w:rsidRDefault="00A53DBF" w:rsidP="004A7D76">
            <w:pPr>
              <w:pStyle w:val="TAL"/>
              <w:rPr>
                <w:sz w:val="16"/>
              </w:rPr>
            </w:pPr>
            <w:r>
              <w:rPr>
                <w:sz w:val="16"/>
              </w:rPr>
              <w:t>S4-240692</w:t>
            </w:r>
          </w:p>
        </w:tc>
        <w:tc>
          <w:tcPr>
            <w:tcW w:w="0" w:type="auto"/>
            <w:shd w:val="clear" w:color="auto" w:fill="auto"/>
          </w:tcPr>
          <w:p w14:paraId="398C8A62" w14:textId="77777777" w:rsidR="00A53DBF" w:rsidRDefault="00A53DBF" w:rsidP="004A7D76">
            <w:pPr>
              <w:pStyle w:val="TAL"/>
              <w:rPr>
                <w:sz w:val="16"/>
              </w:rPr>
            </w:pPr>
            <w:r>
              <w:rPr>
                <w:sz w:val="16"/>
              </w:rPr>
              <w:t>Adding IVAS codec support</w:t>
            </w:r>
          </w:p>
        </w:tc>
        <w:tc>
          <w:tcPr>
            <w:tcW w:w="0" w:type="auto"/>
            <w:shd w:val="clear" w:color="auto" w:fill="auto"/>
          </w:tcPr>
          <w:p w14:paraId="5FA5B76D"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37ACB07" w14:textId="77777777" w:rsidR="00A53DBF" w:rsidRDefault="00A53DBF" w:rsidP="004A7D76">
            <w:pPr>
              <w:pStyle w:val="TAL"/>
              <w:rPr>
                <w:sz w:val="16"/>
              </w:rPr>
            </w:pPr>
            <w:r>
              <w:rPr>
                <w:sz w:val="16"/>
              </w:rPr>
              <w:t>revised</w:t>
            </w:r>
          </w:p>
        </w:tc>
        <w:tc>
          <w:tcPr>
            <w:tcW w:w="0" w:type="auto"/>
            <w:shd w:val="clear" w:color="auto" w:fill="auto"/>
          </w:tcPr>
          <w:p w14:paraId="48CBC41A" w14:textId="77777777" w:rsidR="00A53DBF" w:rsidRDefault="00A53DBF" w:rsidP="004A7D76">
            <w:pPr>
              <w:pStyle w:val="TAL"/>
              <w:rPr>
                <w:sz w:val="16"/>
              </w:rPr>
            </w:pPr>
          </w:p>
        </w:tc>
        <w:tc>
          <w:tcPr>
            <w:tcW w:w="0" w:type="auto"/>
            <w:shd w:val="clear" w:color="auto" w:fill="auto"/>
          </w:tcPr>
          <w:p w14:paraId="4C2EFD53" w14:textId="77777777" w:rsidR="00A53DBF" w:rsidRDefault="00A53DBF" w:rsidP="004A7D76">
            <w:pPr>
              <w:pStyle w:val="TAL"/>
              <w:rPr>
                <w:sz w:val="16"/>
              </w:rPr>
            </w:pPr>
            <w:r>
              <w:rPr>
                <w:sz w:val="16"/>
              </w:rPr>
              <w:t>S4-240775</w:t>
            </w:r>
          </w:p>
        </w:tc>
      </w:tr>
      <w:tr w:rsidR="005E470C" w14:paraId="2E1A54FC" w14:textId="77777777">
        <w:tc>
          <w:tcPr>
            <w:tcW w:w="0" w:type="auto"/>
            <w:shd w:val="clear" w:color="auto" w:fill="auto"/>
          </w:tcPr>
          <w:p w14:paraId="79A0E389" w14:textId="77777777" w:rsidR="00A53DBF" w:rsidRDefault="00A53DBF" w:rsidP="004A7D76">
            <w:pPr>
              <w:pStyle w:val="TAL"/>
              <w:rPr>
                <w:sz w:val="16"/>
              </w:rPr>
            </w:pPr>
            <w:r>
              <w:rPr>
                <w:sz w:val="16"/>
              </w:rPr>
              <w:t>S4-240693</w:t>
            </w:r>
          </w:p>
        </w:tc>
        <w:tc>
          <w:tcPr>
            <w:tcW w:w="0" w:type="auto"/>
            <w:shd w:val="clear" w:color="auto" w:fill="auto"/>
          </w:tcPr>
          <w:p w14:paraId="2C45FF33" w14:textId="77777777" w:rsidR="00A53DBF" w:rsidRDefault="00A53DBF" w:rsidP="004A7D76">
            <w:pPr>
              <w:pStyle w:val="TAL"/>
              <w:rPr>
                <w:sz w:val="16"/>
              </w:rPr>
            </w:pPr>
            <w:r>
              <w:rPr>
                <w:sz w:val="16"/>
              </w:rPr>
              <w:t>[VOPS] On issues of working on MV-HEVC profiles</w:t>
            </w:r>
          </w:p>
        </w:tc>
        <w:tc>
          <w:tcPr>
            <w:tcW w:w="0" w:type="auto"/>
            <w:shd w:val="clear" w:color="auto" w:fill="auto"/>
          </w:tcPr>
          <w:p w14:paraId="145C07E5" w14:textId="77777777" w:rsidR="00A53DBF" w:rsidRDefault="00A53DBF" w:rsidP="004A7D76">
            <w:pPr>
              <w:pStyle w:val="TAL"/>
              <w:rPr>
                <w:sz w:val="16"/>
              </w:rPr>
            </w:pPr>
            <w:r>
              <w:rPr>
                <w:sz w:val="16"/>
              </w:rPr>
              <w:t>Apple Inc.</w:t>
            </w:r>
          </w:p>
        </w:tc>
        <w:tc>
          <w:tcPr>
            <w:tcW w:w="0" w:type="auto"/>
            <w:shd w:val="clear" w:color="auto" w:fill="auto"/>
          </w:tcPr>
          <w:p w14:paraId="29A790CB" w14:textId="77777777" w:rsidR="00A53DBF" w:rsidRDefault="00A53DBF" w:rsidP="004A7D76">
            <w:pPr>
              <w:pStyle w:val="TAL"/>
              <w:rPr>
                <w:sz w:val="16"/>
              </w:rPr>
            </w:pPr>
            <w:r>
              <w:rPr>
                <w:sz w:val="16"/>
              </w:rPr>
              <w:t>agreed</w:t>
            </w:r>
          </w:p>
        </w:tc>
        <w:tc>
          <w:tcPr>
            <w:tcW w:w="0" w:type="auto"/>
            <w:shd w:val="clear" w:color="auto" w:fill="auto"/>
          </w:tcPr>
          <w:p w14:paraId="1C6A82DB" w14:textId="77777777" w:rsidR="00A53DBF" w:rsidRDefault="00A53DBF" w:rsidP="004A7D76">
            <w:pPr>
              <w:pStyle w:val="TAL"/>
              <w:rPr>
                <w:sz w:val="16"/>
              </w:rPr>
            </w:pPr>
          </w:p>
        </w:tc>
        <w:tc>
          <w:tcPr>
            <w:tcW w:w="0" w:type="auto"/>
            <w:shd w:val="clear" w:color="auto" w:fill="auto"/>
          </w:tcPr>
          <w:p w14:paraId="3D2ACD7F" w14:textId="77777777" w:rsidR="00A53DBF" w:rsidRDefault="00A53DBF" w:rsidP="004A7D76">
            <w:pPr>
              <w:pStyle w:val="TAL"/>
              <w:rPr>
                <w:sz w:val="16"/>
              </w:rPr>
            </w:pPr>
          </w:p>
        </w:tc>
      </w:tr>
      <w:tr w:rsidR="005E470C" w14:paraId="448D29F5" w14:textId="77777777">
        <w:tc>
          <w:tcPr>
            <w:tcW w:w="0" w:type="auto"/>
            <w:shd w:val="clear" w:color="auto" w:fill="auto"/>
          </w:tcPr>
          <w:p w14:paraId="433B04D7" w14:textId="77777777" w:rsidR="00A53DBF" w:rsidRDefault="00A53DBF" w:rsidP="004A7D76">
            <w:pPr>
              <w:pStyle w:val="TAL"/>
              <w:rPr>
                <w:sz w:val="16"/>
              </w:rPr>
            </w:pPr>
            <w:r>
              <w:rPr>
                <w:sz w:val="16"/>
              </w:rPr>
              <w:t>S4-240694</w:t>
            </w:r>
          </w:p>
        </w:tc>
        <w:tc>
          <w:tcPr>
            <w:tcW w:w="0" w:type="auto"/>
            <w:shd w:val="clear" w:color="auto" w:fill="auto"/>
          </w:tcPr>
          <w:p w14:paraId="4A3575E9" w14:textId="77777777" w:rsidR="00A53DBF" w:rsidRDefault="00A53DBF" w:rsidP="004A7D76">
            <w:pPr>
              <w:pStyle w:val="TAL"/>
              <w:rPr>
                <w:sz w:val="16"/>
              </w:rPr>
            </w:pPr>
            <w:r>
              <w:rPr>
                <w:sz w:val="16"/>
              </w:rPr>
              <w:t>[VOPS] Work Plan</w:t>
            </w:r>
          </w:p>
        </w:tc>
        <w:tc>
          <w:tcPr>
            <w:tcW w:w="0" w:type="auto"/>
            <w:shd w:val="clear" w:color="auto" w:fill="auto"/>
          </w:tcPr>
          <w:p w14:paraId="7FF94242" w14:textId="77777777" w:rsidR="00A53DBF" w:rsidRDefault="00A53DBF" w:rsidP="004A7D76">
            <w:pPr>
              <w:pStyle w:val="TAL"/>
              <w:rPr>
                <w:sz w:val="16"/>
              </w:rPr>
            </w:pPr>
            <w:r>
              <w:rPr>
                <w:sz w:val="16"/>
              </w:rPr>
              <w:t>Apple Inc.</w:t>
            </w:r>
          </w:p>
        </w:tc>
        <w:tc>
          <w:tcPr>
            <w:tcW w:w="0" w:type="auto"/>
            <w:shd w:val="clear" w:color="auto" w:fill="auto"/>
          </w:tcPr>
          <w:p w14:paraId="186FDD48" w14:textId="77777777" w:rsidR="00A53DBF" w:rsidRDefault="00A53DBF" w:rsidP="004A7D76">
            <w:pPr>
              <w:pStyle w:val="TAL"/>
              <w:rPr>
                <w:sz w:val="16"/>
              </w:rPr>
            </w:pPr>
            <w:r>
              <w:rPr>
                <w:sz w:val="16"/>
              </w:rPr>
              <w:t>revised</w:t>
            </w:r>
          </w:p>
        </w:tc>
        <w:tc>
          <w:tcPr>
            <w:tcW w:w="0" w:type="auto"/>
            <w:shd w:val="clear" w:color="auto" w:fill="auto"/>
          </w:tcPr>
          <w:p w14:paraId="1688DE03" w14:textId="77777777" w:rsidR="00A53DBF" w:rsidRDefault="00A53DBF" w:rsidP="004A7D76">
            <w:pPr>
              <w:pStyle w:val="TAL"/>
              <w:rPr>
                <w:sz w:val="16"/>
              </w:rPr>
            </w:pPr>
          </w:p>
        </w:tc>
        <w:tc>
          <w:tcPr>
            <w:tcW w:w="0" w:type="auto"/>
            <w:shd w:val="clear" w:color="auto" w:fill="auto"/>
          </w:tcPr>
          <w:p w14:paraId="1BB9DE2D" w14:textId="77777777" w:rsidR="00A53DBF" w:rsidRDefault="00A53DBF" w:rsidP="004A7D76">
            <w:pPr>
              <w:pStyle w:val="TAL"/>
              <w:rPr>
                <w:sz w:val="16"/>
              </w:rPr>
            </w:pPr>
            <w:r>
              <w:rPr>
                <w:sz w:val="16"/>
              </w:rPr>
              <w:t>S4-240798</w:t>
            </w:r>
          </w:p>
        </w:tc>
      </w:tr>
      <w:tr w:rsidR="005E470C" w14:paraId="371BDDAE" w14:textId="77777777">
        <w:tc>
          <w:tcPr>
            <w:tcW w:w="0" w:type="auto"/>
            <w:shd w:val="clear" w:color="auto" w:fill="auto"/>
          </w:tcPr>
          <w:p w14:paraId="768F6C06" w14:textId="77777777" w:rsidR="00A53DBF" w:rsidRDefault="00A53DBF" w:rsidP="004A7D76">
            <w:pPr>
              <w:pStyle w:val="TAL"/>
              <w:rPr>
                <w:sz w:val="16"/>
              </w:rPr>
            </w:pPr>
            <w:r>
              <w:rPr>
                <w:sz w:val="16"/>
              </w:rPr>
              <w:t>S4-240695</w:t>
            </w:r>
          </w:p>
        </w:tc>
        <w:tc>
          <w:tcPr>
            <w:tcW w:w="0" w:type="auto"/>
            <w:shd w:val="clear" w:color="auto" w:fill="auto"/>
          </w:tcPr>
          <w:p w14:paraId="77302214" w14:textId="77777777" w:rsidR="00A53DBF" w:rsidRDefault="00A53DBF" w:rsidP="004A7D76">
            <w:pPr>
              <w:pStyle w:val="TAL"/>
              <w:rPr>
                <w:sz w:val="16"/>
              </w:rPr>
            </w:pPr>
            <w:r>
              <w:rPr>
                <w:sz w:val="16"/>
              </w:rPr>
              <w:t>RTCP-APP Redundancy Request for audio data and metadata for the IVAS codec</w:t>
            </w:r>
          </w:p>
        </w:tc>
        <w:tc>
          <w:tcPr>
            <w:tcW w:w="0" w:type="auto"/>
            <w:shd w:val="clear" w:color="auto" w:fill="auto"/>
          </w:tcPr>
          <w:p w14:paraId="0C985BDE" w14:textId="77777777" w:rsidR="00A53DBF" w:rsidRDefault="00A53DBF" w:rsidP="004A7D76">
            <w:pPr>
              <w:pStyle w:val="TAL"/>
              <w:rPr>
                <w:sz w:val="16"/>
              </w:rPr>
            </w:pPr>
            <w:r>
              <w:rPr>
                <w:sz w:val="16"/>
              </w:rPr>
              <w:t>Qualcomm Technologies Ireland</w:t>
            </w:r>
          </w:p>
        </w:tc>
        <w:tc>
          <w:tcPr>
            <w:tcW w:w="0" w:type="auto"/>
            <w:shd w:val="clear" w:color="auto" w:fill="auto"/>
          </w:tcPr>
          <w:p w14:paraId="4C091E34" w14:textId="77777777" w:rsidR="00A53DBF" w:rsidRDefault="00A53DBF" w:rsidP="004A7D76">
            <w:pPr>
              <w:pStyle w:val="TAL"/>
              <w:rPr>
                <w:sz w:val="16"/>
              </w:rPr>
            </w:pPr>
            <w:r>
              <w:rPr>
                <w:sz w:val="16"/>
              </w:rPr>
              <w:t>noted</w:t>
            </w:r>
          </w:p>
        </w:tc>
        <w:tc>
          <w:tcPr>
            <w:tcW w:w="0" w:type="auto"/>
            <w:shd w:val="clear" w:color="auto" w:fill="auto"/>
          </w:tcPr>
          <w:p w14:paraId="14D88078" w14:textId="77777777" w:rsidR="00A53DBF" w:rsidRDefault="00A53DBF" w:rsidP="004A7D76">
            <w:pPr>
              <w:pStyle w:val="TAL"/>
              <w:rPr>
                <w:sz w:val="16"/>
              </w:rPr>
            </w:pPr>
          </w:p>
        </w:tc>
        <w:tc>
          <w:tcPr>
            <w:tcW w:w="0" w:type="auto"/>
            <w:shd w:val="clear" w:color="auto" w:fill="auto"/>
          </w:tcPr>
          <w:p w14:paraId="50C52B53" w14:textId="77777777" w:rsidR="00A53DBF" w:rsidRDefault="00A53DBF" w:rsidP="004A7D76">
            <w:pPr>
              <w:pStyle w:val="TAL"/>
              <w:rPr>
                <w:sz w:val="16"/>
              </w:rPr>
            </w:pPr>
          </w:p>
        </w:tc>
      </w:tr>
      <w:tr w:rsidR="005E470C" w14:paraId="662DFD0E" w14:textId="77777777">
        <w:tc>
          <w:tcPr>
            <w:tcW w:w="0" w:type="auto"/>
            <w:shd w:val="clear" w:color="auto" w:fill="auto"/>
          </w:tcPr>
          <w:p w14:paraId="43141D79" w14:textId="77777777" w:rsidR="00A53DBF" w:rsidRDefault="00A53DBF" w:rsidP="004A7D76">
            <w:pPr>
              <w:pStyle w:val="TAL"/>
              <w:rPr>
                <w:sz w:val="16"/>
              </w:rPr>
            </w:pPr>
            <w:r>
              <w:rPr>
                <w:sz w:val="16"/>
              </w:rPr>
              <w:t>S4-240696</w:t>
            </w:r>
          </w:p>
        </w:tc>
        <w:tc>
          <w:tcPr>
            <w:tcW w:w="0" w:type="auto"/>
            <w:shd w:val="clear" w:color="auto" w:fill="auto"/>
          </w:tcPr>
          <w:p w14:paraId="75BB8CCF" w14:textId="77777777" w:rsidR="00A53DBF" w:rsidRDefault="00A53DBF" w:rsidP="004A7D76">
            <w:pPr>
              <w:pStyle w:val="TAL"/>
              <w:rPr>
                <w:sz w:val="16"/>
              </w:rPr>
            </w:pPr>
            <w:r>
              <w:rPr>
                <w:sz w:val="16"/>
              </w:rPr>
              <w:t>Adding missing media profile</w:t>
            </w:r>
          </w:p>
        </w:tc>
        <w:tc>
          <w:tcPr>
            <w:tcW w:w="0" w:type="auto"/>
            <w:shd w:val="clear" w:color="auto" w:fill="auto"/>
          </w:tcPr>
          <w:p w14:paraId="3715E9F2"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EBCAF6C" w14:textId="77777777" w:rsidR="00A53DBF" w:rsidRDefault="00A53DBF" w:rsidP="004A7D76">
            <w:pPr>
              <w:pStyle w:val="TAL"/>
              <w:rPr>
                <w:sz w:val="16"/>
              </w:rPr>
            </w:pPr>
            <w:r>
              <w:rPr>
                <w:sz w:val="16"/>
              </w:rPr>
              <w:t>revised</w:t>
            </w:r>
          </w:p>
        </w:tc>
        <w:tc>
          <w:tcPr>
            <w:tcW w:w="0" w:type="auto"/>
            <w:shd w:val="clear" w:color="auto" w:fill="auto"/>
          </w:tcPr>
          <w:p w14:paraId="07A29928" w14:textId="77777777" w:rsidR="00A53DBF" w:rsidRDefault="00A53DBF" w:rsidP="004A7D76">
            <w:pPr>
              <w:pStyle w:val="TAL"/>
              <w:rPr>
                <w:sz w:val="16"/>
              </w:rPr>
            </w:pPr>
          </w:p>
        </w:tc>
        <w:tc>
          <w:tcPr>
            <w:tcW w:w="0" w:type="auto"/>
            <w:shd w:val="clear" w:color="auto" w:fill="auto"/>
          </w:tcPr>
          <w:p w14:paraId="03DA3B9F" w14:textId="77777777" w:rsidR="00A53DBF" w:rsidRDefault="00A53DBF" w:rsidP="004A7D76">
            <w:pPr>
              <w:pStyle w:val="TAL"/>
              <w:rPr>
                <w:sz w:val="16"/>
              </w:rPr>
            </w:pPr>
            <w:r>
              <w:rPr>
                <w:sz w:val="16"/>
              </w:rPr>
              <w:t>S4-240774</w:t>
            </w:r>
          </w:p>
        </w:tc>
      </w:tr>
      <w:tr w:rsidR="005E470C" w14:paraId="7CC4C269" w14:textId="77777777">
        <w:tc>
          <w:tcPr>
            <w:tcW w:w="0" w:type="auto"/>
            <w:shd w:val="clear" w:color="auto" w:fill="auto"/>
          </w:tcPr>
          <w:p w14:paraId="0D51E811" w14:textId="77777777" w:rsidR="00A53DBF" w:rsidRDefault="00A53DBF" w:rsidP="004A7D76">
            <w:pPr>
              <w:pStyle w:val="TAL"/>
              <w:rPr>
                <w:sz w:val="16"/>
              </w:rPr>
            </w:pPr>
            <w:r>
              <w:rPr>
                <w:sz w:val="16"/>
              </w:rPr>
              <w:t>S4-240697</w:t>
            </w:r>
          </w:p>
        </w:tc>
        <w:tc>
          <w:tcPr>
            <w:tcW w:w="0" w:type="auto"/>
            <w:shd w:val="clear" w:color="auto" w:fill="auto"/>
          </w:tcPr>
          <w:p w14:paraId="1A408FD2" w14:textId="77777777" w:rsidR="00A53DBF" w:rsidRDefault="00A53DBF" w:rsidP="004A7D76">
            <w:pPr>
              <w:pStyle w:val="TAL"/>
              <w:rPr>
                <w:sz w:val="16"/>
              </w:rPr>
            </w:pPr>
            <w:r>
              <w:rPr>
                <w:sz w:val="16"/>
              </w:rPr>
              <w:t>On IVAS complexity levels</w:t>
            </w:r>
          </w:p>
        </w:tc>
        <w:tc>
          <w:tcPr>
            <w:tcW w:w="0" w:type="auto"/>
            <w:shd w:val="clear" w:color="auto" w:fill="auto"/>
          </w:tcPr>
          <w:p w14:paraId="39DA353E" w14:textId="77777777" w:rsidR="00A53DBF" w:rsidRDefault="00A53DBF" w:rsidP="004A7D76">
            <w:pPr>
              <w:pStyle w:val="TAL"/>
              <w:rPr>
                <w:sz w:val="16"/>
              </w:rPr>
            </w:pPr>
            <w:r>
              <w:rPr>
                <w:sz w:val="16"/>
              </w:rPr>
              <w:t>Fraunhofer IIS</w:t>
            </w:r>
          </w:p>
        </w:tc>
        <w:tc>
          <w:tcPr>
            <w:tcW w:w="0" w:type="auto"/>
            <w:shd w:val="clear" w:color="auto" w:fill="auto"/>
          </w:tcPr>
          <w:p w14:paraId="03397015" w14:textId="77777777" w:rsidR="00A53DBF" w:rsidRDefault="00A53DBF" w:rsidP="004A7D76">
            <w:pPr>
              <w:pStyle w:val="TAL"/>
              <w:rPr>
                <w:sz w:val="16"/>
              </w:rPr>
            </w:pPr>
            <w:r>
              <w:rPr>
                <w:sz w:val="16"/>
              </w:rPr>
              <w:t>postponed</w:t>
            </w:r>
          </w:p>
        </w:tc>
        <w:tc>
          <w:tcPr>
            <w:tcW w:w="0" w:type="auto"/>
            <w:shd w:val="clear" w:color="auto" w:fill="auto"/>
          </w:tcPr>
          <w:p w14:paraId="4D8D7FF7" w14:textId="77777777" w:rsidR="00A53DBF" w:rsidRDefault="00A53DBF" w:rsidP="004A7D76">
            <w:pPr>
              <w:pStyle w:val="TAL"/>
              <w:rPr>
                <w:sz w:val="16"/>
              </w:rPr>
            </w:pPr>
          </w:p>
        </w:tc>
        <w:tc>
          <w:tcPr>
            <w:tcW w:w="0" w:type="auto"/>
            <w:shd w:val="clear" w:color="auto" w:fill="auto"/>
          </w:tcPr>
          <w:p w14:paraId="4872F243" w14:textId="77777777" w:rsidR="00A53DBF" w:rsidRDefault="00A53DBF" w:rsidP="004A7D76">
            <w:pPr>
              <w:pStyle w:val="TAL"/>
              <w:rPr>
                <w:sz w:val="16"/>
              </w:rPr>
            </w:pPr>
            <w:r>
              <w:rPr>
                <w:sz w:val="16"/>
              </w:rPr>
              <w:t>SA4aA240030</w:t>
            </w:r>
          </w:p>
        </w:tc>
      </w:tr>
      <w:tr w:rsidR="005E470C" w14:paraId="067E7F2A" w14:textId="77777777">
        <w:tc>
          <w:tcPr>
            <w:tcW w:w="0" w:type="auto"/>
            <w:shd w:val="clear" w:color="auto" w:fill="auto"/>
          </w:tcPr>
          <w:p w14:paraId="236340B0" w14:textId="77777777" w:rsidR="00A53DBF" w:rsidRDefault="00A53DBF" w:rsidP="004A7D76">
            <w:pPr>
              <w:pStyle w:val="TAL"/>
              <w:rPr>
                <w:sz w:val="16"/>
              </w:rPr>
            </w:pPr>
            <w:r>
              <w:rPr>
                <w:sz w:val="16"/>
              </w:rPr>
              <w:t>S4-240698</w:t>
            </w:r>
          </w:p>
        </w:tc>
        <w:tc>
          <w:tcPr>
            <w:tcW w:w="0" w:type="auto"/>
            <w:shd w:val="clear" w:color="auto" w:fill="auto"/>
          </w:tcPr>
          <w:p w14:paraId="31B5743C" w14:textId="77777777" w:rsidR="00A53DBF" w:rsidRDefault="00A53DBF" w:rsidP="004A7D76">
            <w:pPr>
              <w:pStyle w:val="TAL"/>
              <w:rPr>
                <w:sz w:val="16"/>
              </w:rPr>
            </w:pPr>
            <w:r>
              <w:rPr>
                <w:sz w:val="16"/>
              </w:rPr>
              <w:t>Adding ISAR track-a split rendering feature to TS 26.258</w:t>
            </w:r>
          </w:p>
        </w:tc>
        <w:tc>
          <w:tcPr>
            <w:tcW w:w="0" w:type="auto"/>
            <w:shd w:val="clear" w:color="auto" w:fill="auto"/>
          </w:tcPr>
          <w:p w14:paraId="1938E28A"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6577936" w14:textId="77777777" w:rsidR="00A53DBF" w:rsidRDefault="00A53DBF" w:rsidP="004A7D76">
            <w:pPr>
              <w:pStyle w:val="TAL"/>
              <w:rPr>
                <w:sz w:val="16"/>
              </w:rPr>
            </w:pPr>
            <w:r>
              <w:rPr>
                <w:sz w:val="16"/>
              </w:rPr>
              <w:t>endorsed</w:t>
            </w:r>
          </w:p>
        </w:tc>
        <w:tc>
          <w:tcPr>
            <w:tcW w:w="0" w:type="auto"/>
            <w:shd w:val="clear" w:color="auto" w:fill="auto"/>
          </w:tcPr>
          <w:p w14:paraId="54D1E57B" w14:textId="77777777" w:rsidR="00A53DBF" w:rsidRDefault="00A53DBF" w:rsidP="004A7D76">
            <w:pPr>
              <w:pStyle w:val="TAL"/>
              <w:rPr>
                <w:sz w:val="16"/>
              </w:rPr>
            </w:pPr>
          </w:p>
        </w:tc>
        <w:tc>
          <w:tcPr>
            <w:tcW w:w="0" w:type="auto"/>
            <w:shd w:val="clear" w:color="auto" w:fill="auto"/>
          </w:tcPr>
          <w:p w14:paraId="135D89DC" w14:textId="77777777" w:rsidR="00A53DBF" w:rsidRDefault="00A53DBF" w:rsidP="004A7D76">
            <w:pPr>
              <w:pStyle w:val="TAL"/>
              <w:rPr>
                <w:sz w:val="16"/>
              </w:rPr>
            </w:pPr>
          </w:p>
        </w:tc>
      </w:tr>
      <w:tr w:rsidR="005E470C" w14:paraId="365B41D4" w14:textId="77777777">
        <w:tc>
          <w:tcPr>
            <w:tcW w:w="0" w:type="auto"/>
            <w:shd w:val="clear" w:color="auto" w:fill="auto"/>
          </w:tcPr>
          <w:p w14:paraId="3DE11140" w14:textId="77777777" w:rsidR="00A53DBF" w:rsidRDefault="00A53DBF" w:rsidP="004A7D76">
            <w:pPr>
              <w:pStyle w:val="TAL"/>
              <w:rPr>
                <w:sz w:val="16"/>
              </w:rPr>
            </w:pPr>
            <w:r>
              <w:rPr>
                <w:sz w:val="16"/>
              </w:rPr>
              <w:t>S4-240699</w:t>
            </w:r>
          </w:p>
        </w:tc>
        <w:tc>
          <w:tcPr>
            <w:tcW w:w="0" w:type="auto"/>
            <w:shd w:val="clear" w:color="auto" w:fill="auto"/>
          </w:tcPr>
          <w:p w14:paraId="7E5F976B" w14:textId="77777777" w:rsidR="00A53DBF" w:rsidRDefault="00A53DBF" w:rsidP="004A7D76">
            <w:pPr>
              <w:pStyle w:val="TAL"/>
              <w:rPr>
                <w:sz w:val="16"/>
              </w:rPr>
            </w:pPr>
            <w:r>
              <w:rPr>
                <w:sz w:val="16"/>
              </w:rPr>
              <w:t>On Speaker Array for ATIAS testing</w:t>
            </w:r>
          </w:p>
        </w:tc>
        <w:tc>
          <w:tcPr>
            <w:tcW w:w="0" w:type="auto"/>
            <w:shd w:val="clear" w:color="auto" w:fill="auto"/>
          </w:tcPr>
          <w:p w14:paraId="3440D58A" w14:textId="77777777" w:rsidR="00A53DBF" w:rsidRDefault="00A53DBF" w:rsidP="004A7D76">
            <w:pPr>
              <w:pStyle w:val="TAL"/>
              <w:rPr>
                <w:sz w:val="16"/>
              </w:rPr>
            </w:pPr>
            <w:r>
              <w:rPr>
                <w:sz w:val="16"/>
              </w:rPr>
              <w:t>Qualcomm Technologies Int</w:t>
            </w:r>
          </w:p>
        </w:tc>
        <w:tc>
          <w:tcPr>
            <w:tcW w:w="0" w:type="auto"/>
            <w:shd w:val="clear" w:color="auto" w:fill="auto"/>
          </w:tcPr>
          <w:p w14:paraId="364CD7BD" w14:textId="77777777" w:rsidR="00A53DBF" w:rsidRDefault="00A53DBF" w:rsidP="004A7D76">
            <w:pPr>
              <w:pStyle w:val="TAL"/>
              <w:rPr>
                <w:sz w:val="16"/>
              </w:rPr>
            </w:pPr>
            <w:r>
              <w:rPr>
                <w:sz w:val="16"/>
              </w:rPr>
              <w:t>noted</w:t>
            </w:r>
          </w:p>
        </w:tc>
        <w:tc>
          <w:tcPr>
            <w:tcW w:w="0" w:type="auto"/>
            <w:shd w:val="clear" w:color="auto" w:fill="auto"/>
          </w:tcPr>
          <w:p w14:paraId="3CFD47E0" w14:textId="77777777" w:rsidR="00A53DBF" w:rsidRDefault="00A53DBF" w:rsidP="004A7D76">
            <w:pPr>
              <w:pStyle w:val="TAL"/>
              <w:rPr>
                <w:sz w:val="16"/>
              </w:rPr>
            </w:pPr>
          </w:p>
        </w:tc>
        <w:tc>
          <w:tcPr>
            <w:tcW w:w="0" w:type="auto"/>
            <w:shd w:val="clear" w:color="auto" w:fill="auto"/>
          </w:tcPr>
          <w:p w14:paraId="5BBB2A86" w14:textId="77777777" w:rsidR="00A53DBF" w:rsidRDefault="00A53DBF" w:rsidP="004A7D76">
            <w:pPr>
              <w:pStyle w:val="TAL"/>
              <w:rPr>
                <w:sz w:val="16"/>
              </w:rPr>
            </w:pPr>
          </w:p>
        </w:tc>
      </w:tr>
      <w:tr w:rsidR="005E470C" w14:paraId="3E0C1C6D" w14:textId="77777777">
        <w:tc>
          <w:tcPr>
            <w:tcW w:w="0" w:type="auto"/>
            <w:shd w:val="clear" w:color="auto" w:fill="auto"/>
          </w:tcPr>
          <w:p w14:paraId="65F9321D" w14:textId="77777777" w:rsidR="00A53DBF" w:rsidRDefault="00A53DBF" w:rsidP="004A7D76">
            <w:pPr>
              <w:pStyle w:val="TAL"/>
              <w:rPr>
                <w:sz w:val="16"/>
              </w:rPr>
            </w:pPr>
            <w:r>
              <w:rPr>
                <w:sz w:val="16"/>
              </w:rPr>
              <w:t>S4-240700</w:t>
            </w:r>
          </w:p>
        </w:tc>
        <w:tc>
          <w:tcPr>
            <w:tcW w:w="0" w:type="auto"/>
            <w:shd w:val="clear" w:color="auto" w:fill="auto"/>
          </w:tcPr>
          <w:p w14:paraId="2404630B" w14:textId="77777777" w:rsidR="00A53DBF" w:rsidRDefault="00A53DBF" w:rsidP="004A7D76">
            <w:pPr>
              <w:pStyle w:val="TAL"/>
              <w:rPr>
                <w:sz w:val="16"/>
              </w:rPr>
            </w:pPr>
            <w:r>
              <w:rPr>
                <w:sz w:val="16"/>
              </w:rPr>
              <w:t>Adding IVAS codec support</w:t>
            </w:r>
          </w:p>
        </w:tc>
        <w:tc>
          <w:tcPr>
            <w:tcW w:w="0" w:type="auto"/>
            <w:shd w:val="clear" w:color="auto" w:fill="auto"/>
          </w:tcPr>
          <w:p w14:paraId="57587509"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78EC484" w14:textId="77777777" w:rsidR="00A53DBF" w:rsidRDefault="00A53DBF" w:rsidP="004A7D76">
            <w:pPr>
              <w:pStyle w:val="TAL"/>
              <w:rPr>
                <w:sz w:val="16"/>
              </w:rPr>
            </w:pPr>
            <w:r>
              <w:rPr>
                <w:sz w:val="16"/>
              </w:rPr>
              <w:t>revised</w:t>
            </w:r>
          </w:p>
        </w:tc>
        <w:tc>
          <w:tcPr>
            <w:tcW w:w="0" w:type="auto"/>
            <w:shd w:val="clear" w:color="auto" w:fill="auto"/>
          </w:tcPr>
          <w:p w14:paraId="3B15EB86" w14:textId="77777777" w:rsidR="00A53DBF" w:rsidRDefault="00A53DBF" w:rsidP="004A7D76">
            <w:pPr>
              <w:pStyle w:val="TAL"/>
              <w:rPr>
                <w:sz w:val="16"/>
              </w:rPr>
            </w:pPr>
          </w:p>
        </w:tc>
        <w:tc>
          <w:tcPr>
            <w:tcW w:w="0" w:type="auto"/>
            <w:shd w:val="clear" w:color="auto" w:fill="auto"/>
          </w:tcPr>
          <w:p w14:paraId="52F938FD" w14:textId="77777777" w:rsidR="00A53DBF" w:rsidRDefault="00A53DBF" w:rsidP="004A7D76">
            <w:pPr>
              <w:pStyle w:val="TAL"/>
              <w:rPr>
                <w:sz w:val="16"/>
              </w:rPr>
            </w:pPr>
            <w:r>
              <w:rPr>
                <w:sz w:val="16"/>
              </w:rPr>
              <w:t>S4-240776</w:t>
            </w:r>
          </w:p>
        </w:tc>
      </w:tr>
      <w:tr w:rsidR="005E470C" w14:paraId="5ADA4AFB" w14:textId="77777777">
        <w:tc>
          <w:tcPr>
            <w:tcW w:w="0" w:type="auto"/>
            <w:shd w:val="clear" w:color="auto" w:fill="auto"/>
          </w:tcPr>
          <w:p w14:paraId="71AB4541" w14:textId="77777777" w:rsidR="00A53DBF" w:rsidRDefault="00A53DBF" w:rsidP="004A7D76">
            <w:pPr>
              <w:pStyle w:val="TAL"/>
              <w:rPr>
                <w:sz w:val="16"/>
              </w:rPr>
            </w:pPr>
            <w:r>
              <w:rPr>
                <w:sz w:val="16"/>
              </w:rPr>
              <w:t>S4-240701</w:t>
            </w:r>
          </w:p>
        </w:tc>
        <w:tc>
          <w:tcPr>
            <w:tcW w:w="0" w:type="auto"/>
            <w:shd w:val="clear" w:color="auto" w:fill="auto"/>
          </w:tcPr>
          <w:p w14:paraId="528CCFA4" w14:textId="77777777" w:rsidR="00A53DBF" w:rsidRDefault="00A53DBF" w:rsidP="004A7D76">
            <w:pPr>
              <w:pStyle w:val="TAL"/>
              <w:rPr>
                <w:sz w:val="16"/>
              </w:rPr>
            </w:pPr>
            <w:r>
              <w:rPr>
                <w:sz w:val="16"/>
              </w:rPr>
              <w:t>Clarification on ISAR Source Code Deliverable</w:t>
            </w:r>
          </w:p>
        </w:tc>
        <w:tc>
          <w:tcPr>
            <w:tcW w:w="0" w:type="auto"/>
            <w:shd w:val="clear" w:color="auto" w:fill="auto"/>
          </w:tcPr>
          <w:p w14:paraId="7F069852"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B0E8883" w14:textId="77777777" w:rsidR="00A53DBF" w:rsidRDefault="00A53DBF" w:rsidP="004A7D76">
            <w:pPr>
              <w:pStyle w:val="TAL"/>
              <w:rPr>
                <w:sz w:val="16"/>
              </w:rPr>
            </w:pPr>
            <w:r>
              <w:rPr>
                <w:sz w:val="16"/>
              </w:rPr>
              <w:t>agreed</w:t>
            </w:r>
          </w:p>
        </w:tc>
        <w:tc>
          <w:tcPr>
            <w:tcW w:w="0" w:type="auto"/>
            <w:shd w:val="clear" w:color="auto" w:fill="auto"/>
          </w:tcPr>
          <w:p w14:paraId="3797D3D8" w14:textId="77777777" w:rsidR="00A53DBF" w:rsidRDefault="00A53DBF" w:rsidP="004A7D76">
            <w:pPr>
              <w:pStyle w:val="TAL"/>
              <w:rPr>
                <w:sz w:val="16"/>
              </w:rPr>
            </w:pPr>
          </w:p>
        </w:tc>
        <w:tc>
          <w:tcPr>
            <w:tcW w:w="0" w:type="auto"/>
            <w:shd w:val="clear" w:color="auto" w:fill="auto"/>
          </w:tcPr>
          <w:p w14:paraId="56A6DF88" w14:textId="77777777" w:rsidR="00A53DBF" w:rsidRDefault="00A53DBF" w:rsidP="004A7D76">
            <w:pPr>
              <w:pStyle w:val="TAL"/>
              <w:rPr>
                <w:sz w:val="16"/>
              </w:rPr>
            </w:pPr>
          </w:p>
        </w:tc>
      </w:tr>
      <w:tr w:rsidR="005E470C" w14:paraId="35F58E81" w14:textId="77777777">
        <w:tc>
          <w:tcPr>
            <w:tcW w:w="0" w:type="auto"/>
            <w:shd w:val="clear" w:color="auto" w:fill="auto"/>
          </w:tcPr>
          <w:p w14:paraId="037B7294" w14:textId="77777777" w:rsidR="00A53DBF" w:rsidRDefault="00A53DBF" w:rsidP="004A7D76">
            <w:pPr>
              <w:pStyle w:val="TAL"/>
              <w:rPr>
                <w:sz w:val="16"/>
              </w:rPr>
            </w:pPr>
            <w:r>
              <w:rPr>
                <w:sz w:val="16"/>
              </w:rPr>
              <w:t>S4-240702</w:t>
            </w:r>
          </w:p>
        </w:tc>
        <w:tc>
          <w:tcPr>
            <w:tcW w:w="0" w:type="auto"/>
            <w:shd w:val="clear" w:color="auto" w:fill="auto"/>
          </w:tcPr>
          <w:p w14:paraId="31E740C1" w14:textId="77777777" w:rsidR="00A53DBF" w:rsidRDefault="00A53DBF" w:rsidP="004A7D76">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Media Capability support</w:t>
            </w:r>
          </w:p>
        </w:tc>
        <w:tc>
          <w:tcPr>
            <w:tcW w:w="0" w:type="auto"/>
            <w:shd w:val="clear" w:color="auto" w:fill="auto"/>
          </w:tcPr>
          <w:p w14:paraId="0FABED4E" w14:textId="77777777" w:rsidR="00A53DBF" w:rsidRDefault="00A53DBF" w:rsidP="004A7D76">
            <w:pPr>
              <w:pStyle w:val="TAL"/>
              <w:rPr>
                <w:sz w:val="16"/>
              </w:rPr>
            </w:pPr>
            <w:r>
              <w:rPr>
                <w:sz w:val="16"/>
              </w:rPr>
              <w:t>Qualcomm Tech. Netherlands B.V</w:t>
            </w:r>
          </w:p>
        </w:tc>
        <w:tc>
          <w:tcPr>
            <w:tcW w:w="0" w:type="auto"/>
            <w:shd w:val="clear" w:color="auto" w:fill="auto"/>
          </w:tcPr>
          <w:p w14:paraId="51BB7DDC" w14:textId="77777777" w:rsidR="00A53DBF" w:rsidRDefault="00A53DBF" w:rsidP="004A7D76">
            <w:pPr>
              <w:pStyle w:val="TAL"/>
              <w:rPr>
                <w:sz w:val="16"/>
              </w:rPr>
            </w:pPr>
            <w:r>
              <w:rPr>
                <w:sz w:val="16"/>
              </w:rPr>
              <w:t>merged</w:t>
            </w:r>
          </w:p>
        </w:tc>
        <w:tc>
          <w:tcPr>
            <w:tcW w:w="0" w:type="auto"/>
            <w:shd w:val="clear" w:color="auto" w:fill="auto"/>
          </w:tcPr>
          <w:p w14:paraId="20D8476D" w14:textId="77777777" w:rsidR="00A53DBF" w:rsidRDefault="00A53DBF" w:rsidP="004A7D76">
            <w:pPr>
              <w:pStyle w:val="TAL"/>
              <w:rPr>
                <w:sz w:val="16"/>
              </w:rPr>
            </w:pPr>
            <w:r>
              <w:rPr>
                <w:sz w:val="16"/>
              </w:rPr>
              <w:t>S4-240127</w:t>
            </w:r>
          </w:p>
        </w:tc>
        <w:tc>
          <w:tcPr>
            <w:tcW w:w="0" w:type="auto"/>
            <w:shd w:val="clear" w:color="auto" w:fill="auto"/>
          </w:tcPr>
          <w:p w14:paraId="2438E6A8" w14:textId="77777777" w:rsidR="00A53DBF" w:rsidRDefault="00A53DBF" w:rsidP="004A7D76">
            <w:pPr>
              <w:pStyle w:val="TAL"/>
              <w:rPr>
                <w:sz w:val="16"/>
              </w:rPr>
            </w:pPr>
          </w:p>
        </w:tc>
      </w:tr>
      <w:tr w:rsidR="005E470C" w14:paraId="4A51CA3C" w14:textId="77777777">
        <w:tc>
          <w:tcPr>
            <w:tcW w:w="0" w:type="auto"/>
            <w:shd w:val="clear" w:color="auto" w:fill="auto"/>
          </w:tcPr>
          <w:p w14:paraId="2868ABAE" w14:textId="77777777" w:rsidR="00A53DBF" w:rsidRDefault="00A53DBF" w:rsidP="004A7D76">
            <w:pPr>
              <w:pStyle w:val="TAL"/>
              <w:rPr>
                <w:sz w:val="16"/>
              </w:rPr>
            </w:pPr>
            <w:r>
              <w:rPr>
                <w:sz w:val="16"/>
              </w:rPr>
              <w:t>S4-240703</w:t>
            </w:r>
          </w:p>
        </w:tc>
        <w:tc>
          <w:tcPr>
            <w:tcW w:w="0" w:type="auto"/>
            <w:shd w:val="clear" w:color="auto" w:fill="auto"/>
          </w:tcPr>
          <w:p w14:paraId="528EEA42"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4FBDBAB8"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CB10F64" w14:textId="77777777" w:rsidR="00A53DBF" w:rsidRDefault="00A53DBF" w:rsidP="004A7D76">
            <w:pPr>
              <w:pStyle w:val="TAL"/>
              <w:rPr>
                <w:sz w:val="16"/>
              </w:rPr>
            </w:pPr>
            <w:r>
              <w:rPr>
                <w:sz w:val="16"/>
              </w:rPr>
              <w:t>agreed</w:t>
            </w:r>
          </w:p>
        </w:tc>
        <w:tc>
          <w:tcPr>
            <w:tcW w:w="0" w:type="auto"/>
            <w:shd w:val="clear" w:color="auto" w:fill="auto"/>
          </w:tcPr>
          <w:p w14:paraId="6FA85467" w14:textId="77777777" w:rsidR="00A53DBF" w:rsidRDefault="00A53DBF" w:rsidP="004A7D76">
            <w:pPr>
              <w:pStyle w:val="TAL"/>
              <w:rPr>
                <w:sz w:val="16"/>
              </w:rPr>
            </w:pPr>
          </w:p>
        </w:tc>
        <w:tc>
          <w:tcPr>
            <w:tcW w:w="0" w:type="auto"/>
            <w:shd w:val="clear" w:color="auto" w:fill="auto"/>
          </w:tcPr>
          <w:p w14:paraId="27BAF4E5" w14:textId="77777777" w:rsidR="00A53DBF" w:rsidRDefault="00A53DBF" w:rsidP="004A7D76">
            <w:pPr>
              <w:pStyle w:val="TAL"/>
              <w:rPr>
                <w:sz w:val="16"/>
              </w:rPr>
            </w:pPr>
          </w:p>
        </w:tc>
      </w:tr>
      <w:tr w:rsidR="005E470C" w14:paraId="399E65FC" w14:textId="77777777">
        <w:tc>
          <w:tcPr>
            <w:tcW w:w="0" w:type="auto"/>
            <w:shd w:val="clear" w:color="auto" w:fill="auto"/>
          </w:tcPr>
          <w:p w14:paraId="3EC83FDB" w14:textId="77777777" w:rsidR="00A53DBF" w:rsidRDefault="00A53DBF" w:rsidP="004A7D76">
            <w:pPr>
              <w:pStyle w:val="TAL"/>
              <w:rPr>
                <w:sz w:val="16"/>
              </w:rPr>
            </w:pPr>
            <w:r>
              <w:rPr>
                <w:sz w:val="16"/>
              </w:rPr>
              <w:t>S4-240704</w:t>
            </w:r>
          </w:p>
        </w:tc>
        <w:tc>
          <w:tcPr>
            <w:tcW w:w="0" w:type="auto"/>
            <w:shd w:val="clear" w:color="auto" w:fill="auto"/>
          </w:tcPr>
          <w:p w14:paraId="23468928" w14:textId="77777777" w:rsidR="00A53DBF" w:rsidRDefault="00A53DBF" w:rsidP="004A7D76">
            <w:pPr>
              <w:pStyle w:val="TAL"/>
              <w:rPr>
                <w:sz w:val="16"/>
              </w:rPr>
            </w:pPr>
            <w:r>
              <w:rPr>
                <w:sz w:val="16"/>
              </w:rPr>
              <w:t>reserved</w:t>
            </w:r>
          </w:p>
        </w:tc>
        <w:tc>
          <w:tcPr>
            <w:tcW w:w="0" w:type="auto"/>
            <w:shd w:val="clear" w:color="auto" w:fill="auto"/>
          </w:tcPr>
          <w:p w14:paraId="640879C7" w14:textId="77777777" w:rsidR="00A53DBF" w:rsidRDefault="00A53DBF" w:rsidP="004A7D76">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434B49D" w14:textId="77777777" w:rsidR="00A53DBF" w:rsidRDefault="00A53DBF" w:rsidP="004A7D76">
            <w:pPr>
              <w:pStyle w:val="TAL"/>
              <w:rPr>
                <w:sz w:val="16"/>
              </w:rPr>
            </w:pPr>
            <w:r>
              <w:rPr>
                <w:sz w:val="16"/>
              </w:rPr>
              <w:t>withdrawn</w:t>
            </w:r>
          </w:p>
        </w:tc>
        <w:tc>
          <w:tcPr>
            <w:tcW w:w="0" w:type="auto"/>
            <w:shd w:val="clear" w:color="auto" w:fill="auto"/>
          </w:tcPr>
          <w:p w14:paraId="6501C566" w14:textId="77777777" w:rsidR="00A53DBF" w:rsidRDefault="00A53DBF" w:rsidP="004A7D76">
            <w:pPr>
              <w:pStyle w:val="TAL"/>
              <w:rPr>
                <w:sz w:val="16"/>
              </w:rPr>
            </w:pPr>
          </w:p>
        </w:tc>
        <w:tc>
          <w:tcPr>
            <w:tcW w:w="0" w:type="auto"/>
            <w:shd w:val="clear" w:color="auto" w:fill="auto"/>
          </w:tcPr>
          <w:p w14:paraId="0FFEB625" w14:textId="77777777" w:rsidR="00A53DBF" w:rsidRDefault="00A53DBF" w:rsidP="004A7D76">
            <w:pPr>
              <w:pStyle w:val="TAL"/>
              <w:rPr>
                <w:sz w:val="16"/>
              </w:rPr>
            </w:pPr>
          </w:p>
        </w:tc>
      </w:tr>
      <w:tr w:rsidR="005E470C" w14:paraId="05830D62" w14:textId="77777777">
        <w:tc>
          <w:tcPr>
            <w:tcW w:w="0" w:type="auto"/>
            <w:shd w:val="clear" w:color="auto" w:fill="auto"/>
          </w:tcPr>
          <w:p w14:paraId="0CBB4566" w14:textId="77777777" w:rsidR="00A53DBF" w:rsidRDefault="00A53DBF" w:rsidP="004A7D76">
            <w:pPr>
              <w:pStyle w:val="TAL"/>
              <w:rPr>
                <w:sz w:val="16"/>
              </w:rPr>
            </w:pPr>
            <w:r>
              <w:rPr>
                <w:sz w:val="16"/>
              </w:rPr>
              <w:t>S4-240705</w:t>
            </w:r>
          </w:p>
        </w:tc>
        <w:tc>
          <w:tcPr>
            <w:tcW w:w="0" w:type="auto"/>
            <w:shd w:val="clear" w:color="auto" w:fill="auto"/>
          </w:tcPr>
          <w:p w14:paraId="07620D29" w14:textId="77777777" w:rsidR="00A53DBF" w:rsidRDefault="00A53DBF" w:rsidP="004A7D76">
            <w:pPr>
              <w:pStyle w:val="TAL"/>
              <w:rPr>
                <w:sz w:val="16"/>
              </w:rPr>
            </w:pPr>
            <w:r>
              <w:rPr>
                <w:sz w:val="16"/>
              </w:rPr>
              <w:t>reserved</w:t>
            </w:r>
          </w:p>
        </w:tc>
        <w:tc>
          <w:tcPr>
            <w:tcW w:w="0" w:type="auto"/>
            <w:shd w:val="clear" w:color="auto" w:fill="auto"/>
          </w:tcPr>
          <w:p w14:paraId="579F8CB9" w14:textId="77777777" w:rsidR="00A53DBF" w:rsidRDefault="00A53DBF" w:rsidP="004A7D76">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EE68334" w14:textId="77777777" w:rsidR="00A53DBF" w:rsidRDefault="00A53DBF" w:rsidP="004A7D76">
            <w:pPr>
              <w:pStyle w:val="TAL"/>
              <w:rPr>
                <w:sz w:val="16"/>
              </w:rPr>
            </w:pPr>
            <w:r>
              <w:rPr>
                <w:sz w:val="16"/>
              </w:rPr>
              <w:t>withdrawn</w:t>
            </w:r>
          </w:p>
        </w:tc>
        <w:tc>
          <w:tcPr>
            <w:tcW w:w="0" w:type="auto"/>
            <w:shd w:val="clear" w:color="auto" w:fill="auto"/>
          </w:tcPr>
          <w:p w14:paraId="0C442E3F" w14:textId="77777777" w:rsidR="00A53DBF" w:rsidRDefault="00A53DBF" w:rsidP="004A7D76">
            <w:pPr>
              <w:pStyle w:val="TAL"/>
              <w:rPr>
                <w:sz w:val="16"/>
              </w:rPr>
            </w:pPr>
          </w:p>
        </w:tc>
        <w:tc>
          <w:tcPr>
            <w:tcW w:w="0" w:type="auto"/>
            <w:shd w:val="clear" w:color="auto" w:fill="auto"/>
          </w:tcPr>
          <w:p w14:paraId="2EAEDDE3" w14:textId="77777777" w:rsidR="00A53DBF" w:rsidRDefault="00A53DBF" w:rsidP="004A7D76">
            <w:pPr>
              <w:pStyle w:val="TAL"/>
              <w:rPr>
                <w:sz w:val="16"/>
              </w:rPr>
            </w:pPr>
          </w:p>
        </w:tc>
      </w:tr>
      <w:tr w:rsidR="005E470C" w14:paraId="7A5B8D9F" w14:textId="77777777">
        <w:tc>
          <w:tcPr>
            <w:tcW w:w="0" w:type="auto"/>
            <w:shd w:val="clear" w:color="auto" w:fill="auto"/>
          </w:tcPr>
          <w:p w14:paraId="0FA519C2" w14:textId="77777777" w:rsidR="00A53DBF" w:rsidRDefault="00A53DBF" w:rsidP="004A7D76">
            <w:pPr>
              <w:pStyle w:val="TAL"/>
              <w:rPr>
                <w:sz w:val="16"/>
              </w:rPr>
            </w:pPr>
            <w:r>
              <w:rPr>
                <w:sz w:val="16"/>
              </w:rPr>
              <w:t>S4-240706</w:t>
            </w:r>
          </w:p>
        </w:tc>
        <w:tc>
          <w:tcPr>
            <w:tcW w:w="0" w:type="auto"/>
            <w:shd w:val="clear" w:color="auto" w:fill="auto"/>
          </w:tcPr>
          <w:p w14:paraId="4BD9E0F2"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009789F8"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094B1B4" w14:textId="77777777" w:rsidR="00A53DBF" w:rsidRDefault="00A53DBF" w:rsidP="004A7D76">
            <w:pPr>
              <w:pStyle w:val="TAL"/>
              <w:rPr>
                <w:sz w:val="16"/>
              </w:rPr>
            </w:pPr>
            <w:r>
              <w:rPr>
                <w:sz w:val="16"/>
              </w:rPr>
              <w:t>agreed</w:t>
            </w:r>
          </w:p>
        </w:tc>
        <w:tc>
          <w:tcPr>
            <w:tcW w:w="0" w:type="auto"/>
            <w:shd w:val="clear" w:color="auto" w:fill="auto"/>
          </w:tcPr>
          <w:p w14:paraId="73723296" w14:textId="77777777" w:rsidR="00A53DBF" w:rsidRDefault="00A53DBF" w:rsidP="004A7D76">
            <w:pPr>
              <w:pStyle w:val="TAL"/>
              <w:rPr>
                <w:sz w:val="16"/>
              </w:rPr>
            </w:pPr>
          </w:p>
        </w:tc>
        <w:tc>
          <w:tcPr>
            <w:tcW w:w="0" w:type="auto"/>
            <w:shd w:val="clear" w:color="auto" w:fill="auto"/>
          </w:tcPr>
          <w:p w14:paraId="7F0B94E2" w14:textId="77777777" w:rsidR="00A53DBF" w:rsidRDefault="00A53DBF" w:rsidP="004A7D76">
            <w:pPr>
              <w:pStyle w:val="TAL"/>
              <w:rPr>
                <w:sz w:val="16"/>
              </w:rPr>
            </w:pPr>
          </w:p>
        </w:tc>
      </w:tr>
      <w:tr w:rsidR="005E470C" w14:paraId="261F2417" w14:textId="77777777">
        <w:tc>
          <w:tcPr>
            <w:tcW w:w="0" w:type="auto"/>
            <w:shd w:val="clear" w:color="auto" w:fill="auto"/>
          </w:tcPr>
          <w:p w14:paraId="2554FFC7" w14:textId="77777777" w:rsidR="00A53DBF" w:rsidRDefault="00A53DBF" w:rsidP="004A7D76">
            <w:pPr>
              <w:pStyle w:val="TAL"/>
              <w:rPr>
                <w:sz w:val="16"/>
              </w:rPr>
            </w:pPr>
            <w:r>
              <w:rPr>
                <w:sz w:val="16"/>
              </w:rPr>
              <w:t>S4-240707</w:t>
            </w:r>
          </w:p>
        </w:tc>
        <w:tc>
          <w:tcPr>
            <w:tcW w:w="0" w:type="auto"/>
            <w:shd w:val="clear" w:color="auto" w:fill="auto"/>
          </w:tcPr>
          <w:p w14:paraId="48E5483D" w14:textId="77777777" w:rsidR="00A53DBF" w:rsidRDefault="00A53DBF" w:rsidP="004A7D76">
            <w:pPr>
              <w:pStyle w:val="TAL"/>
              <w:rPr>
                <w:sz w:val="16"/>
              </w:rPr>
            </w:pPr>
            <w:r>
              <w:rPr>
                <w:sz w:val="16"/>
              </w:rPr>
              <w:t>[FS_AVATAR] Mapping MPEG-I Scene Description Technologies to Reference Architecture</w:t>
            </w:r>
          </w:p>
        </w:tc>
        <w:tc>
          <w:tcPr>
            <w:tcW w:w="0" w:type="auto"/>
            <w:shd w:val="clear" w:color="auto" w:fill="auto"/>
          </w:tcPr>
          <w:p w14:paraId="1F1128EC" w14:textId="77777777" w:rsidR="00A53DBF" w:rsidRDefault="00A53DBF" w:rsidP="004A7D76">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05BBAA0" w14:textId="77777777" w:rsidR="00A53DBF" w:rsidRDefault="00A53DBF" w:rsidP="004A7D76">
            <w:pPr>
              <w:pStyle w:val="TAL"/>
              <w:rPr>
                <w:sz w:val="16"/>
              </w:rPr>
            </w:pPr>
            <w:r>
              <w:rPr>
                <w:sz w:val="16"/>
              </w:rPr>
              <w:t>revised</w:t>
            </w:r>
          </w:p>
        </w:tc>
        <w:tc>
          <w:tcPr>
            <w:tcW w:w="0" w:type="auto"/>
            <w:shd w:val="clear" w:color="auto" w:fill="auto"/>
          </w:tcPr>
          <w:p w14:paraId="0A13849D" w14:textId="77777777" w:rsidR="00A53DBF" w:rsidRDefault="00A53DBF" w:rsidP="004A7D76">
            <w:pPr>
              <w:pStyle w:val="TAL"/>
              <w:rPr>
                <w:sz w:val="16"/>
              </w:rPr>
            </w:pPr>
          </w:p>
        </w:tc>
        <w:tc>
          <w:tcPr>
            <w:tcW w:w="0" w:type="auto"/>
            <w:shd w:val="clear" w:color="auto" w:fill="auto"/>
          </w:tcPr>
          <w:p w14:paraId="29D33182" w14:textId="77777777" w:rsidR="00A53DBF" w:rsidRDefault="00A53DBF" w:rsidP="004A7D76">
            <w:pPr>
              <w:pStyle w:val="TAL"/>
              <w:rPr>
                <w:sz w:val="16"/>
              </w:rPr>
            </w:pPr>
            <w:r>
              <w:rPr>
                <w:sz w:val="16"/>
              </w:rPr>
              <w:t>S4-240759</w:t>
            </w:r>
          </w:p>
        </w:tc>
      </w:tr>
      <w:tr w:rsidR="005E470C" w14:paraId="422874B9" w14:textId="77777777">
        <w:tc>
          <w:tcPr>
            <w:tcW w:w="0" w:type="auto"/>
            <w:shd w:val="clear" w:color="auto" w:fill="auto"/>
          </w:tcPr>
          <w:p w14:paraId="13B8545C" w14:textId="77777777" w:rsidR="00A53DBF" w:rsidRDefault="00A53DBF" w:rsidP="004A7D76">
            <w:pPr>
              <w:pStyle w:val="TAL"/>
              <w:rPr>
                <w:sz w:val="16"/>
              </w:rPr>
            </w:pPr>
            <w:r>
              <w:rPr>
                <w:sz w:val="16"/>
              </w:rPr>
              <w:t>S4-240708</w:t>
            </w:r>
          </w:p>
        </w:tc>
        <w:tc>
          <w:tcPr>
            <w:tcW w:w="0" w:type="auto"/>
            <w:shd w:val="clear" w:color="auto" w:fill="auto"/>
          </w:tcPr>
          <w:p w14:paraId="21890446" w14:textId="77777777" w:rsidR="00A53DBF" w:rsidRDefault="00A53DBF" w:rsidP="004A7D76">
            <w:pPr>
              <w:pStyle w:val="TAL"/>
              <w:rPr>
                <w:sz w:val="16"/>
              </w:rPr>
            </w:pPr>
            <w:r>
              <w:rPr>
                <w:sz w:val="16"/>
              </w:rPr>
              <w:t>[FS_AVATAR] On Avatar Requirements</w:t>
            </w:r>
          </w:p>
        </w:tc>
        <w:tc>
          <w:tcPr>
            <w:tcW w:w="0" w:type="auto"/>
            <w:shd w:val="clear" w:color="auto" w:fill="auto"/>
          </w:tcPr>
          <w:p w14:paraId="2075A369" w14:textId="77777777" w:rsidR="00A53DBF" w:rsidRDefault="00A53DBF" w:rsidP="004A7D76">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C0AAC8A" w14:textId="77777777" w:rsidR="00A53DBF" w:rsidRDefault="00A53DBF" w:rsidP="004A7D76">
            <w:pPr>
              <w:pStyle w:val="TAL"/>
              <w:rPr>
                <w:sz w:val="16"/>
              </w:rPr>
            </w:pPr>
            <w:r>
              <w:rPr>
                <w:sz w:val="16"/>
              </w:rPr>
              <w:t>withdrawn</w:t>
            </w:r>
          </w:p>
        </w:tc>
        <w:tc>
          <w:tcPr>
            <w:tcW w:w="0" w:type="auto"/>
            <w:shd w:val="clear" w:color="auto" w:fill="auto"/>
          </w:tcPr>
          <w:p w14:paraId="208A0938" w14:textId="77777777" w:rsidR="00A53DBF" w:rsidRDefault="00A53DBF" w:rsidP="004A7D76">
            <w:pPr>
              <w:pStyle w:val="TAL"/>
              <w:rPr>
                <w:sz w:val="16"/>
              </w:rPr>
            </w:pPr>
          </w:p>
        </w:tc>
        <w:tc>
          <w:tcPr>
            <w:tcW w:w="0" w:type="auto"/>
            <w:shd w:val="clear" w:color="auto" w:fill="auto"/>
          </w:tcPr>
          <w:p w14:paraId="6A907013" w14:textId="77777777" w:rsidR="00A53DBF" w:rsidRDefault="00A53DBF" w:rsidP="004A7D76">
            <w:pPr>
              <w:pStyle w:val="TAL"/>
              <w:rPr>
                <w:sz w:val="16"/>
              </w:rPr>
            </w:pPr>
          </w:p>
        </w:tc>
      </w:tr>
      <w:tr w:rsidR="005E470C" w14:paraId="696B0689" w14:textId="77777777">
        <w:tc>
          <w:tcPr>
            <w:tcW w:w="0" w:type="auto"/>
            <w:shd w:val="clear" w:color="auto" w:fill="auto"/>
          </w:tcPr>
          <w:p w14:paraId="2512C5A9" w14:textId="77777777" w:rsidR="00A53DBF" w:rsidRDefault="00A53DBF" w:rsidP="004A7D76">
            <w:pPr>
              <w:pStyle w:val="TAL"/>
              <w:rPr>
                <w:sz w:val="16"/>
              </w:rPr>
            </w:pPr>
            <w:r>
              <w:rPr>
                <w:sz w:val="16"/>
              </w:rPr>
              <w:t>S4-240709</w:t>
            </w:r>
          </w:p>
        </w:tc>
        <w:tc>
          <w:tcPr>
            <w:tcW w:w="0" w:type="auto"/>
            <w:shd w:val="clear" w:color="auto" w:fill="auto"/>
          </w:tcPr>
          <w:p w14:paraId="5C359FD0"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1040C9FA"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0914660" w14:textId="77777777" w:rsidR="00A53DBF" w:rsidRDefault="00A53DBF" w:rsidP="004A7D76">
            <w:pPr>
              <w:pStyle w:val="TAL"/>
              <w:rPr>
                <w:sz w:val="16"/>
              </w:rPr>
            </w:pPr>
            <w:r>
              <w:rPr>
                <w:sz w:val="16"/>
              </w:rPr>
              <w:t>endorsed</w:t>
            </w:r>
          </w:p>
        </w:tc>
        <w:tc>
          <w:tcPr>
            <w:tcW w:w="0" w:type="auto"/>
            <w:shd w:val="clear" w:color="auto" w:fill="auto"/>
          </w:tcPr>
          <w:p w14:paraId="0045A074" w14:textId="77777777" w:rsidR="00A53DBF" w:rsidRDefault="00A53DBF" w:rsidP="004A7D76">
            <w:pPr>
              <w:pStyle w:val="TAL"/>
              <w:rPr>
                <w:sz w:val="16"/>
              </w:rPr>
            </w:pPr>
          </w:p>
        </w:tc>
        <w:tc>
          <w:tcPr>
            <w:tcW w:w="0" w:type="auto"/>
            <w:shd w:val="clear" w:color="auto" w:fill="auto"/>
          </w:tcPr>
          <w:p w14:paraId="0A2931E0" w14:textId="77777777" w:rsidR="00A53DBF" w:rsidRDefault="00A53DBF" w:rsidP="004A7D76">
            <w:pPr>
              <w:pStyle w:val="TAL"/>
              <w:rPr>
                <w:sz w:val="16"/>
              </w:rPr>
            </w:pPr>
          </w:p>
        </w:tc>
      </w:tr>
      <w:tr w:rsidR="005E470C" w14:paraId="2005F752" w14:textId="77777777">
        <w:tc>
          <w:tcPr>
            <w:tcW w:w="0" w:type="auto"/>
            <w:shd w:val="clear" w:color="auto" w:fill="auto"/>
          </w:tcPr>
          <w:p w14:paraId="49E6ABC6" w14:textId="77777777" w:rsidR="00A53DBF" w:rsidRDefault="00A53DBF" w:rsidP="004A7D76">
            <w:pPr>
              <w:pStyle w:val="TAL"/>
              <w:rPr>
                <w:sz w:val="16"/>
              </w:rPr>
            </w:pPr>
            <w:r>
              <w:rPr>
                <w:sz w:val="16"/>
              </w:rPr>
              <w:t>S4-240710</w:t>
            </w:r>
          </w:p>
        </w:tc>
        <w:tc>
          <w:tcPr>
            <w:tcW w:w="0" w:type="auto"/>
            <w:shd w:val="clear" w:color="auto" w:fill="auto"/>
          </w:tcPr>
          <w:p w14:paraId="315898B5"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2EE72010"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3C5C426" w14:textId="77777777" w:rsidR="00A53DBF" w:rsidRDefault="00A53DBF" w:rsidP="004A7D76">
            <w:pPr>
              <w:pStyle w:val="TAL"/>
              <w:rPr>
                <w:sz w:val="16"/>
              </w:rPr>
            </w:pPr>
            <w:r>
              <w:rPr>
                <w:sz w:val="16"/>
              </w:rPr>
              <w:t>agreed</w:t>
            </w:r>
          </w:p>
        </w:tc>
        <w:tc>
          <w:tcPr>
            <w:tcW w:w="0" w:type="auto"/>
            <w:shd w:val="clear" w:color="auto" w:fill="auto"/>
          </w:tcPr>
          <w:p w14:paraId="0502EACE" w14:textId="77777777" w:rsidR="00A53DBF" w:rsidRDefault="00A53DBF" w:rsidP="004A7D76">
            <w:pPr>
              <w:pStyle w:val="TAL"/>
              <w:rPr>
                <w:sz w:val="16"/>
              </w:rPr>
            </w:pPr>
          </w:p>
        </w:tc>
        <w:tc>
          <w:tcPr>
            <w:tcW w:w="0" w:type="auto"/>
            <w:shd w:val="clear" w:color="auto" w:fill="auto"/>
          </w:tcPr>
          <w:p w14:paraId="5BF6A432" w14:textId="77777777" w:rsidR="00A53DBF" w:rsidRDefault="00A53DBF" w:rsidP="004A7D76">
            <w:pPr>
              <w:pStyle w:val="TAL"/>
              <w:rPr>
                <w:sz w:val="16"/>
              </w:rPr>
            </w:pPr>
          </w:p>
        </w:tc>
      </w:tr>
      <w:tr w:rsidR="005E470C" w14:paraId="414C2814" w14:textId="77777777">
        <w:tc>
          <w:tcPr>
            <w:tcW w:w="0" w:type="auto"/>
            <w:shd w:val="clear" w:color="auto" w:fill="auto"/>
          </w:tcPr>
          <w:p w14:paraId="1FEDC082" w14:textId="77777777" w:rsidR="00A53DBF" w:rsidRDefault="00A53DBF" w:rsidP="004A7D76">
            <w:pPr>
              <w:pStyle w:val="TAL"/>
              <w:rPr>
                <w:sz w:val="16"/>
              </w:rPr>
            </w:pPr>
            <w:r>
              <w:rPr>
                <w:sz w:val="16"/>
              </w:rPr>
              <w:t>S4-240711</w:t>
            </w:r>
          </w:p>
        </w:tc>
        <w:tc>
          <w:tcPr>
            <w:tcW w:w="0" w:type="auto"/>
            <w:shd w:val="clear" w:color="auto" w:fill="auto"/>
          </w:tcPr>
          <w:p w14:paraId="7EFF0C25" w14:textId="77777777" w:rsidR="00A53DBF" w:rsidRDefault="00A53DBF" w:rsidP="004A7D76">
            <w:pPr>
              <w:pStyle w:val="TAL"/>
              <w:rPr>
                <w:sz w:val="16"/>
              </w:rPr>
            </w:pPr>
            <w:r>
              <w:rPr>
                <w:sz w:val="16"/>
              </w:rPr>
              <w:t>High-level Description of Split Rendering Candidate Solution for IVAS Codec</w:t>
            </w:r>
          </w:p>
        </w:tc>
        <w:tc>
          <w:tcPr>
            <w:tcW w:w="0" w:type="auto"/>
            <w:shd w:val="clear" w:color="auto" w:fill="auto"/>
          </w:tcPr>
          <w:p w14:paraId="1981EE3D"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89D6B4F" w14:textId="77777777" w:rsidR="00A53DBF" w:rsidRDefault="00A53DBF" w:rsidP="004A7D76">
            <w:pPr>
              <w:pStyle w:val="TAL"/>
              <w:rPr>
                <w:sz w:val="16"/>
              </w:rPr>
            </w:pPr>
            <w:r>
              <w:rPr>
                <w:sz w:val="16"/>
              </w:rPr>
              <w:t>agreed</w:t>
            </w:r>
          </w:p>
        </w:tc>
        <w:tc>
          <w:tcPr>
            <w:tcW w:w="0" w:type="auto"/>
            <w:shd w:val="clear" w:color="auto" w:fill="auto"/>
          </w:tcPr>
          <w:p w14:paraId="3A2A84AD" w14:textId="77777777" w:rsidR="00A53DBF" w:rsidRDefault="00A53DBF" w:rsidP="004A7D76">
            <w:pPr>
              <w:pStyle w:val="TAL"/>
              <w:rPr>
                <w:sz w:val="16"/>
              </w:rPr>
            </w:pPr>
          </w:p>
        </w:tc>
        <w:tc>
          <w:tcPr>
            <w:tcW w:w="0" w:type="auto"/>
            <w:shd w:val="clear" w:color="auto" w:fill="auto"/>
          </w:tcPr>
          <w:p w14:paraId="0C30A58F" w14:textId="77777777" w:rsidR="00A53DBF" w:rsidRDefault="00A53DBF" w:rsidP="004A7D76">
            <w:pPr>
              <w:pStyle w:val="TAL"/>
              <w:rPr>
                <w:sz w:val="16"/>
              </w:rPr>
            </w:pPr>
          </w:p>
        </w:tc>
      </w:tr>
      <w:tr w:rsidR="005E470C" w14:paraId="170F8A20" w14:textId="77777777">
        <w:tc>
          <w:tcPr>
            <w:tcW w:w="0" w:type="auto"/>
            <w:shd w:val="clear" w:color="auto" w:fill="auto"/>
          </w:tcPr>
          <w:p w14:paraId="21AA6BE6" w14:textId="77777777" w:rsidR="00A53DBF" w:rsidRDefault="00A53DBF" w:rsidP="004A7D76">
            <w:pPr>
              <w:pStyle w:val="TAL"/>
              <w:rPr>
                <w:sz w:val="16"/>
              </w:rPr>
            </w:pPr>
            <w:r>
              <w:rPr>
                <w:sz w:val="16"/>
              </w:rPr>
              <w:t>S4-240712</w:t>
            </w:r>
          </w:p>
        </w:tc>
        <w:tc>
          <w:tcPr>
            <w:tcW w:w="0" w:type="auto"/>
            <w:shd w:val="clear" w:color="auto" w:fill="auto"/>
          </w:tcPr>
          <w:p w14:paraId="21FA07DC" w14:textId="77777777" w:rsidR="00A53DBF" w:rsidRDefault="00A53DBF" w:rsidP="004A7D76">
            <w:pPr>
              <w:pStyle w:val="TAL"/>
              <w:rPr>
                <w:sz w:val="16"/>
              </w:rPr>
            </w:pPr>
            <w:r>
              <w:rPr>
                <w:sz w:val="16"/>
              </w:rPr>
              <w:t>Overview of Provided Selection Deliverables for Split Rendering Candidate Solution for IVAS Codec</w:t>
            </w:r>
          </w:p>
        </w:tc>
        <w:tc>
          <w:tcPr>
            <w:tcW w:w="0" w:type="auto"/>
            <w:shd w:val="clear" w:color="auto" w:fill="auto"/>
          </w:tcPr>
          <w:p w14:paraId="100C4A55"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428C5653" w14:textId="77777777" w:rsidR="00A53DBF" w:rsidRDefault="00A53DBF" w:rsidP="004A7D76">
            <w:pPr>
              <w:pStyle w:val="TAL"/>
              <w:rPr>
                <w:sz w:val="16"/>
              </w:rPr>
            </w:pPr>
            <w:r>
              <w:rPr>
                <w:sz w:val="16"/>
              </w:rPr>
              <w:t>agreed</w:t>
            </w:r>
          </w:p>
        </w:tc>
        <w:tc>
          <w:tcPr>
            <w:tcW w:w="0" w:type="auto"/>
            <w:shd w:val="clear" w:color="auto" w:fill="auto"/>
          </w:tcPr>
          <w:p w14:paraId="1CD897E1" w14:textId="77777777" w:rsidR="00A53DBF" w:rsidRDefault="00A53DBF" w:rsidP="004A7D76">
            <w:pPr>
              <w:pStyle w:val="TAL"/>
              <w:rPr>
                <w:sz w:val="16"/>
              </w:rPr>
            </w:pPr>
          </w:p>
        </w:tc>
        <w:tc>
          <w:tcPr>
            <w:tcW w:w="0" w:type="auto"/>
            <w:shd w:val="clear" w:color="auto" w:fill="auto"/>
          </w:tcPr>
          <w:p w14:paraId="3C475187" w14:textId="77777777" w:rsidR="00A53DBF" w:rsidRDefault="00A53DBF" w:rsidP="004A7D76">
            <w:pPr>
              <w:pStyle w:val="TAL"/>
              <w:rPr>
                <w:sz w:val="16"/>
              </w:rPr>
            </w:pPr>
          </w:p>
        </w:tc>
      </w:tr>
      <w:tr w:rsidR="005E470C" w14:paraId="594D4A60" w14:textId="77777777">
        <w:tc>
          <w:tcPr>
            <w:tcW w:w="0" w:type="auto"/>
            <w:shd w:val="clear" w:color="auto" w:fill="auto"/>
          </w:tcPr>
          <w:p w14:paraId="4A32BE8C" w14:textId="77777777" w:rsidR="00A53DBF" w:rsidRDefault="00A53DBF" w:rsidP="004A7D76">
            <w:pPr>
              <w:pStyle w:val="TAL"/>
              <w:rPr>
                <w:sz w:val="16"/>
              </w:rPr>
            </w:pPr>
            <w:r>
              <w:rPr>
                <w:sz w:val="16"/>
              </w:rPr>
              <w:t>S4-240713</w:t>
            </w:r>
          </w:p>
        </w:tc>
        <w:tc>
          <w:tcPr>
            <w:tcW w:w="0" w:type="auto"/>
            <w:shd w:val="clear" w:color="auto" w:fill="auto"/>
          </w:tcPr>
          <w:p w14:paraId="17C4E14B" w14:textId="77777777" w:rsidR="00A53DBF" w:rsidRDefault="00A53DBF" w:rsidP="004A7D76">
            <w:pPr>
              <w:pStyle w:val="TAL"/>
              <w:rPr>
                <w:sz w:val="16"/>
              </w:rPr>
            </w:pPr>
            <w:r>
              <w:rPr>
                <w:sz w:val="16"/>
              </w:rPr>
              <w:t>Report Covering the Compliance to Design Constraints for Split Rendering Candidate Solution for IVAS Codec</w:t>
            </w:r>
          </w:p>
        </w:tc>
        <w:tc>
          <w:tcPr>
            <w:tcW w:w="0" w:type="auto"/>
            <w:shd w:val="clear" w:color="auto" w:fill="auto"/>
          </w:tcPr>
          <w:p w14:paraId="7703CB51"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79BD0CB" w14:textId="77777777" w:rsidR="00A53DBF" w:rsidRDefault="00A53DBF" w:rsidP="004A7D76">
            <w:pPr>
              <w:pStyle w:val="TAL"/>
              <w:rPr>
                <w:sz w:val="16"/>
              </w:rPr>
            </w:pPr>
            <w:r>
              <w:rPr>
                <w:sz w:val="16"/>
              </w:rPr>
              <w:t>agreed</w:t>
            </w:r>
          </w:p>
        </w:tc>
        <w:tc>
          <w:tcPr>
            <w:tcW w:w="0" w:type="auto"/>
            <w:shd w:val="clear" w:color="auto" w:fill="auto"/>
          </w:tcPr>
          <w:p w14:paraId="5FA5EB03" w14:textId="77777777" w:rsidR="00A53DBF" w:rsidRDefault="00A53DBF" w:rsidP="004A7D76">
            <w:pPr>
              <w:pStyle w:val="TAL"/>
              <w:rPr>
                <w:sz w:val="16"/>
              </w:rPr>
            </w:pPr>
          </w:p>
        </w:tc>
        <w:tc>
          <w:tcPr>
            <w:tcW w:w="0" w:type="auto"/>
            <w:shd w:val="clear" w:color="auto" w:fill="auto"/>
          </w:tcPr>
          <w:p w14:paraId="7B35C82C" w14:textId="77777777" w:rsidR="00A53DBF" w:rsidRDefault="00A53DBF" w:rsidP="004A7D76">
            <w:pPr>
              <w:pStyle w:val="TAL"/>
              <w:rPr>
                <w:sz w:val="16"/>
              </w:rPr>
            </w:pPr>
          </w:p>
        </w:tc>
      </w:tr>
      <w:tr w:rsidR="005E470C" w14:paraId="277DDF0B" w14:textId="77777777">
        <w:tc>
          <w:tcPr>
            <w:tcW w:w="0" w:type="auto"/>
            <w:shd w:val="clear" w:color="auto" w:fill="auto"/>
          </w:tcPr>
          <w:p w14:paraId="052B319A" w14:textId="77777777" w:rsidR="00A53DBF" w:rsidRDefault="00A53DBF" w:rsidP="004A7D76">
            <w:pPr>
              <w:pStyle w:val="TAL"/>
              <w:rPr>
                <w:sz w:val="16"/>
              </w:rPr>
            </w:pPr>
            <w:r>
              <w:rPr>
                <w:sz w:val="16"/>
              </w:rPr>
              <w:t>S4-240714</w:t>
            </w:r>
          </w:p>
        </w:tc>
        <w:tc>
          <w:tcPr>
            <w:tcW w:w="0" w:type="auto"/>
            <w:shd w:val="clear" w:color="auto" w:fill="auto"/>
          </w:tcPr>
          <w:p w14:paraId="651A838F" w14:textId="77777777" w:rsidR="00A53DBF" w:rsidRDefault="00A53DBF" w:rsidP="004A7D76">
            <w:pPr>
              <w:pStyle w:val="TAL"/>
              <w:rPr>
                <w:sz w:val="16"/>
              </w:rPr>
            </w:pPr>
            <w:r>
              <w:rPr>
                <w:sz w:val="16"/>
              </w:rPr>
              <w:t>Energy consumption collection at OAM</w:t>
            </w:r>
          </w:p>
        </w:tc>
        <w:tc>
          <w:tcPr>
            <w:tcW w:w="0" w:type="auto"/>
            <w:shd w:val="clear" w:color="auto" w:fill="auto"/>
          </w:tcPr>
          <w:p w14:paraId="45360201" w14:textId="77777777" w:rsidR="00A53DBF" w:rsidRDefault="00A53DBF" w:rsidP="004A7D76">
            <w:pPr>
              <w:pStyle w:val="TAL"/>
              <w:rPr>
                <w:sz w:val="16"/>
              </w:rPr>
            </w:pPr>
            <w:r>
              <w:rPr>
                <w:sz w:val="16"/>
              </w:rPr>
              <w:t>Nokia Japan</w:t>
            </w:r>
          </w:p>
        </w:tc>
        <w:tc>
          <w:tcPr>
            <w:tcW w:w="0" w:type="auto"/>
            <w:shd w:val="clear" w:color="auto" w:fill="auto"/>
          </w:tcPr>
          <w:p w14:paraId="43F7C046" w14:textId="77777777" w:rsidR="00A53DBF" w:rsidRDefault="00A53DBF" w:rsidP="004A7D76">
            <w:pPr>
              <w:pStyle w:val="TAL"/>
              <w:rPr>
                <w:sz w:val="16"/>
              </w:rPr>
            </w:pPr>
            <w:r>
              <w:rPr>
                <w:sz w:val="16"/>
              </w:rPr>
              <w:t>revised</w:t>
            </w:r>
          </w:p>
        </w:tc>
        <w:tc>
          <w:tcPr>
            <w:tcW w:w="0" w:type="auto"/>
            <w:shd w:val="clear" w:color="auto" w:fill="auto"/>
          </w:tcPr>
          <w:p w14:paraId="12980417" w14:textId="77777777" w:rsidR="00A53DBF" w:rsidRDefault="00A53DBF" w:rsidP="004A7D76">
            <w:pPr>
              <w:pStyle w:val="TAL"/>
              <w:rPr>
                <w:sz w:val="16"/>
              </w:rPr>
            </w:pPr>
          </w:p>
        </w:tc>
        <w:tc>
          <w:tcPr>
            <w:tcW w:w="0" w:type="auto"/>
            <w:shd w:val="clear" w:color="auto" w:fill="auto"/>
          </w:tcPr>
          <w:p w14:paraId="6CE1A4D8" w14:textId="77777777" w:rsidR="00A53DBF" w:rsidRDefault="00A53DBF" w:rsidP="004A7D76">
            <w:pPr>
              <w:pStyle w:val="TAL"/>
              <w:rPr>
                <w:sz w:val="16"/>
              </w:rPr>
            </w:pPr>
            <w:r>
              <w:rPr>
                <w:sz w:val="16"/>
              </w:rPr>
              <w:t>S4-240800</w:t>
            </w:r>
          </w:p>
        </w:tc>
      </w:tr>
      <w:tr w:rsidR="005E470C" w14:paraId="0031EFD2" w14:textId="77777777">
        <w:tc>
          <w:tcPr>
            <w:tcW w:w="0" w:type="auto"/>
            <w:shd w:val="clear" w:color="auto" w:fill="auto"/>
          </w:tcPr>
          <w:p w14:paraId="22E2641E" w14:textId="77777777" w:rsidR="00A53DBF" w:rsidRDefault="00A53DBF" w:rsidP="004A7D76">
            <w:pPr>
              <w:pStyle w:val="TAL"/>
              <w:rPr>
                <w:sz w:val="16"/>
              </w:rPr>
            </w:pPr>
            <w:r>
              <w:rPr>
                <w:sz w:val="16"/>
              </w:rPr>
              <w:t>S4-240715</w:t>
            </w:r>
          </w:p>
        </w:tc>
        <w:tc>
          <w:tcPr>
            <w:tcW w:w="0" w:type="auto"/>
            <w:shd w:val="clear" w:color="auto" w:fill="auto"/>
          </w:tcPr>
          <w:p w14:paraId="62279270" w14:textId="77777777" w:rsidR="00A53DBF" w:rsidRDefault="00A53DBF" w:rsidP="004A7D76">
            <w:pPr>
              <w:pStyle w:val="TAL"/>
              <w:rPr>
                <w:sz w:val="16"/>
              </w:rPr>
            </w:pPr>
            <w:r>
              <w:rPr>
                <w:sz w:val="16"/>
              </w:rPr>
              <w:t>Use case on Application energy efficiency monitoring</w:t>
            </w:r>
          </w:p>
        </w:tc>
        <w:tc>
          <w:tcPr>
            <w:tcW w:w="0" w:type="auto"/>
            <w:shd w:val="clear" w:color="auto" w:fill="auto"/>
          </w:tcPr>
          <w:p w14:paraId="2329ADBA" w14:textId="77777777" w:rsidR="00A53DBF" w:rsidRDefault="00A53DBF" w:rsidP="004A7D76">
            <w:pPr>
              <w:pStyle w:val="TAL"/>
              <w:rPr>
                <w:sz w:val="16"/>
              </w:rPr>
            </w:pPr>
            <w:r>
              <w:rPr>
                <w:sz w:val="16"/>
              </w:rPr>
              <w:t>Nokia Japan</w:t>
            </w:r>
          </w:p>
        </w:tc>
        <w:tc>
          <w:tcPr>
            <w:tcW w:w="0" w:type="auto"/>
            <w:shd w:val="clear" w:color="auto" w:fill="auto"/>
          </w:tcPr>
          <w:p w14:paraId="10FA86A6" w14:textId="77777777" w:rsidR="00A53DBF" w:rsidRDefault="00A53DBF" w:rsidP="004A7D76">
            <w:pPr>
              <w:pStyle w:val="TAL"/>
              <w:rPr>
                <w:sz w:val="16"/>
              </w:rPr>
            </w:pPr>
            <w:r>
              <w:rPr>
                <w:sz w:val="16"/>
              </w:rPr>
              <w:t>revised</w:t>
            </w:r>
          </w:p>
        </w:tc>
        <w:tc>
          <w:tcPr>
            <w:tcW w:w="0" w:type="auto"/>
            <w:shd w:val="clear" w:color="auto" w:fill="auto"/>
          </w:tcPr>
          <w:p w14:paraId="760C4C1E" w14:textId="77777777" w:rsidR="00A53DBF" w:rsidRDefault="00A53DBF" w:rsidP="004A7D76">
            <w:pPr>
              <w:pStyle w:val="TAL"/>
              <w:rPr>
                <w:sz w:val="16"/>
              </w:rPr>
            </w:pPr>
          </w:p>
        </w:tc>
        <w:tc>
          <w:tcPr>
            <w:tcW w:w="0" w:type="auto"/>
            <w:shd w:val="clear" w:color="auto" w:fill="auto"/>
          </w:tcPr>
          <w:p w14:paraId="50D1157B" w14:textId="77777777" w:rsidR="00A53DBF" w:rsidRDefault="00A53DBF" w:rsidP="004A7D76">
            <w:pPr>
              <w:pStyle w:val="TAL"/>
              <w:rPr>
                <w:sz w:val="16"/>
              </w:rPr>
            </w:pPr>
            <w:r>
              <w:rPr>
                <w:sz w:val="16"/>
              </w:rPr>
              <w:t>S4-240802</w:t>
            </w:r>
          </w:p>
        </w:tc>
      </w:tr>
      <w:tr w:rsidR="005E470C" w14:paraId="7709D1FE" w14:textId="77777777">
        <w:tc>
          <w:tcPr>
            <w:tcW w:w="0" w:type="auto"/>
            <w:shd w:val="clear" w:color="auto" w:fill="auto"/>
          </w:tcPr>
          <w:p w14:paraId="16CA007E" w14:textId="77777777" w:rsidR="00A53DBF" w:rsidRDefault="00A53DBF" w:rsidP="004A7D76">
            <w:pPr>
              <w:pStyle w:val="TAL"/>
              <w:rPr>
                <w:sz w:val="16"/>
              </w:rPr>
            </w:pPr>
            <w:r>
              <w:rPr>
                <w:sz w:val="16"/>
              </w:rPr>
              <w:t>S4-240716</w:t>
            </w:r>
          </w:p>
        </w:tc>
        <w:tc>
          <w:tcPr>
            <w:tcW w:w="0" w:type="auto"/>
            <w:shd w:val="clear" w:color="auto" w:fill="auto"/>
          </w:tcPr>
          <w:p w14:paraId="5E8193E7" w14:textId="77777777" w:rsidR="00A53DBF" w:rsidRDefault="00A53DBF" w:rsidP="004A7D76">
            <w:pPr>
              <w:pStyle w:val="TAL"/>
              <w:rPr>
                <w:sz w:val="16"/>
              </w:rPr>
            </w:pPr>
            <w:r>
              <w:rPr>
                <w:sz w:val="16"/>
              </w:rPr>
              <w:t>Detailed Algorithmic Description of Split Rendering Functions</w:t>
            </w:r>
          </w:p>
        </w:tc>
        <w:tc>
          <w:tcPr>
            <w:tcW w:w="0" w:type="auto"/>
            <w:shd w:val="clear" w:color="auto" w:fill="auto"/>
          </w:tcPr>
          <w:p w14:paraId="2C13DA9E"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0B6B951" w14:textId="77777777" w:rsidR="00A53DBF" w:rsidRDefault="00A53DBF" w:rsidP="004A7D76">
            <w:pPr>
              <w:pStyle w:val="TAL"/>
              <w:rPr>
                <w:sz w:val="16"/>
              </w:rPr>
            </w:pPr>
            <w:r>
              <w:rPr>
                <w:sz w:val="16"/>
              </w:rPr>
              <w:t>revised</w:t>
            </w:r>
          </w:p>
        </w:tc>
        <w:tc>
          <w:tcPr>
            <w:tcW w:w="0" w:type="auto"/>
            <w:shd w:val="clear" w:color="auto" w:fill="auto"/>
          </w:tcPr>
          <w:p w14:paraId="4CF00AB4" w14:textId="77777777" w:rsidR="00A53DBF" w:rsidRDefault="00A53DBF" w:rsidP="004A7D76">
            <w:pPr>
              <w:pStyle w:val="TAL"/>
              <w:rPr>
                <w:sz w:val="16"/>
              </w:rPr>
            </w:pPr>
          </w:p>
        </w:tc>
        <w:tc>
          <w:tcPr>
            <w:tcW w:w="0" w:type="auto"/>
            <w:shd w:val="clear" w:color="auto" w:fill="auto"/>
          </w:tcPr>
          <w:p w14:paraId="2FD770A9" w14:textId="77777777" w:rsidR="00A53DBF" w:rsidRDefault="00A53DBF" w:rsidP="004A7D76">
            <w:pPr>
              <w:pStyle w:val="TAL"/>
              <w:rPr>
                <w:sz w:val="16"/>
              </w:rPr>
            </w:pPr>
            <w:r>
              <w:rPr>
                <w:sz w:val="16"/>
              </w:rPr>
              <w:t>S4-240809</w:t>
            </w:r>
          </w:p>
        </w:tc>
      </w:tr>
      <w:tr w:rsidR="005E470C" w14:paraId="67D584EF" w14:textId="77777777">
        <w:tc>
          <w:tcPr>
            <w:tcW w:w="0" w:type="auto"/>
            <w:shd w:val="clear" w:color="auto" w:fill="auto"/>
          </w:tcPr>
          <w:p w14:paraId="4EC9EBDE" w14:textId="77777777" w:rsidR="00A53DBF" w:rsidRDefault="00A53DBF" w:rsidP="004A7D76">
            <w:pPr>
              <w:pStyle w:val="TAL"/>
              <w:rPr>
                <w:sz w:val="16"/>
              </w:rPr>
            </w:pPr>
            <w:r>
              <w:rPr>
                <w:sz w:val="16"/>
              </w:rPr>
              <w:t>S4-240717</w:t>
            </w:r>
          </w:p>
        </w:tc>
        <w:tc>
          <w:tcPr>
            <w:tcW w:w="0" w:type="auto"/>
            <w:shd w:val="clear" w:color="auto" w:fill="auto"/>
          </w:tcPr>
          <w:p w14:paraId="336A8163" w14:textId="77777777" w:rsidR="00A53DBF" w:rsidRDefault="00A53DBF" w:rsidP="004A7D76">
            <w:pPr>
              <w:pStyle w:val="TAL"/>
              <w:rPr>
                <w:sz w:val="16"/>
              </w:rPr>
            </w:pPr>
            <w:r>
              <w:rPr>
                <w:sz w:val="16"/>
              </w:rPr>
              <w:t>IVAS-7b: Processing plan for characterization phase, v.0.2.1</w:t>
            </w:r>
          </w:p>
        </w:tc>
        <w:tc>
          <w:tcPr>
            <w:tcW w:w="0" w:type="auto"/>
            <w:shd w:val="clear" w:color="auto" w:fill="auto"/>
          </w:tcPr>
          <w:p w14:paraId="17F26F5C" w14:textId="77777777" w:rsidR="00A53DBF" w:rsidRDefault="00A53DBF" w:rsidP="004A7D76">
            <w:pPr>
              <w:pStyle w:val="TAL"/>
              <w:rPr>
                <w:sz w:val="16"/>
              </w:rPr>
            </w:pPr>
            <w:r>
              <w:rPr>
                <w:sz w:val="16"/>
              </w:rPr>
              <w:t>Editor (Ericsson LM)</w:t>
            </w:r>
          </w:p>
        </w:tc>
        <w:tc>
          <w:tcPr>
            <w:tcW w:w="0" w:type="auto"/>
            <w:shd w:val="clear" w:color="auto" w:fill="auto"/>
          </w:tcPr>
          <w:p w14:paraId="4AA6DF55" w14:textId="77777777" w:rsidR="00A53DBF" w:rsidRDefault="00A53DBF" w:rsidP="004A7D76">
            <w:pPr>
              <w:pStyle w:val="TAL"/>
              <w:rPr>
                <w:sz w:val="16"/>
              </w:rPr>
            </w:pPr>
            <w:r>
              <w:rPr>
                <w:sz w:val="16"/>
              </w:rPr>
              <w:t>revised</w:t>
            </w:r>
          </w:p>
        </w:tc>
        <w:tc>
          <w:tcPr>
            <w:tcW w:w="0" w:type="auto"/>
            <w:shd w:val="clear" w:color="auto" w:fill="auto"/>
          </w:tcPr>
          <w:p w14:paraId="7ED2A195" w14:textId="77777777" w:rsidR="00A53DBF" w:rsidRDefault="00A53DBF" w:rsidP="004A7D76">
            <w:pPr>
              <w:pStyle w:val="TAL"/>
              <w:rPr>
                <w:sz w:val="16"/>
              </w:rPr>
            </w:pPr>
            <w:r>
              <w:rPr>
                <w:sz w:val="16"/>
              </w:rPr>
              <w:t>S4-231707</w:t>
            </w:r>
          </w:p>
        </w:tc>
        <w:tc>
          <w:tcPr>
            <w:tcW w:w="0" w:type="auto"/>
            <w:shd w:val="clear" w:color="auto" w:fill="auto"/>
          </w:tcPr>
          <w:p w14:paraId="718DCBEF" w14:textId="77777777" w:rsidR="00A53DBF" w:rsidRDefault="00A53DBF" w:rsidP="004A7D76">
            <w:pPr>
              <w:pStyle w:val="TAL"/>
              <w:rPr>
                <w:sz w:val="16"/>
              </w:rPr>
            </w:pPr>
            <w:r>
              <w:rPr>
                <w:sz w:val="16"/>
              </w:rPr>
              <w:t>S4-240796</w:t>
            </w:r>
          </w:p>
        </w:tc>
      </w:tr>
      <w:tr w:rsidR="005E470C" w14:paraId="7E6BEE83" w14:textId="77777777">
        <w:tc>
          <w:tcPr>
            <w:tcW w:w="0" w:type="auto"/>
            <w:shd w:val="clear" w:color="auto" w:fill="auto"/>
          </w:tcPr>
          <w:p w14:paraId="0559C16F" w14:textId="77777777" w:rsidR="00A53DBF" w:rsidRDefault="00A53DBF" w:rsidP="004A7D76">
            <w:pPr>
              <w:pStyle w:val="TAL"/>
              <w:rPr>
                <w:sz w:val="16"/>
              </w:rPr>
            </w:pPr>
            <w:r>
              <w:rPr>
                <w:sz w:val="16"/>
              </w:rPr>
              <w:t>S4-240718</w:t>
            </w:r>
          </w:p>
        </w:tc>
        <w:tc>
          <w:tcPr>
            <w:tcW w:w="0" w:type="auto"/>
            <w:shd w:val="clear" w:color="auto" w:fill="auto"/>
          </w:tcPr>
          <w:p w14:paraId="5F5E756C" w14:textId="77777777" w:rsidR="00A53DBF" w:rsidRDefault="00A53DBF" w:rsidP="004A7D76">
            <w:pPr>
              <w:pStyle w:val="TAL"/>
              <w:rPr>
                <w:sz w:val="16"/>
              </w:rPr>
            </w:pPr>
            <w:r>
              <w:rPr>
                <w:sz w:val="16"/>
              </w:rPr>
              <w:t>Report of SA4 MBS SWG AH Telco (22nd February 2024)</w:t>
            </w:r>
          </w:p>
        </w:tc>
        <w:tc>
          <w:tcPr>
            <w:tcW w:w="0" w:type="auto"/>
            <w:shd w:val="clear" w:color="auto" w:fill="auto"/>
          </w:tcPr>
          <w:p w14:paraId="45CB8F9E" w14:textId="77777777" w:rsidR="00A53DBF" w:rsidRDefault="00A53DBF" w:rsidP="004A7D76">
            <w:pPr>
              <w:pStyle w:val="TAL"/>
              <w:rPr>
                <w:sz w:val="16"/>
              </w:rPr>
            </w:pPr>
            <w:r>
              <w:rPr>
                <w:sz w:val="16"/>
              </w:rPr>
              <w:t>MBS SWG Chair</w:t>
            </w:r>
          </w:p>
        </w:tc>
        <w:tc>
          <w:tcPr>
            <w:tcW w:w="0" w:type="auto"/>
            <w:shd w:val="clear" w:color="auto" w:fill="auto"/>
          </w:tcPr>
          <w:p w14:paraId="2D518301" w14:textId="77777777" w:rsidR="00A53DBF" w:rsidRDefault="00A53DBF" w:rsidP="004A7D76">
            <w:pPr>
              <w:pStyle w:val="TAL"/>
              <w:rPr>
                <w:sz w:val="16"/>
              </w:rPr>
            </w:pPr>
            <w:r>
              <w:rPr>
                <w:sz w:val="16"/>
              </w:rPr>
              <w:t>approved</w:t>
            </w:r>
          </w:p>
        </w:tc>
        <w:tc>
          <w:tcPr>
            <w:tcW w:w="0" w:type="auto"/>
            <w:shd w:val="clear" w:color="auto" w:fill="auto"/>
          </w:tcPr>
          <w:p w14:paraId="2B1B98B4" w14:textId="77777777" w:rsidR="00A53DBF" w:rsidRDefault="00A53DBF" w:rsidP="004A7D76">
            <w:pPr>
              <w:pStyle w:val="TAL"/>
              <w:rPr>
                <w:sz w:val="16"/>
              </w:rPr>
            </w:pPr>
          </w:p>
        </w:tc>
        <w:tc>
          <w:tcPr>
            <w:tcW w:w="0" w:type="auto"/>
            <w:shd w:val="clear" w:color="auto" w:fill="auto"/>
          </w:tcPr>
          <w:p w14:paraId="5CBDF4F9" w14:textId="77777777" w:rsidR="00A53DBF" w:rsidRDefault="00A53DBF" w:rsidP="004A7D76">
            <w:pPr>
              <w:pStyle w:val="TAL"/>
              <w:rPr>
                <w:sz w:val="16"/>
              </w:rPr>
            </w:pPr>
          </w:p>
        </w:tc>
      </w:tr>
      <w:tr w:rsidR="005E470C" w14:paraId="63C60293" w14:textId="77777777">
        <w:tc>
          <w:tcPr>
            <w:tcW w:w="0" w:type="auto"/>
            <w:shd w:val="clear" w:color="auto" w:fill="auto"/>
          </w:tcPr>
          <w:p w14:paraId="0DAA13AD" w14:textId="77777777" w:rsidR="00A53DBF" w:rsidRDefault="00A53DBF" w:rsidP="004A7D76">
            <w:pPr>
              <w:pStyle w:val="TAL"/>
              <w:rPr>
                <w:sz w:val="16"/>
              </w:rPr>
            </w:pPr>
            <w:r>
              <w:rPr>
                <w:sz w:val="16"/>
              </w:rPr>
              <w:t>S4-240719</w:t>
            </w:r>
          </w:p>
        </w:tc>
        <w:tc>
          <w:tcPr>
            <w:tcW w:w="0" w:type="auto"/>
            <w:shd w:val="clear" w:color="auto" w:fill="auto"/>
          </w:tcPr>
          <w:p w14:paraId="50C17F88" w14:textId="77777777" w:rsidR="00A53DBF" w:rsidRDefault="00A53DBF" w:rsidP="004A7D76">
            <w:pPr>
              <w:pStyle w:val="TAL"/>
              <w:rPr>
                <w:sz w:val="16"/>
              </w:rPr>
            </w:pPr>
            <w:r>
              <w:rPr>
                <w:sz w:val="16"/>
              </w:rPr>
              <w:t>Report of SA4 MBS SWG AH Telco (7th March 2024)</w:t>
            </w:r>
          </w:p>
        </w:tc>
        <w:tc>
          <w:tcPr>
            <w:tcW w:w="0" w:type="auto"/>
            <w:shd w:val="clear" w:color="auto" w:fill="auto"/>
          </w:tcPr>
          <w:p w14:paraId="2A465A47" w14:textId="77777777" w:rsidR="00A53DBF" w:rsidRDefault="00A53DBF" w:rsidP="004A7D76">
            <w:pPr>
              <w:pStyle w:val="TAL"/>
              <w:rPr>
                <w:sz w:val="16"/>
              </w:rPr>
            </w:pPr>
            <w:r>
              <w:rPr>
                <w:sz w:val="16"/>
              </w:rPr>
              <w:t>MBS SWG Chair</w:t>
            </w:r>
          </w:p>
        </w:tc>
        <w:tc>
          <w:tcPr>
            <w:tcW w:w="0" w:type="auto"/>
            <w:shd w:val="clear" w:color="auto" w:fill="auto"/>
          </w:tcPr>
          <w:p w14:paraId="68020F69" w14:textId="77777777" w:rsidR="00A53DBF" w:rsidRDefault="00A53DBF" w:rsidP="004A7D76">
            <w:pPr>
              <w:pStyle w:val="TAL"/>
              <w:rPr>
                <w:sz w:val="16"/>
              </w:rPr>
            </w:pPr>
            <w:r>
              <w:rPr>
                <w:sz w:val="16"/>
              </w:rPr>
              <w:t>approved</w:t>
            </w:r>
          </w:p>
        </w:tc>
        <w:tc>
          <w:tcPr>
            <w:tcW w:w="0" w:type="auto"/>
            <w:shd w:val="clear" w:color="auto" w:fill="auto"/>
          </w:tcPr>
          <w:p w14:paraId="32162322" w14:textId="77777777" w:rsidR="00A53DBF" w:rsidRDefault="00A53DBF" w:rsidP="004A7D76">
            <w:pPr>
              <w:pStyle w:val="TAL"/>
              <w:rPr>
                <w:sz w:val="16"/>
              </w:rPr>
            </w:pPr>
          </w:p>
        </w:tc>
        <w:tc>
          <w:tcPr>
            <w:tcW w:w="0" w:type="auto"/>
            <w:shd w:val="clear" w:color="auto" w:fill="auto"/>
          </w:tcPr>
          <w:p w14:paraId="164EB016" w14:textId="77777777" w:rsidR="00A53DBF" w:rsidRDefault="00A53DBF" w:rsidP="004A7D76">
            <w:pPr>
              <w:pStyle w:val="TAL"/>
              <w:rPr>
                <w:sz w:val="16"/>
              </w:rPr>
            </w:pPr>
          </w:p>
        </w:tc>
      </w:tr>
      <w:tr w:rsidR="005E470C" w14:paraId="56B019A4" w14:textId="77777777">
        <w:tc>
          <w:tcPr>
            <w:tcW w:w="0" w:type="auto"/>
            <w:shd w:val="clear" w:color="auto" w:fill="auto"/>
          </w:tcPr>
          <w:p w14:paraId="3E5D9F4A" w14:textId="77777777" w:rsidR="00A53DBF" w:rsidRDefault="00A53DBF" w:rsidP="004A7D76">
            <w:pPr>
              <w:pStyle w:val="TAL"/>
              <w:rPr>
                <w:sz w:val="16"/>
              </w:rPr>
            </w:pPr>
            <w:r>
              <w:rPr>
                <w:sz w:val="16"/>
              </w:rPr>
              <w:t>S4-240720</w:t>
            </w:r>
          </w:p>
        </w:tc>
        <w:tc>
          <w:tcPr>
            <w:tcW w:w="0" w:type="auto"/>
            <w:shd w:val="clear" w:color="auto" w:fill="auto"/>
          </w:tcPr>
          <w:p w14:paraId="28B4A437" w14:textId="77777777" w:rsidR="00A53DBF" w:rsidRDefault="00A53DBF" w:rsidP="004A7D76">
            <w:pPr>
              <w:pStyle w:val="TAL"/>
              <w:rPr>
                <w:sz w:val="16"/>
              </w:rPr>
            </w:pPr>
            <w:r>
              <w:rPr>
                <w:sz w:val="16"/>
              </w:rPr>
              <w:t>Report of SA4 MBS SWG AH Telco (28th March 2024)</w:t>
            </w:r>
          </w:p>
        </w:tc>
        <w:tc>
          <w:tcPr>
            <w:tcW w:w="0" w:type="auto"/>
            <w:shd w:val="clear" w:color="auto" w:fill="auto"/>
          </w:tcPr>
          <w:p w14:paraId="350C8CA6" w14:textId="77777777" w:rsidR="00A53DBF" w:rsidRDefault="00A53DBF" w:rsidP="004A7D76">
            <w:pPr>
              <w:pStyle w:val="TAL"/>
              <w:rPr>
                <w:sz w:val="16"/>
              </w:rPr>
            </w:pPr>
            <w:r>
              <w:rPr>
                <w:sz w:val="16"/>
              </w:rPr>
              <w:t>MBS SWG Chair</w:t>
            </w:r>
          </w:p>
        </w:tc>
        <w:tc>
          <w:tcPr>
            <w:tcW w:w="0" w:type="auto"/>
            <w:shd w:val="clear" w:color="auto" w:fill="auto"/>
          </w:tcPr>
          <w:p w14:paraId="3D7C9EC3" w14:textId="77777777" w:rsidR="00A53DBF" w:rsidRDefault="00A53DBF" w:rsidP="004A7D76">
            <w:pPr>
              <w:pStyle w:val="TAL"/>
              <w:rPr>
                <w:sz w:val="16"/>
              </w:rPr>
            </w:pPr>
            <w:r>
              <w:rPr>
                <w:sz w:val="16"/>
              </w:rPr>
              <w:t>approved</w:t>
            </w:r>
          </w:p>
        </w:tc>
        <w:tc>
          <w:tcPr>
            <w:tcW w:w="0" w:type="auto"/>
            <w:shd w:val="clear" w:color="auto" w:fill="auto"/>
          </w:tcPr>
          <w:p w14:paraId="70E36C3D" w14:textId="77777777" w:rsidR="00A53DBF" w:rsidRDefault="00A53DBF" w:rsidP="004A7D76">
            <w:pPr>
              <w:pStyle w:val="TAL"/>
              <w:rPr>
                <w:sz w:val="16"/>
              </w:rPr>
            </w:pPr>
          </w:p>
        </w:tc>
        <w:tc>
          <w:tcPr>
            <w:tcW w:w="0" w:type="auto"/>
            <w:shd w:val="clear" w:color="auto" w:fill="auto"/>
          </w:tcPr>
          <w:p w14:paraId="5FBC5259" w14:textId="77777777" w:rsidR="00A53DBF" w:rsidRDefault="00A53DBF" w:rsidP="004A7D76">
            <w:pPr>
              <w:pStyle w:val="TAL"/>
              <w:rPr>
                <w:sz w:val="16"/>
              </w:rPr>
            </w:pPr>
          </w:p>
        </w:tc>
      </w:tr>
      <w:tr w:rsidR="005E470C" w14:paraId="0C4AFAB9" w14:textId="77777777">
        <w:tc>
          <w:tcPr>
            <w:tcW w:w="0" w:type="auto"/>
            <w:shd w:val="clear" w:color="auto" w:fill="auto"/>
          </w:tcPr>
          <w:p w14:paraId="3CD48557" w14:textId="77777777" w:rsidR="00A53DBF" w:rsidRDefault="00A53DBF" w:rsidP="004A7D76">
            <w:pPr>
              <w:pStyle w:val="TAL"/>
              <w:rPr>
                <w:sz w:val="16"/>
              </w:rPr>
            </w:pPr>
            <w:r>
              <w:rPr>
                <w:sz w:val="16"/>
              </w:rPr>
              <w:t>S4-240721</w:t>
            </w:r>
          </w:p>
        </w:tc>
        <w:tc>
          <w:tcPr>
            <w:tcW w:w="0" w:type="auto"/>
            <w:shd w:val="clear" w:color="auto" w:fill="auto"/>
          </w:tcPr>
          <w:p w14:paraId="400C2F80" w14:textId="77777777" w:rsidR="00A53DBF" w:rsidRDefault="00A53DBF" w:rsidP="004A7D76">
            <w:pPr>
              <w:pStyle w:val="TAL"/>
              <w:rPr>
                <w:sz w:val="16"/>
              </w:rPr>
            </w:pPr>
            <w:r>
              <w:rPr>
                <w:sz w:val="16"/>
              </w:rPr>
              <w:t>[</w:t>
            </w:r>
            <w:proofErr w:type="spellStart"/>
            <w:r>
              <w:rPr>
                <w:sz w:val="16"/>
              </w:rPr>
              <w:t>iRTCw</w:t>
            </w:r>
            <w:proofErr w:type="spellEnd"/>
            <w:r>
              <w:rPr>
                <w:sz w:val="16"/>
              </w:rPr>
              <w:t xml:space="preserve">] Capability exchange in </w:t>
            </w:r>
            <w:proofErr w:type="spellStart"/>
            <w:r>
              <w:rPr>
                <w:sz w:val="16"/>
              </w:rPr>
              <w:t>iRTCw</w:t>
            </w:r>
            <w:proofErr w:type="spellEnd"/>
          </w:p>
        </w:tc>
        <w:tc>
          <w:tcPr>
            <w:tcW w:w="0" w:type="auto"/>
            <w:shd w:val="clear" w:color="auto" w:fill="auto"/>
          </w:tcPr>
          <w:p w14:paraId="2E87139F" w14:textId="77777777" w:rsidR="00A53DBF" w:rsidRDefault="00A53DBF" w:rsidP="004A7D76">
            <w:pPr>
              <w:pStyle w:val="TAL"/>
              <w:rPr>
                <w:sz w:val="16"/>
              </w:rPr>
            </w:pPr>
            <w:r>
              <w:rPr>
                <w:sz w:val="16"/>
              </w:rPr>
              <w:t>Tencent Cloud</w:t>
            </w:r>
          </w:p>
        </w:tc>
        <w:tc>
          <w:tcPr>
            <w:tcW w:w="0" w:type="auto"/>
            <w:shd w:val="clear" w:color="auto" w:fill="auto"/>
          </w:tcPr>
          <w:p w14:paraId="0F08979A" w14:textId="77777777" w:rsidR="00A53DBF" w:rsidRDefault="00A53DBF" w:rsidP="004A7D76">
            <w:pPr>
              <w:pStyle w:val="TAL"/>
              <w:rPr>
                <w:sz w:val="16"/>
              </w:rPr>
            </w:pPr>
            <w:r>
              <w:rPr>
                <w:sz w:val="16"/>
              </w:rPr>
              <w:t>revised</w:t>
            </w:r>
          </w:p>
        </w:tc>
        <w:tc>
          <w:tcPr>
            <w:tcW w:w="0" w:type="auto"/>
            <w:shd w:val="clear" w:color="auto" w:fill="auto"/>
          </w:tcPr>
          <w:p w14:paraId="57ACA471" w14:textId="77777777" w:rsidR="00A53DBF" w:rsidRDefault="00A53DBF" w:rsidP="004A7D76">
            <w:pPr>
              <w:pStyle w:val="TAL"/>
              <w:rPr>
                <w:sz w:val="16"/>
              </w:rPr>
            </w:pPr>
          </w:p>
        </w:tc>
        <w:tc>
          <w:tcPr>
            <w:tcW w:w="0" w:type="auto"/>
            <w:shd w:val="clear" w:color="auto" w:fill="auto"/>
          </w:tcPr>
          <w:p w14:paraId="152D776B" w14:textId="77777777" w:rsidR="00A53DBF" w:rsidRDefault="00A53DBF" w:rsidP="004A7D76">
            <w:pPr>
              <w:pStyle w:val="TAL"/>
              <w:rPr>
                <w:sz w:val="16"/>
              </w:rPr>
            </w:pPr>
            <w:r>
              <w:rPr>
                <w:sz w:val="16"/>
              </w:rPr>
              <w:t>S4-240819</w:t>
            </w:r>
          </w:p>
        </w:tc>
      </w:tr>
      <w:tr w:rsidR="005E470C" w14:paraId="03BE7C39" w14:textId="77777777">
        <w:tc>
          <w:tcPr>
            <w:tcW w:w="0" w:type="auto"/>
            <w:shd w:val="clear" w:color="auto" w:fill="auto"/>
          </w:tcPr>
          <w:p w14:paraId="33813D2F" w14:textId="77777777" w:rsidR="00A53DBF" w:rsidRDefault="00A53DBF" w:rsidP="004A7D76">
            <w:pPr>
              <w:pStyle w:val="TAL"/>
              <w:rPr>
                <w:sz w:val="16"/>
              </w:rPr>
            </w:pPr>
            <w:r>
              <w:rPr>
                <w:sz w:val="16"/>
              </w:rPr>
              <w:t>S4-240722</w:t>
            </w:r>
          </w:p>
        </w:tc>
        <w:tc>
          <w:tcPr>
            <w:tcW w:w="0" w:type="auto"/>
            <w:shd w:val="clear" w:color="auto" w:fill="auto"/>
          </w:tcPr>
          <w:p w14:paraId="001513D6" w14:textId="77777777" w:rsidR="00A53DBF" w:rsidRDefault="00A53DBF" w:rsidP="004A7D76">
            <w:pPr>
              <w:pStyle w:val="TAL"/>
              <w:rPr>
                <w:sz w:val="16"/>
              </w:rPr>
            </w:pPr>
            <w:r>
              <w:rPr>
                <w:sz w:val="16"/>
              </w:rPr>
              <w:t>[5GMS_Pro_Ph2] 510: Update on BDT</w:t>
            </w:r>
          </w:p>
        </w:tc>
        <w:tc>
          <w:tcPr>
            <w:tcW w:w="0" w:type="auto"/>
            <w:shd w:val="clear" w:color="auto" w:fill="auto"/>
          </w:tcPr>
          <w:p w14:paraId="43A6B177" w14:textId="77777777" w:rsidR="00A53DBF" w:rsidRDefault="00A53DBF" w:rsidP="004A7D76">
            <w:pPr>
              <w:pStyle w:val="TAL"/>
              <w:rPr>
                <w:sz w:val="16"/>
              </w:rPr>
            </w:pPr>
            <w:r>
              <w:rPr>
                <w:sz w:val="16"/>
              </w:rPr>
              <w:t>Tencent Cloud</w:t>
            </w:r>
          </w:p>
        </w:tc>
        <w:tc>
          <w:tcPr>
            <w:tcW w:w="0" w:type="auto"/>
            <w:shd w:val="clear" w:color="auto" w:fill="auto"/>
          </w:tcPr>
          <w:p w14:paraId="6CF2E8F6" w14:textId="77777777" w:rsidR="00A53DBF" w:rsidRDefault="00A53DBF" w:rsidP="004A7D76">
            <w:pPr>
              <w:pStyle w:val="TAL"/>
              <w:rPr>
                <w:sz w:val="16"/>
              </w:rPr>
            </w:pPr>
            <w:r>
              <w:rPr>
                <w:sz w:val="16"/>
              </w:rPr>
              <w:t>merged</w:t>
            </w:r>
          </w:p>
        </w:tc>
        <w:tc>
          <w:tcPr>
            <w:tcW w:w="0" w:type="auto"/>
            <w:shd w:val="clear" w:color="auto" w:fill="auto"/>
          </w:tcPr>
          <w:p w14:paraId="3DE01ED4" w14:textId="77777777" w:rsidR="00A53DBF" w:rsidRDefault="00A53DBF" w:rsidP="004A7D76">
            <w:pPr>
              <w:pStyle w:val="TAL"/>
              <w:rPr>
                <w:sz w:val="16"/>
              </w:rPr>
            </w:pPr>
          </w:p>
        </w:tc>
        <w:tc>
          <w:tcPr>
            <w:tcW w:w="0" w:type="auto"/>
            <w:shd w:val="clear" w:color="auto" w:fill="auto"/>
          </w:tcPr>
          <w:p w14:paraId="5A0B6F6D" w14:textId="77777777" w:rsidR="00A53DBF" w:rsidRDefault="00A53DBF" w:rsidP="004A7D76">
            <w:pPr>
              <w:pStyle w:val="TAL"/>
              <w:rPr>
                <w:sz w:val="16"/>
              </w:rPr>
            </w:pPr>
          </w:p>
        </w:tc>
      </w:tr>
      <w:tr w:rsidR="005E470C" w14:paraId="44BC5FFA" w14:textId="77777777">
        <w:tc>
          <w:tcPr>
            <w:tcW w:w="0" w:type="auto"/>
            <w:shd w:val="clear" w:color="auto" w:fill="auto"/>
          </w:tcPr>
          <w:p w14:paraId="3DB03F18" w14:textId="77777777" w:rsidR="00A53DBF" w:rsidRDefault="00A53DBF" w:rsidP="004A7D76">
            <w:pPr>
              <w:pStyle w:val="TAL"/>
              <w:rPr>
                <w:sz w:val="16"/>
              </w:rPr>
            </w:pPr>
            <w:r>
              <w:rPr>
                <w:sz w:val="16"/>
              </w:rPr>
              <w:t>S4-240723</w:t>
            </w:r>
          </w:p>
        </w:tc>
        <w:tc>
          <w:tcPr>
            <w:tcW w:w="0" w:type="auto"/>
            <w:shd w:val="clear" w:color="auto" w:fill="auto"/>
          </w:tcPr>
          <w:p w14:paraId="2D7151E3" w14:textId="77777777" w:rsidR="00A53DBF" w:rsidRDefault="00A53DBF" w:rsidP="004A7D76">
            <w:pPr>
              <w:pStyle w:val="TAL"/>
              <w:rPr>
                <w:sz w:val="16"/>
              </w:rPr>
            </w:pPr>
            <w:r>
              <w:rPr>
                <w:sz w:val="16"/>
              </w:rPr>
              <w:t>[5GMS_Pro_Ph2] 510: Edge processing support in M6</w:t>
            </w:r>
          </w:p>
        </w:tc>
        <w:tc>
          <w:tcPr>
            <w:tcW w:w="0" w:type="auto"/>
            <w:shd w:val="clear" w:color="auto" w:fill="auto"/>
          </w:tcPr>
          <w:p w14:paraId="6F5F46F5" w14:textId="77777777" w:rsidR="00A53DBF" w:rsidRDefault="00A53DBF" w:rsidP="004A7D76">
            <w:pPr>
              <w:pStyle w:val="TAL"/>
              <w:rPr>
                <w:sz w:val="16"/>
              </w:rPr>
            </w:pPr>
            <w:r>
              <w:rPr>
                <w:sz w:val="16"/>
              </w:rPr>
              <w:t>Tencent Cloud</w:t>
            </w:r>
          </w:p>
        </w:tc>
        <w:tc>
          <w:tcPr>
            <w:tcW w:w="0" w:type="auto"/>
            <w:shd w:val="clear" w:color="auto" w:fill="auto"/>
          </w:tcPr>
          <w:p w14:paraId="35320882" w14:textId="77777777" w:rsidR="00A53DBF" w:rsidRDefault="00A53DBF" w:rsidP="004A7D76">
            <w:pPr>
              <w:pStyle w:val="TAL"/>
              <w:rPr>
                <w:sz w:val="16"/>
              </w:rPr>
            </w:pPr>
            <w:r>
              <w:rPr>
                <w:sz w:val="16"/>
              </w:rPr>
              <w:t>noted</w:t>
            </w:r>
          </w:p>
        </w:tc>
        <w:tc>
          <w:tcPr>
            <w:tcW w:w="0" w:type="auto"/>
            <w:shd w:val="clear" w:color="auto" w:fill="auto"/>
          </w:tcPr>
          <w:p w14:paraId="5B7D4575" w14:textId="77777777" w:rsidR="00A53DBF" w:rsidRDefault="00A53DBF" w:rsidP="004A7D76">
            <w:pPr>
              <w:pStyle w:val="TAL"/>
              <w:rPr>
                <w:sz w:val="16"/>
              </w:rPr>
            </w:pPr>
          </w:p>
        </w:tc>
        <w:tc>
          <w:tcPr>
            <w:tcW w:w="0" w:type="auto"/>
            <w:shd w:val="clear" w:color="auto" w:fill="auto"/>
          </w:tcPr>
          <w:p w14:paraId="6FDE785C" w14:textId="77777777" w:rsidR="00A53DBF" w:rsidRDefault="00A53DBF" w:rsidP="004A7D76">
            <w:pPr>
              <w:pStyle w:val="TAL"/>
              <w:rPr>
                <w:sz w:val="16"/>
              </w:rPr>
            </w:pPr>
          </w:p>
        </w:tc>
      </w:tr>
      <w:tr w:rsidR="005E470C" w14:paraId="73D02707" w14:textId="77777777">
        <w:tc>
          <w:tcPr>
            <w:tcW w:w="0" w:type="auto"/>
            <w:shd w:val="clear" w:color="auto" w:fill="auto"/>
          </w:tcPr>
          <w:p w14:paraId="09BACBB8" w14:textId="77777777" w:rsidR="00A53DBF" w:rsidRDefault="00A53DBF" w:rsidP="004A7D76">
            <w:pPr>
              <w:pStyle w:val="TAL"/>
              <w:rPr>
                <w:sz w:val="16"/>
              </w:rPr>
            </w:pPr>
            <w:r>
              <w:rPr>
                <w:sz w:val="16"/>
              </w:rPr>
              <w:t>S4-240724</w:t>
            </w:r>
          </w:p>
        </w:tc>
        <w:tc>
          <w:tcPr>
            <w:tcW w:w="0" w:type="auto"/>
            <w:shd w:val="clear" w:color="auto" w:fill="auto"/>
          </w:tcPr>
          <w:p w14:paraId="5E2619C6" w14:textId="77777777" w:rsidR="00A53DBF" w:rsidRDefault="00A53DBF" w:rsidP="004A7D76">
            <w:pPr>
              <w:pStyle w:val="TAL"/>
              <w:rPr>
                <w:sz w:val="16"/>
              </w:rPr>
            </w:pPr>
            <w:r>
              <w:rPr>
                <w:sz w:val="16"/>
              </w:rPr>
              <w:t>Dolby Listening Lab Report - ISAR Track B Selection</w:t>
            </w:r>
          </w:p>
        </w:tc>
        <w:tc>
          <w:tcPr>
            <w:tcW w:w="0" w:type="auto"/>
            <w:shd w:val="clear" w:color="auto" w:fill="auto"/>
          </w:tcPr>
          <w:p w14:paraId="76B7A927" w14:textId="77777777" w:rsidR="00A53DBF" w:rsidRDefault="00A53DBF" w:rsidP="004A7D76">
            <w:pPr>
              <w:pStyle w:val="TAL"/>
              <w:rPr>
                <w:sz w:val="16"/>
              </w:rPr>
            </w:pPr>
            <w:r>
              <w:rPr>
                <w:sz w:val="16"/>
              </w:rPr>
              <w:t>Dolby Sweden AB</w:t>
            </w:r>
          </w:p>
        </w:tc>
        <w:tc>
          <w:tcPr>
            <w:tcW w:w="0" w:type="auto"/>
            <w:shd w:val="clear" w:color="auto" w:fill="auto"/>
          </w:tcPr>
          <w:p w14:paraId="7EE13067" w14:textId="77777777" w:rsidR="00A53DBF" w:rsidRDefault="00A53DBF" w:rsidP="004A7D76">
            <w:pPr>
              <w:pStyle w:val="TAL"/>
              <w:rPr>
                <w:sz w:val="16"/>
              </w:rPr>
            </w:pPr>
            <w:r>
              <w:rPr>
                <w:sz w:val="16"/>
              </w:rPr>
              <w:t>agreed</w:t>
            </w:r>
          </w:p>
        </w:tc>
        <w:tc>
          <w:tcPr>
            <w:tcW w:w="0" w:type="auto"/>
            <w:shd w:val="clear" w:color="auto" w:fill="auto"/>
          </w:tcPr>
          <w:p w14:paraId="200AEDB6" w14:textId="77777777" w:rsidR="00A53DBF" w:rsidRDefault="00A53DBF" w:rsidP="004A7D76">
            <w:pPr>
              <w:pStyle w:val="TAL"/>
              <w:rPr>
                <w:sz w:val="16"/>
              </w:rPr>
            </w:pPr>
          </w:p>
        </w:tc>
        <w:tc>
          <w:tcPr>
            <w:tcW w:w="0" w:type="auto"/>
            <w:shd w:val="clear" w:color="auto" w:fill="auto"/>
          </w:tcPr>
          <w:p w14:paraId="5E4E1032" w14:textId="77777777" w:rsidR="00A53DBF" w:rsidRDefault="00A53DBF" w:rsidP="004A7D76">
            <w:pPr>
              <w:pStyle w:val="TAL"/>
              <w:rPr>
                <w:sz w:val="16"/>
              </w:rPr>
            </w:pPr>
          </w:p>
        </w:tc>
      </w:tr>
      <w:tr w:rsidR="005E470C" w14:paraId="38763F65" w14:textId="77777777">
        <w:tc>
          <w:tcPr>
            <w:tcW w:w="0" w:type="auto"/>
            <w:shd w:val="clear" w:color="auto" w:fill="auto"/>
          </w:tcPr>
          <w:p w14:paraId="137621B8" w14:textId="77777777" w:rsidR="00A53DBF" w:rsidRDefault="00A53DBF" w:rsidP="004A7D76">
            <w:pPr>
              <w:pStyle w:val="TAL"/>
              <w:rPr>
                <w:sz w:val="16"/>
              </w:rPr>
            </w:pPr>
            <w:r>
              <w:rPr>
                <w:sz w:val="16"/>
              </w:rPr>
              <w:t>S4-240725</w:t>
            </w:r>
          </w:p>
        </w:tc>
        <w:tc>
          <w:tcPr>
            <w:tcW w:w="0" w:type="auto"/>
            <w:shd w:val="clear" w:color="auto" w:fill="auto"/>
          </w:tcPr>
          <w:p w14:paraId="35F85228" w14:textId="77777777" w:rsidR="00A53DBF" w:rsidRDefault="00A53DBF" w:rsidP="004A7D76">
            <w:pPr>
              <w:pStyle w:val="TAL"/>
              <w:rPr>
                <w:sz w:val="16"/>
              </w:rPr>
            </w:pPr>
            <w:r>
              <w:rPr>
                <w:sz w:val="16"/>
              </w:rPr>
              <w:t>Resolving the ambiguity of the RTP header extension for XR pose</w:t>
            </w:r>
          </w:p>
        </w:tc>
        <w:tc>
          <w:tcPr>
            <w:tcW w:w="0" w:type="auto"/>
            <w:shd w:val="clear" w:color="auto" w:fill="auto"/>
          </w:tcPr>
          <w:p w14:paraId="127498DC" w14:textId="77777777" w:rsidR="00A53DBF" w:rsidRDefault="00A53DBF" w:rsidP="004A7D76">
            <w:pPr>
              <w:pStyle w:val="TAL"/>
              <w:rPr>
                <w:sz w:val="16"/>
              </w:rPr>
            </w:pPr>
            <w:r>
              <w:rPr>
                <w:sz w:val="16"/>
              </w:rPr>
              <w:t>Qualcomm Technologies Ireland</w:t>
            </w:r>
          </w:p>
        </w:tc>
        <w:tc>
          <w:tcPr>
            <w:tcW w:w="0" w:type="auto"/>
            <w:shd w:val="clear" w:color="auto" w:fill="auto"/>
          </w:tcPr>
          <w:p w14:paraId="1E18D89C" w14:textId="77777777" w:rsidR="00A53DBF" w:rsidRDefault="00A53DBF" w:rsidP="004A7D76">
            <w:pPr>
              <w:pStyle w:val="TAL"/>
              <w:rPr>
                <w:sz w:val="16"/>
              </w:rPr>
            </w:pPr>
            <w:r>
              <w:rPr>
                <w:sz w:val="16"/>
              </w:rPr>
              <w:t>noted</w:t>
            </w:r>
          </w:p>
        </w:tc>
        <w:tc>
          <w:tcPr>
            <w:tcW w:w="0" w:type="auto"/>
            <w:shd w:val="clear" w:color="auto" w:fill="auto"/>
          </w:tcPr>
          <w:p w14:paraId="3A3AA45A" w14:textId="77777777" w:rsidR="00A53DBF" w:rsidRDefault="00A53DBF" w:rsidP="004A7D76">
            <w:pPr>
              <w:pStyle w:val="TAL"/>
              <w:rPr>
                <w:sz w:val="16"/>
              </w:rPr>
            </w:pPr>
            <w:r>
              <w:rPr>
                <w:sz w:val="16"/>
              </w:rPr>
              <w:t>S4aR240013</w:t>
            </w:r>
          </w:p>
        </w:tc>
        <w:tc>
          <w:tcPr>
            <w:tcW w:w="0" w:type="auto"/>
            <w:shd w:val="clear" w:color="auto" w:fill="auto"/>
          </w:tcPr>
          <w:p w14:paraId="76BFD5B4" w14:textId="77777777" w:rsidR="00A53DBF" w:rsidRDefault="00A53DBF" w:rsidP="004A7D76">
            <w:pPr>
              <w:pStyle w:val="TAL"/>
              <w:rPr>
                <w:sz w:val="16"/>
              </w:rPr>
            </w:pPr>
          </w:p>
        </w:tc>
      </w:tr>
      <w:tr w:rsidR="005E470C" w14:paraId="366050CA" w14:textId="77777777">
        <w:tc>
          <w:tcPr>
            <w:tcW w:w="0" w:type="auto"/>
            <w:shd w:val="clear" w:color="auto" w:fill="auto"/>
          </w:tcPr>
          <w:p w14:paraId="2B6AD9D6" w14:textId="77777777" w:rsidR="00A53DBF" w:rsidRDefault="00A53DBF" w:rsidP="004A7D76">
            <w:pPr>
              <w:pStyle w:val="TAL"/>
              <w:rPr>
                <w:sz w:val="16"/>
              </w:rPr>
            </w:pPr>
            <w:r>
              <w:rPr>
                <w:sz w:val="16"/>
              </w:rPr>
              <w:t>S4-240726</w:t>
            </w:r>
          </w:p>
        </w:tc>
        <w:tc>
          <w:tcPr>
            <w:tcW w:w="0" w:type="auto"/>
            <w:shd w:val="clear" w:color="auto" w:fill="auto"/>
          </w:tcPr>
          <w:p w14:paraId="3D33BFE8" w14:textId="77777777" w:rsidR="00A53DBF" w:rsidRDefault="00A53DBF" w:rsidP="004A7D76">
            <w:pPr>
              <w:pStyle w:val="TAL"/>
              <w:rPr>
                <w:sz w:val="16"/>
              </w:rPr>
            </w:pPr>
            <w:r>
              <w:rPr>
                <w:sz w:val="16"/>
              </w:rPr>
              <w:t>On the binding between RTP header extensions for delay measurement</w:t>
            </w:r>
          </w:p>
        </w:tc>
        <w:tc>
          <w:tcPr>
            <w:tcW w:w="0" w:type="auto"/>
            <w:shd w:val="clear" w:color="auto" w:fill="auto"/>
          </w:tcPr>
          <w:p w14:paraId="055606F8" w14:textId="77777777" w:rsidR="00A53DBF" w:rsidRDefault="00A53DBF" w:rsidP="004A7D76">
            <w:pPr>
              <w:pStyle w:val="TAL"/>
              <w:rPr>
                <w:sz w:val="16"/>
              </w:rPr>
            </w:pPr>
            <w:r>
              <w:rPr>
                <w:sz w:val="16"/>
              </w:rPr>
              <w:t>Qualcomm Incorporated</w:t>
            </w:r>
          </w:p>
        </w:tc>
        <w:tc>
          <w:tcPr>
            <w:tcW w:w="0" w:type="auto"/>
            <w:shd w:val="clear" w:color="auto" w:fill="auto"/>
          </w:tcPr>
          <w:p w14:paraId="505609D8" w14:textId="77777777" w:rsidR="00A53DBF" w:rsidRDefault="00A53DBF" w:rsidP="004A7D76">
            <w:pPr>
              <w:pStyle w:val="TAL"/>
              <w:rPr>
                <w:sz w:val="16"/>
              </w:rPr>
            </w:pPr>
            <w:r>
              <w:rPr>
                <w:sz w:val="16"/>
              </w:rPr>
              <w:t>revised</w:t>
            </w:r>
          </w:p>
        </w:tc>
        <w:tc>
          <w:tcPr>
            <w:tcW w:w="0" w:type="auto"/>
            <w:shd w:val="clear" w:color="auto" w:fill="auto"/>
          </w:tcPr>
          <w:p w14:paraId="0FC494B0" w14:textId="77777777" w:rsidR="00A53DBF" w:rsidRDefault="00A53DBF" w:rsidP="004A7D76">
            <w:pPr>
              <w:pStyle w:val="TAL"/>
              <w:rPr>
                <w:sz w:val="16"/>
              </w:rPr>
            </w:pPr>
          </w:p>
        </w:tc>
        <w:tc>
          <w:tcPr>
            <w:tcW w:w="0" w:type="auto"/>
            <w:shd w:val="clear" w:color="auto" w:fill="auto"/>
          </w:tcPr>
          <w:p w14:paraId="0388E907" w14:textId="77777777" w:rsidR="00A53DBF" w:rsidRDefault="00A53DBF" w:rsidP="004A7D76">
            <w:pPr>
              <w:pStyle w:val="TAL"/>
              <w:rPr>
                <w:sz w:val="16"/>
              </w:rPr>
            </w:pPr>
            <w:r>
              <w:rPr>
                <w:sz w:val="16"/>
              </w:rPr>
              <w:t>S4-240780</w:t>
            </w:r>
          </w:p>
        </w:tc>
      </w:tr>
      <w:tr w:rsidR="005E470C" w14:paraId="33FCA094" w14:textId="77777777">
        <w:tc>
          <w:tcPr>
            <w:tcW w:w="0" w:type="auto"/>
            <w:shd w:val="clear" w:color="auto" w:fill="auto"/>
          </w:tcPr>
          <w:p w14:paraId="28082568" w14:textId="77777777" w:rsidR="00A53DBF" w:rsidRDefault="00A53DBF" w:rsidP="004A7D76">
            <w:pPr>
              <w:pStyle w:val="TAL"/>
              <w:rPr>
                <w:sz w:val="16"/>
              </w:rPr>
            </w:pPr>
            <w:r>
              <w:rPr>
                <w:sz w:val="16"/>
              </w:rPr>
              <w:t>S4-240727</w:t>
            </w:r>
          </w:p>
        </w:tc>
        <w:tc>
          <w:tcPr>
            <w:tcW w:w="0" w:type="auto"/>
            <w:shd w:val="clear" w:color="auto" w:fill="auto"/>
          </w:tcPr>
          <w:p w14:paraId="5B8FE052" w14:textId="77777777" w:rsidR="00A53DBF" w:rsidRDefault="00A53DBF" w:rsidP="004A7D76">
            <w:pPr>
              <w:pStyle w:val="TAL"/>
              <w:rPr>
                <w:sz w:val="16"/>
              </w:rPr>
            </w:pPr>
            <w:proofErr w:type="spellStart"/>
            <w:r>
              <w:rPr>
                <w:sz w:val="16"/>
              </w:rPr>
              <w:t>Ittiam</w:t>
            </w:r>
            <w:proofErr w:type="spellEnd"/>
            <w:r>
              <w:rPr>
                <w:sz w:val="16"/>
              </w:rPr>
              <w:t xml:space="preserve"> Cross-Check Listening Lab Report for ISAR Selection</w:t>
            </w:r>
          </w:p>
        </w:tc>
        <w:tc>
          <w:tcPr>
            <w:tcW w:w="0" w:type="auto"/>
            <w:shd w:val="clear" w:color="auto" w:fill="auto"/>
          </w:tcPr>
          <w:p w14:paraId="399D85F4" w14:textId="77777777" w:rsidR="00A53DBF" w:rsidRDefault="00A53DBF" w:rsidP="004A7D76">
            <w:pPr>
              <w:pStyle w:val="TAL"/>
              <w:rPr>
                <w:sz w:val="16"/>
              </w:rPr>
            </w:pPr>
            <w:proofErr w:type="spellStart"/>
            <w:r>
              <w:rPr>
                <w:sz w:val="16"/>
              </w:rPr>
              <w:t>Ittiam</w:t>
            </w:r>
            <w:proofErr w:type="spellEnd"/>
            <w:r>
              <w:rPr>
                <w:sz w:val="16"/>
              </w:rPr>
              <w:t xml:space="preserve"> System Pvt Ltd</w:t>
            </w:r>
          </w:p>
        </w:tc>
        <w:tc>
          <w:tcPr>
            <w:tcW w:w="0" w:type="auto"/>
            <w:shd w:val="clear" w:color="auto" w:fill="auto"/>
          </w:tcPr>
          <w:p w14:paraId="6B28A526" w14:textId="77777777" w:rsidR="00A53DBF" w:rsidRDefault="00A53DBF" w:rsidP="004A7D76">
            <w:pPr>
              <w:pStyle w:val="TAL"/>
              <w:rPr>
                <w:sz w:val="16"/>
              </w:rPr>
            </w:pPr>
            <w:r>
              <w:rPr>
                <w:sz w:val="16"/>
              </w:rPr>
              <w:t>agreed</w:t>
            </w:r>
          </w:p>
        </w:tc>
        <w:tc>
          <w:tcPr>
            <w:tcW w:w="0" w:type="auto"/>
            <w:shd w:val="clear" w:color="auto" w:fill="auto"/>
          </w:tcPr>
          <w:p w14:paraId="115495E6" w14:textId="77777777" w:rsidR="00A53DBF" w:rsidRDefault="00A53DBF" w:rsidP="004A7D76">
            <w:pPr>
              <w:pStyle w:val="TAL"/>
              <w:rPr>
                <w:sz w:val="16"/>
              </w:rPr>
            </w:pPr>
          </w:p>
        </w:tc>
        <w:tc>
          <w:tcPr>
            <w:tcW w:w="0" w:type="auto"/>
            <w:shd w:val="clear" w:color="auto" w:fill="auto"/>
          </w:tcPr>
          <w:p w14:paraId="75074C07" w14:textId="77777777" w:rsidR="00A53DBF" w:rsidRDefault="00A53DBF" w:rsidP="004A7D76">
            <w:pPr>
              <w:pStyle w:val="TAL"/>
              <w:rPr>
                <w:sz w:val="16"/>
              </w:rPr>
            </w:pPr>
          </w:p>
        </w:tc>
      </w:tr>
      <w:tr w:rsidR="005E470C" w14:paraId="19FB8481" w14:textId="77777777">
        <w:tc>
          <w:tcPr>
            <w:tcW w:w="0" w:type="auto"/>
            <w:shd w:val="clear" w:color="auto" w:fill="auto"/>
          </w:tcPr>
          <w:p w14:paraId="7DA9274D" w14:textId="77777777" w:rsidR="00A53DBF" w:rsidRDefault="00A53DBF" w:rsidP="004A7D76">
            <w:pPr>
              <w:pStyle w:val="TAL"/>
              <w:rPr>
                <w:sz w:val="16"/>
              </w:rPr>
            </w:pPr>
            <w:r>
              <w:rPr>
                <w:sz w:val="16"/>
              </w:rPr>
              <w:t>S4-240728</w:t>
            </w:r>
          </w:p>
        </w:tc>
        <w:tc>
          <w:tcPr>
            <w:tcW w:w="0" w:type="auto"/>
            <w:shd w:val="clear" w:color="auto" w:fill="auto"/>
          </w:tcPr>
          <w:p w14:paraId="5D55B77F" w14:textId="77777777" w:rsidR="00A53DBF" w:rsidRDefault="00A53DBF" w:rsidP="004A7D76">
            <w:pPr>
              <w:pStyle w:val="TAL"/>
              <w:rPr>
                <w:sz w:val="16"/>
              </w:rPr>
            </w:pPr>
            <w:r>
              <w:rPr>
                <w:sz w:val="16"/>
              </w:rPr>
              <w:t>[5GMS_Pro_Ph2] Adding BDT support to M6</w:t>
            </w:r>
          </w:p>
        </w:tc>
        <w:tc>
          <w:tcPr>
            <w:tcW w:w="0" w:type="auto"/>
            <w:shd w:val="clear" w:color="auto" w:fill="auto"/>
          </w:tcPr>
          <w:p w14:paraId="3C6D6D29" w14:textId="77777777" w:rsidR="00A53DBF" w:rsidRDefault="00A53DBF" w:rsidP="004A7D76">
            <w:pPr>
              <w:pStyle w:val="TAL"/>
              <w:rPr>
                <w:sz w:val="16"/>
              </w:rPr>
            </w:pPr>
            <w:r>
              <w:rPr>
                <w:sz w:val="16"/>
              </w:rPr>
              <w:t>Tencent Cloud</w:t>
            </w:r>
          </w:p>
        </w:tc>
        <w:tc>
          <w:tcPr>
            <w:tcW w:w="0" w:type="auto"/>
            <w:shd w:val="clear" w:color="auto" w:fill="auto"/>
          </w:tcPr>
          <w:p w14:paraId="4D01988F" w14:textId="77777777" w:rsidR="00A53DBF" w:rsidRDefault="00A53DBF" w:rsidP="004A7D76">
            <w:pPr>
              <w:pStyle w:val="TAL"/>
              <w:rPr>
                <w:sz w:val="16"/>
              </w:rPr>
            </w:pPr>
            <w:r>
              <w:rPr>
                <w:sz w:val="16"/>
              </w:rPr>
              <w:t>merged</w:t>
            </w:r>
          </w:p>
        </w:tc>
        <w:tc>
          <w:tcPr>
            <w:tcW w:w="0" w:type="auto"/>
            <w:shd w:val="clear" w:color="auto" w:fill="auto"/>
          </w:tcPr>
          <w:p w14:paraId="5146778C" w14:textId="77777777" w:rsidR="00A53DBF" w:rsidRDefault="00A53DBF" w:rsidP="004A7D76">
            <w:pPr>
              <w:pStyle w:val="TAL"/>
              <w:rPr>
                <w:sz w:val="16"/>
              </w:rPr>
            </w:pPr>
          </w:p>
        </w:tc>
        <w:tc>
          <w:tcPr>
            <w:tcW w:w="0" w:type="auto"/>
            <w:shd w:val="clear" w:color="auto" w:fill="auto"/>
          </w:tcPr>
          <w:p w14:paraId="17650849" w14:textId="77777777" w:rsidR="00A53DBF" w:rsidRDefault="00A53DBF" w:rsidP="004A7D76">
            <w:pPr>
              <w:pStyle w:val="TAL"/>
              <w:rPr>
                <w:sz w:val="16"/>
              </w:rPr>
            </w:pPr>
          </w:p>
        </w:tc>
      </w:tr>
      <w:tr w:rsidR="005E470C" w14:paraId="0E6D37E8" w14:textId="77777777">
        <w:tc>
          <w:tcPr>
            <w:tcW w:w="0" w:type="auto"/>
            <w:shd w:val="clear" w:color="auto" w:fill="auto"/>
          </w:tcPr>
          <w:p w14:paraId="6117143D" w14:textId="77777777" w:rsidR="00A53DBF" w:rsidRDefault="00A53DBF" w:rsidP="004A7D76">
            <w:pPr>
              <w:pStyle w:val="TAL"/>
              <w:rPr>
                <w:sz w:val="16"/>
              </w:rPr>
            </w:pPr>
            <w:r>
              <w:rPr>
                <w:sz w:val="16"/>
              </w:rPr>
              <w:t>S4-240729</w:t>
            </w:r>
          </w:p>
        </w:tc>
        <w:tc>
          <w:tcPr>
            <w:tcW w:w="0" w:type="auto"/>
            <w:shd w:val="clear" w:color="auto" w:fill="auto"/>
          </w:tcPr>
          <w:p w14:paraId="4D705E06" w14:textId="77777777" w:rsidR="00A53DBF" w:rsidRDefault="00A53DBF" w:rsidP="004A7D76">
            <w:pPr>
              <w:pStyle w:val="TAL"/>
              <w:rPr>
                <w:sz w:val="16"/>
              </w:rPr>
            </w:pPr>
            <w:r>
              <w:rPr>
                <w:sz w:val="16"/>
              </w:rPr>
              <w:t>Enable operators to choose encrypting IMS data channel media or not</w:t>
            </w:r>
          </w:p>
        </w:tc>
        <w:tc>
          <w:tcPr>
            <w:tcW w:w="0" w:type="auto"/>
            <w:shd w:val="clear" w:color="auto" w:fill="auto"/>
          </w:tcPr>
          <w:p w14:paraId="6AD3DB4D" w14:textId="77777777" w:rsidR="00A53DBF" w:rsidRDefault="00A53DBF" w:rsidP="004A7D76">
            <w:pPr>
              <w:pStyle w:val="TAL"/>
              <w:rPr>
                <w:sz w:val="16"/>
              </w:rPr>
            </w:pPr>
            <w:r>
              <w:rPr>
                <w:sz w:val="16"/>
              </w:rPr>
              <w:t>CMCC, ZTE, Vivo, Huawei</w:t>
            </w:r>
          </w:p>
        </w:tc>
        <w:tc>
          <w:tcPr>
            <w:tcW w:w="0" w:type="auto"/>
            <w:shd w:val="clear" w:color="auto" w:fill="auto"/>
          </w:tcPr>
          <w:p w14:paraId="5C9111FB" w14:textId="77777777" w:rsidR="00A53DBF" w:rsidRDefault="00A53DBF" w:rsidP="004A7D76">
            <w:pPr>
              <w:pStyle w:val="TAL"/>
              <w:rPr>
                <w:sz w:val="16"/>
              </w:rPr>
            </w:pPr>
            <w:r>
              <w:rPr>
                <w:sz w:val="16"/>
              </w:rPr>
              <w:t>noted</w:t>
            </w:r>
          </w:p>
        </w:tc>
        <w:tc>
          <w:tcPr>
            <w:tcW w:w="0" w:type="auto"/>
            <w:shd w:val="clear" w:color="auto" w:fill="auto"/>
          </w:tcPr>
          <w:p w14:paraId="446BB182" w14:textId="77777777" w:rsidR="00A53DBF" w:rsidRDefault="00A53DBF" w:rsidP="004A7D76">
            <w:pPr>
              <w:pStyle w:val="TAL"/>
              <w:rPr>
                <w:sz w:val="16"/>
              </w:rPr>
            </w:pPr>
            <w:r>
              <w:rPr>
                <w:sz w:val="16"/>
              </w:rPr>
              <w:t>S4aR240022</w:t>
            </w:r>
          </w:p>
        </w:tc>
        <w:tc>
          <w:tcPr>
            <w:tcW w:w="0" w:type="auto"/>
            <w:shd w:val="clear" w:color="auto" w:fill="auto"/>
          </w:tcPr>
          <w:p w14:paraId="7285B492" w14:textId="77777777" w:rsidR="00A53DBF" w:rsidRDefault="00A53DBF" w:rsidP="004A7D76">
            <w:pPr>
              <w:pStyle w:val="TAL"/>
              <w:rPr>
                <w:sz w:val="16"/>
              </w:rPr>
            </w:pPr>
          </w:p>
        </w:tc>
      </w:tr>
      <w:tr w:rsidR="005E470C" w14:paraId="18738156" w14:textId="77777777">
        <w:tc>
          <w:tcPr>
            <w:tcW w:w="0" w:type="auto"/>
            <w:shd w:val="clear" w:color="auto" w:fill="auto"/>
          </w:tcPr>
          <w:p w14:paraId="0F06844B" w14:textId="77777777" w:rsidR="00A53DBF" w:rsidRDefault="00A53DBF" w:rsidP="004A7D76">
            <w:pPr>
              <w:pStyle w:val="TAL"/>
              <w:rPr>
                <w:sz w:val="16"/>
              </w:rPr>
            </w:pPr>
            <w:r>
              <w:rPr>
                <w:sz w:val="16"/>
              </w:rPr>
              <w:t>S4-240730</w:t>
            </w:r>
          </w:p>
        </w:tc>
        <w:tc>
          <w:tcPr>
            <w:tcW w:w="0" w:type="auto"/>
            <w:shd w:val="clear" w:color="auto" w:fill="auto"/>
          </w:tcPr>
          <w:p w14:paraId="080DEFE4" w14:textId="77777777" w:rsidR="00A53DBF" w:rsidRDefault="00A53DBF" w:rsidP="004A7D76">
            <w:pPr>
              <w:pStyle w:val="TAL"/>
              <w:rPr>
                <w:sz w:val="16"/>
              </w:rPr>
            </w:pPr>
            <w:proofErr w:type="spellStart"/>
            <w:r>
              <w:rPr>
                <w:sz w:val="16"/>
              </w:rPr>
              <w:t>iRTCW</w:t>
            </w:r>
            <w:proofErr w:type="spellEnd"/>
            <w:r>
              <w:rPr>
                <w:sz w:val="16"/>
              </w:rPr>
              <w:t xml:space="preserve"> Interoperability and codec requirements</w:t>
            </w:r>
          </w:p>
        </w:tc>
        <w:tc>
          <w:tcPr>
            <w:tcW w:w="0" w:type="auto"/>
            <w:shd w:val="clear" w:color="auto" w:fill="auto"/>
          </w:tcPr>
          <w:p w14:paraId="19B8AB9D" w14:textId="77777777" w:rsidR="00A53DBF" w:rsidRDefault="00A53DBF" w:rsidP="004A7D76">
            <w:pPr>
              <w:pStyle w:val="TAL"/>
              <w:rPr>
                <w:sz w:val="16"/>
              </w:rPr>
            </w:pPr>
            <w:r>
              <w:rPr>
                <w:sz w:val="16"/>
              </w:rPr>
              <w:t>Nokia Hungary</w:t>
            </w:r>
          </w:p>
        </w:tc>
        <w:tc>
          <w:tcPr>
            <w:tcW w:w="0" w:type="auto"/>
            <w:shd w:val="clear" w:color="auto" w:fill="auto"/>
          </w:tcPr>
          <w:p w14:paraId="5C9C58D6" w14:textId="77777777" w:rsidR="00A53DBF" w:rsidRDefault="00A53DBF" w:rsidP="004A7D76">
            <w:pPr>
              <w:pStyle w:val="TAL"/>
              <w:rPr>
                <w:sz w:val="16"/>
              </w:rPr>
            </w:pPr>
            <w:r>
              <w:rPr>
                <w:sz w:val="16"/>
              </w:rPr>
              <w:t>revised</w:t>
            </w:r>
          </w:p>
        </w:tc>
        <w:tc>
          <w:tcPr>
            <w:tcW w:w="0" w:type="auto"/>
            <w:shd w:val="clear" w:color="auto" w:fill="auto"/>
          </w:tcPr>
          <w:p w14:paraId="7508E96C" w14:textId="77777777" w:rsidR="00A53DBF" w:rsidRDefault="00A53DBF" w:rsidP="004A7D76">
            <w:pPr>
              <w:pStyle w:val="TAL"/>
              <w:rPr>
                <w:sz w:val="16"/>
              </w:rPr>
            </w:pPr>
          </w:p>
        </w:tc>
        <w:tc>
          <w:tcPr>
            <w:tcW w:w="0" w:type="auto"/>
            <w:shd w:val="clear" w:color="auto" w:fill="auto"/>
          </w:tcPr>
          <w:p w14:paraId="71EFD2B6" w14:textId="77777777" w:rsidR="00A53DBF" w:rsidRDefault="00A53DBF" w:rsidP="004A7D76">
            <w:pPr>
              <w:pStyle w:val="TAL"/>
              <w:rPr>
                <w:sz w:val="16"/>
              </w:rPr>
            </w:pPr>
            <w:r>
              <w:rPr>
                <w:sz w:val="16"/>
              </w:rPr>
              <w:t>S4-240824</w:t>
            </w:r>
          </w:p>
        </w:tc>
      </w:tr>
      <w:tr w:rsidR="005E470C" w14:paraId="2A1649DF" w14:textId="77777777">
        <w:tc>
          <w:tcPr>
            <w:tcW w:w="0" w:type="auto"/>
            <w:shd w:val="clear" w:color="auto" w:fill="auto"/>
          </w:tcPr>
          <w:p w14:paraId="22358567" w14:textId="77777777" w:rsidR="00A53DBF" w:rsidRDefault="00A53DBF" w:rsidP="004A7D76">
            <w:pPr>
              <w:pStyle w:val="TAL"/>
              <w:rPr>
                <w:sz w:val="16"/>
              </w:rPr>
            </w:pPr>
            <w:r>
              <w:rPr>
                <w:sz w:val="16"/>
              </w:rPr>
              <w:t>S4-240731</w:t>
            </w:r>
          </w:p>
        </w:tc>
        <w:tc>
          <w:tcPr>
            <w:tcW w:w="0" w:type="auto"/>
            <w:shd w:val="clear" w:color="auto" w:fill="auto"/>
          </w:tcPr>
          <w:p w14:paraId="7A4B8CFE" w14:textId="77777777" w:rsidR="00A53DBF" w:rsidRDefault="00A53DBF" w:rsidP="004A7D76">
            <w:pPr>
              <w:pStyle w:val="TAL"/>
              <w:rPr>
                <w:sz w:val="16"/>
              </w:rPr>
            </w:pPr>
            <w:r>
              <w:rPr>
                <w:sz w:val="16"/>
              </w:rPr>
              <w:t>Microphones for the Headphones</w:t>
            </w:r>
          </w:p>
        </w:tc>
        <w:tc>
          <w:tcPr>
            <w:tcW w:w="0" w:type="auto"/>
            <w:shd w:val="clear" w:color="auto" w:fill="auto"/>
          </w:tcPr>
          <w:p w14:paraId="3F6CDE8A" w14:textId="77777777" w:rsidR="00A53DBF" w:rsidRDefault="00A53DBF" w:rsidP="004A7D76">
            <w:pPr>
              <w:pStyle w:val="TAL"/>
              <w:rPr>
                <w:sz w:val="16"/>
              </w:rPr>
            </w:pPr>
            <w:r>
              <w:rPr>
                <w:sz w:val="16"/>
              </w:rPr>
              <w:t>Panasonic Holdings Corporation, Beijing Xiaomi Mobile Software Co., Ltd</w:t>
            </w:r>
          </w:p>
        </w:tc>
        <w:tc>
          <w:tcPr>
            <w:tcW w:w="0" w:type="auto"/>
            <w:shd w:val="clear" w:color="auto" w:fill="auto"/>
          </w:tcPr>
          <w:p w14:paraId="4EA22E1F" w14:textId="77777777" w:rsidR="00A53DBF" w:rsidRDefault="00A53DBF" w:rsidP="004A7D76">
            <w:pPr>
              <w:pStyle w:val="TAL"/>
              <w:rPr>
                <w:sz w:val="16"/>
              </w:rPr>
            </w:pPr>
            <w:r>
              <w:rPr>
                <w:sz w:val="16"/>
              </w:rPr>
              <w:t>agreed</w:t>
            </w:r>
          </w:p>
        </w:tc>
        <w:tc>
          <w:tcPr>
            <w:tcW w:w="0" w:type="auto"/>
            <w:shd w:val="clear" w:color="auto" w:fill="auto"/>
          </w:tcPr>
          <w:p w14:paraId="3ED03ADF" w14:textId="77777777" w:rsidR="00A53DBF" w:rsidRDefault="00A53DBF" w:rsidP="004A7D76">
            <w:pPr>
              <w:pStyle w:val="TAL"/>
              <w:rPr>
                <w:sz w:val="16"/>
              </w:rPr>
            </w:pPr>
            <w:r>
              <w:rPr>
                <w:sz w:val="16"/>
              </w:rPr>
              <w:t>S4-240627</w:t>
            </w:r>
          </w:p>
        </w:tc>
        <w:tc>
          <w:tcPr>
            <w:tcW w:w="0" w:type="auto"/>
            <w:shd w:val="clear" w:color="auto" w:fill="auto"/>
          </w:tcPr>
          <w:p w14:paraId="556F4E28" w14:textId="77777777" w:rsidR="00A53DBF" w:rsidRDefault="00A53DBF" w:rsidP="004A7D76">
            <w:pPr>
              <w:pStyle w:val="TAL"/>
              <w:rPr>
                <w:sz w:val="16"/>
              </w:rPr>
            </w:pPr>
          </w:p>
        </w:tc>
      </w:tr>
      <w:tr w:rsidR="005E470C" w14:paraId="280A32FB" w14:textId="77777777">
        <w:tc>
          <w:tcPr>
            <w:tcW w:w="0" w:type="auto"/>
            <w:shd w:val="clear" w:color="auto" w:fill="auto"/>
          </w:tcPr>
          <w:p w14:paraId="341CB4B9" w14:textId="77777777" w:rsidR="00A53DBF" w:rsidRDefault="00A53DBF" w:rsidP="004A7D76">
            <w:pPr>
              <w:pStyle w:val="TAL"/>
              <w:rPr>
                <w:sz w:val="16"/>
              </w:rPr>
            </w:pPr>
            <w:r>
              <w:rPr>
                <w:sz w:val="16"/>
              </w:rPr>
              <w:t>S4-240732</w:t>
            </w:r>
          </w:p>
        </w:tc>
        <w:tc>
          <w:tcPr>
            <w:tcW w:w="0" w:type="auto"/>
            <w:shd w:val="clear" w:color="auto" w:fill="auto"/>
          </w:tcPr>
          <w:p w14:paraId="4C4DE656" w14:textId="77777777" w:rsidR="00A53DBF" w:rsidRDefault="00A53DBF" w:rsidP="004A7D76">
            <w:pPr>
              <w:pStyle w:val="TAL"/>
              <w:rPr>
                <w:sz w:val="16"/>
              </w:rPr>
            </w:pPr>
            <w:r>
              <w:rPr>
                <w:sz w:val="16"/>
              </w:rPr>
              <w:t>[FS_AMD] Updates on clause 5.4 Additional/new transport protocols</w:t>
            </w:r>
          </w:p>
        </w:tc>
        <w:tc>
          <w:tcPr>
            <w:tcW w:w="0" w:type="auto"/>
            <w:shd w:val="clear" w:color="auto" w:fill="auto"/>
          </w:tcPr>
          <w:p w14:paraId="638A55DE" w14:textId="77777777" w:rsidR="00A53DBF" w:rsidRDefault="00A53DBF" w:rsidP="004A7D76">
            <w:pPr>
              <w:pStyle w:val="TAL"/>
              <w:rPr>
                <w:sz w:val="16"/>
              </w:rPr>
            </w:pPr>
            <w:r>
              <w:rPr>
                <w:sz w:val="16"/>
              </w:rPr>
              <w:t>Xiaomi Communications</w:t>
            </w:r>
          </w:p>
        </w:tc>
        <w:tc>
          <w:tcPr>
            <w:tcW w:w="0" w:type="auto"/>
            <w:shd w:val="clear" w:color="auto" w:fill="auto"/>
          </w:tcPr>
          <w:p w14:paraId="4D0D23AD" w14:textId="77777777" w:rsidR="00A53DBF" w:rsidRDefault="00A53DBF" w:rsidP="004A7D76">
            <w:pPr>
              <w:pStyle w:val="TAL"/>
              <w:rPr>
                <w:sz w:val="16"/>
              </w:rPr>
            </w:pPr>
            <w:r>
              <w:rPr>
                <w:sz w:val="16"/>
              </w:rPr>
              <w:t>revised</w:t>
            </w:r>
          </w:p>
        </w:tc>
        <w:tc>
          <w:tcPr>
            <w:tcW w:w="0" w:type="auto"/>
            <w:shd w:val="clear" w:color="auto" w:fill="auto"/>
          </w:tcPr>
          <w:p w14:paraId="0C1E919F" w14:textId="77777777" w:rsidR="00A53DBF" w:rsidRDefault="00A53DBF" w:rsidP="004A7D76">
            <w:pPr>
              <w:pStyle w:val="TAL"/>
              <w:rPr>
                <w:sz w:val="16"/>
              </w:rPr>
            </w:pPr>
          </w:p>
        </w:tc>
        <w:tc>
          <w:tcPr>
            <w:tcW w:w="0" w:type="auto"/>
            <w:shd w:val="clear" w:color="auto" w:fill="auto"/>
          </w:tcPr>
          <w:p w14:paraId="0BC53836" w14:textId="77777777" w:rsidR="00A53DBF" w:rsidRDefault="00A53DBF" w:rsidP="004A7D76">
            <w:pPr>
              <w:pStyle w:val="TAL"/>
              <w:rPr>
                <w:sz w:val="16"/>
              </w:rPr>
            </w:pPr>
            <w:r>
              <w:rPr>
                <w:sz w:val="16"/>
              </w:rPr>
              <w:t>S4-240814</w:t>
            </w:r>
          </w:p>
        </w:tc>
      </w:tr>
      <w:tr w:rsidR="005E470C" w14:paraId="5094AA12" w14:textId="77777777">
        <w:tc>
          <w:tcPr>
            <w:tcW w:w="0" w:type="auto"/>
            <w:shd w:val="clear" w:color="auto" w:fill="auto"/>
          </w:tcPr>
          <w:p w14:paraId="2A5285FA" w14:textId="77777777" w:rsidR="00A53DBF" w:rsidRDefault="00A53DBF" w:rsidP="004A7D76">
            <w:pPr>
              <w:pStyle w:val="TAL"/>
              <w:rPr>
                <w:sz w:val="16"/>
              </w:rPr>
            </w:pPr>
            <w:r>
              <w:rPr>
                <w:sz w:val="16"/>
              </w:rPr>
              <w:t>S4-240733</w:t>
            </w:r>
          </w:p>
        </w:tc>
        <w:tc>
          <w:tcPr>
            <w:tcW w:w="0" w:type="auto"/>
            <w:shd w:val="clear" w:color="auto" w:fill="auto"/>
          </w:tcPr>
          <w:p w14:paraId="3AEA838A" w14:textId="77777777" w:rsidR="00A53DBF" w:rsidRDefault="00A53DBF" w:rsidP="004A7D76">
            <w:pPr>
              <w:pStyle w:val="TAL"/>
              <w:rPr>
                <w:sz w:val="16"/>
              </w:rPr>
            </w:pPr>
            <w:r>
              <w:rPr>
                <w:sz w:val="16"/>
              </w:rPr>
              <w:t>Update of TR 25.933 chapter 6</w:t>
            </w:r>
          </w:p>
        </w:tc>
        <w:tc>
          <w:tcPr>
            <w:tcW w:w="0" w:type="auto"/>
            <w:shd w:val="clear" w:color="auto" w:fill="auto"/>
          </w:tcPr>
          <w:p w14:paraId="51C5160E" w14:textId="77777777" w:rsidR="00A53DBF" w:rsidRDefault="00A53DBF" w:rsidP="004A7D76">
            <w:pPr>
              <w:pStyle w:val="TAL"/>
              <w:rPr>
                <w:sz w:val="16"/>
              </w:rPr>
            </w:pPr>
            <w:r>
              <w:rPr>
                <w:sz w:val="16"/>
              </w:rPr>
              <w:t>Beijing Xiaomi Mobile Software</w:t>
            </w:r>
          </w:p>
        </w:tc>
        <w:tc>
          <w:tcPr>
            <w:tcW w:w="0" w:type="auto"/>
            <w:shd w:val="clear" w:color="auto" w:fill="auto"/>
          </w:tcPr>
          <w:p w14:paraId="10EBF786" w14:textId="77777777" w:rsidR="00A53DBF" w:rsidRDefault="00A53DBF" w:rsidP="004A7D76">
            <w:pPr>
              <w:pStyle w:val="TAL"/>
              <w:rPr>
                <w:sz w:val="16"/>
              </w:rPr>
            </w:pPr>
            <w:r>
              <w:rPr>
                <w:sz w:val="16"/>
              </w:rPr>
              <w:t>noted</w:t>
            </w:r>
          </w:p>
        </w:tc>
        <w:tc>
          <w:tcPr>
            <w:tcW w:w="0" w:type="auto"/>
            <w:shd w:val="clear" w:color="auto" w:fill="auto"/>
          </w:tcPr>
          <w:p w14:paraId="47837A64" w14:textId="77777777" w:rsidR="00A53DBF" w:rsidRDefault="00A53DBF" w:rsidP="004A7D76">
            <w:pPr>
              <w:pStyle w:val="TAL"/>
              <w:rPr>
                <w:sz w:val="16"/>
              </w:rPr>
            </w:pPr>
          </w:p>
        </w:tc>
        <w:tc>
          <w:tcPr>
            <w:tcW w:w="0" w:type="auto"/>
            <w:shd w:val="clear" w:color="auto" w:fill="auto"/>
          </w:tcPr>
          <w:p w14:paraId="19FB1656" w14:textId="77777777" w:rsidR="00A53DBF" w:rsidRDefault="00A53DBF" w:rsidP="004A7D76">
            <w:pPr>
              <w:pStyle w:val="TAL"/>
              <w:rPr>
                <w:sz w:val="16"/>
              </w:rPr>
            </w:pPr>
          </w:p>
        </w:tc>
      </w:tr>
      <w:tr w:rsidR="005E470C" w14:paraId="41BA5A52" w14:textId="77777777">
        <w:tc>
          <w:tcPr>
            <w:tcW w:w="0" w:type="auto"/>
            <w:shd w:val="clear" w:color="auto" w:fill="auto"/>
          </w:tcPr>
          <w:p w14:paraId="724D63A8" w14:textId="77777777" w:rsidR="00A53DBF" w:rsidRDefault="00A53DBF" w:rsidP="004A7D76">
            <w:pPr>
              <w:pStyle w:val="TAL"/>
              <w:rPr>
                <w:sz w:val="16"/>
              </w:rPr>
            </w:pPr>
            <w:r>
              <w:rPr>
                <w:sz w:val="16"/>
              </w:rPr>
              <w:t>S4-240734</w:t>
            </w:r>
          </w:p>
        </w:tc>
        <w:tc>
          <w:tcPr>
            <w:tcW w:w="0" w:type="auto"/>
            <w:shd w:val="clear" w:color="auto" w:fill="auto"/>
          </w:tcPr>
          <w:p w14:paraId="1DF50C2F" w14:textId="77777777" w:rsidR="00A53DBF" w:rsidRDefault="00A53DBF" w:rsidP="004A7D76">
            <w:pPr>
              <w:pStyle w:val="TAL"/>
              <w:rPr>
                <w:sz w:val="16"/>
              </w:rPr>
            </w:pPr>
            <w:r>
              <w:rPr>
                <w:sz w:val="16"/>
              </w:rPr>
              <w:t>LS on Results of the fifth meeting of the FG-MV</w:t>
            </w:r>
          </w:p>
        </w:tc>
        <w:tc>
          <w:tcPr>
            <w:tcW w:w="0" w:type="auto"/>
            <w:shd w:val="clear" w:color="auto" w:fill="auto"/>
          </w:tcPr>
          <w:p w14:paraId="5CE12D21" w14:textId="77777777" w:rsidR="00A53DBF" w:rsidRDefault="00A53DBF" w:rsidP="004A7D76">
            <w:pPr>
              <w:pStyle w:val="TAL"/>
              <w:rPr>
                <w:sz w:val="16"/>
              </w:rPr>
            </w:pPr>
            <w:r>
              <w:rPr>
                <w:sz w:val="16"/>
              </w:rPr>
              <w:t>ITU Focus Group on metaverse</w:t>
            </w:r>
          </w:p>
        </w:tc>
        <w:tc>
          <w:tcPr>
            <w:tcW w:w="0" w:type="auto"/>
            <w:shd w:val="clear" w:color="auto" w:fill="auto"/>
          </w:tcPr>
          <w:p w14:paraId="458D44D2" w14:textId="77B2FD13" w:rsidR="00A53DBF" w:rsidRDefault="00A53DBF" w:rsidP="004A7D76">
            <w:pPr>
              <w:pStyle w:val="TAL"/>
              <w:rPr>
                <w:sz w:val="16"/>
              </w:rPr>
            </w:pPr>
            <w:del w:id="116" w:author="PCG51_07_3GPP-WP-PCR-16-8-Alt5-v005" w:date="2024-05-03T11:46:00Z">
              <w:r w:rsidDel="000A5525">
                <w:rPr>
                  <w:sz w:val="16"/>
                </w:rPr>
                <w:delText>approved</w:delText>
              </w:r>
            </w:del>
            <w:ins w:id="117" w:author="PCG51_07_3GPP-WP-PCR-16-8-Alt5-v005" w:date="2024-05-03T11:46:00Z">
              <w:r w:rsidR="000A5525">
                <w:rPr>
                  <w:sz w:val="16"/>
                </w:rPr>
                <w:t>noted</w:t>
              </w:r>
            </w:ins>
          </w:p>
        </w:tc>
        <w:tc>
          <w:tcPr>
            <w:tcW w:w="0" w:type="auto"/>
            <w:shd w:val="clear" w:color="auto" w:fill="auto"/>
          </w:tcPr>
          <w:p w14:paraId="57961377" w14:textId="77777777" w:rsidR="00A53DBF" w:rsidRDefault="00A53DBF" w:rsidP="004A7D76">
            <w:pPr>
              <w:pStyle w:val="TAL"/>
              <w:rPr>
                <w:sz w:val="16"/>
              </w:rPr>
            </w:pPr>
          </w:p>
        </w:tc>
        <w:tc>
          <w:tcPr>
            <w:tcW w:w="0" w:type="auto"/>
            <w:shd w:val="clear" w:color="auto" w:fill="auto"/>
          </w:tcPr>
          <w:p w14:paraId="33759AA4" w14:textId="77777777" w:rsidR="00A53DBF" w:rsidRDefault="00A53DBF" w:rsidP="004A7D76">
            <w:pPr>
              <w:pStyle w:val="TAL"/>
              <w:rPr>
                <w:sz w:val="16"/>
              </w:rPr>
            </w:pPr>
          </w:p>
        </w:tc>
      </w:tr>
      <w:tr w:rsidR="005E470C" w14:paraId="2D748FB6" w14:textId="77777777">
        <w:tc>
          <w:tcPr>
            <w:tcW w:w="0" w:type="auto"/>
            <w:shd w:val="clear" w:color="auto" w:fill="auto"/>
          </w:tcPr>
          <w:p w14:paraId="2527E657" w14:textId="77777777" w:rsidR="00A53DBF" w:rsidRDefault="00A53DBF" w:rsidP="004A7D76">
            <w:pPr>
              <w:pStyle w:val="TAL"/>
              <w:rPr>
                <w:sz w:val="16"/>
              </w:rPr>
            </w:pPr>
            <w:r>
              <w:rPr>
                <w:sz w:val="16"/>
              </w:rPr>
              <w:t>S4-240735</w:t>
            </w:r>
          </w:p>
        </w:tc>
        <w:tc>
          <w:tcPr>
            <w:tcW w:w="0" w:type="auto"/>
            <w:shd w:val="clear" w:color="auto" w:fill="auto"/>
          </w:tcPr>
          <w:p w14:paraId="06BC5653" w14:textId="77777777" w:rsidR="00A53DBF" w:rsidRDefault="00A53DBF" w:rsidP="004A7D76">
            <w:pPr>
              <w:pStyle w:val="TAL"/>
              <w:rPr>
                <w:sz w:val="16"/>
              </w:rPr>
            </w:pPr>
            <w:r>
              <w:rPr>
                <w:sz w:val="16"/>
              </w:rPr>
              <w:t>VIDEO SWG telco report 26th March 2024</w:t>
            </w:r>
          </w:p>
        </w:tc>
        <w:tc>
          <w:tcPr>
            <w:tcW w:w="0" w:type="auto"/>
            <w:shd w:val="clear" w:color="auto" w:fill="auto"/>
          </w:tcPr>
          <w:p w14:paraId="024862E8" w14:textId="77777777" w:rsidR="00A53DBF" w:rsidRDefault="00A53DBF" w:rsidP="004A7D76">
            <w:pPr>
              <w:pStyle w:val="TAL"/>
              <w:rPr>
                <w:sz w:val="16"/>
              </w:rPr>
            </w:pPr>
            <w:r>
              <w:rPr>
                <w:sz w:val="16"/>
              </w:rPr>
              <w:t>VIDEO SWG Chair (Tencent)</w:t>
            </w:r>
          </w:p>
        </w:tc>
        <w:tc>
          <w:tcPr>
            <w:tcW w:w="0" w:type="auto"/>
            <w:shd w:val="clear" w:color="auto" w:fill="auto"/>
          </w:tcPr>
          <w:p w14:paraId="2E070CF7" w14:textId="77777777" w:rsidR="00A53DBF" w:rsidRDefault="00A53DBF" w:rsidP="004A7D76">
            <w:pPr>
              <w:pStyle w:val="TAL"/>
              <w:rPr>
                <w:sz w:val="16"/>
              </w:rPr>
            </w:pPr>
            <w:r>
              <w:rPr>
                <w:sz w:val="16"/>
              </w:rPr>
              <w:t>approved</w:t>
            </w:r>
          </w:p>
        </w:tc>
        <w:tc>
          <w:tcPr>
            <w:tcW w:w="0" w:type="auto"/>
            <w:shd w:val="clear" w:color="auto" w:fill="auto"/>
          </w:tcPr>
          <w:p w14:paraId="5F89196D" w14:textId="77777777" w:rsidR="00A53DBF" w:rsidRDefault="00A53DBF" w:rsidP="004A7D76">
            <w:pPr>
              <w:pStyle w:val="TAL"/>
              <w:rPr>
                <w:sz w:val="16"/>
              </w:rPr>
            </w:pPr>
          </w:p>
        </w:tc>
        <w:tc>
          <w:tcPr>
            <w:tcW w:w="0" w:type="auto"/>
            <w:shd w:val="clear" w:color="auto" w:fill="auto"/>
          </w:tcPr>
          <w:p w14:paraId="29A15632" w14:textId="77777777" w:rsidR="00A53DBF" w:rsidRDefault="00A53DBF" w:rsidP="004A7D76">
            <w:pPr>
              <w:pStyle w:val="TAL"/>
              <w:rPr>
                <w:sz w:val="16"/>
              </w:rPr>
            </w:pPr>
          </w:p>
        </w:tc>
      </w:tr>
      <w:tr w:rsidR="005E470C" w14:paraId="1DC6E478" w14:textId="77777777">
        <w:tc>
          <w:tcPr>
            <w:tcW w:w="0" w:type="auto"/>
            <w:shd w:val="clear" w:color="auto" w:fill="auto"/>
          </w:tcPr>
          <w:p w14:paraId="6BBA00E5" w14:textId="77777777" w:rsidR="00A53DBF" w:rsidRDefault="00A53DBF" w:rsidP="004A7D76">
            <w:pPr>
              <w:pStyle w:val="TAL"/>
              <w:rPr>
                <w:sz w:val="16"/>
              </w:rPr>
            </w:pPr>
            <w:r>
              <w:rPr>
                <w:sz w:val="16"/>
              </w:rPr>
              <w:t>S4-240736</w:t>
            </w:r>
          </w:p>
        </w:tc>
        <w:tc>
          <w:tcPr>
            <w:tcW w:w="0" w:type="auto"/>
            <w:shd w:val="clear" w:color="auto" w:fill="auto"/>
          </w:tcPr>
          <w:p w14:paraId="59C151D8" w14:textId="77777777" w:rsidR="00A53DBF" w:rsidRDefault="00A53DBF" w:rsidP="004A7D76">
            <w:pPr>
              <w:pStyle w:val="TAL"/>
              <w:rPr>
                <w:sz w:val="16"/>
              </w:rPr>
            </w:pPr>
            <w:r>
              <w:rPr>
                <w:sz w:val="16"/>
              </w:rPr>
              <w:t xml:space="preserve">ISAR </w:t>
            </w:r>
            <w:proofErr w:type="spellStart"/>
            <w:r>
              <w:rPr>
                <w:sz w:val="16"/>
              </w:rPr>
              <w:t>Pdoc</w:t>
            </w:r>
            <w:proofErr w:type="spellEnd"/>
            <w:r>
              <w:rPr>
                <w:sz w:val="16"/>
              </w:rPr>
              <w:t xml:space="preserve"> on Selection Deliverables for Phase/Track 2/a, v1.0.0</w:t>
            </w:r>
          </w:p>
        </w:tc>
        <w:tc>
          <w:tcPr>
            <w:tcW w:w="0" w:type="auto"/>
            <w:shd w:val="clear" w:color="auto" w:fill="auto"/>
          </w:tcPr>
          <w:p w14:paraId="686DA0A9" w14:textId="77777777" w:rsidR="00A53DBF" w:rsidRDefault="00A53DBF" w:rsidP="004A7D76">
            <w:pPr>
              <w:pStyle w:val="TAL"/>
              <w:rPr>
                <w:sz w:val="16"/>
              </w:rPr>
            </w:pPr>
            <w:r>
              <w:rPr>
                <w:sz w:val="16"/>
              </w:rPr>
              <w:t>Rapporteur (Dolby Sweden AB)</w:t>
            </w:r>
          </w:p>
        </w:tc>
        <w:tc>
          <w:tcPr>
            <w:tcW w:w="0" w:type="auto"/>
            <w:shd w:val="clear" w:color="auto" w:fill="auto"/>
          </w:tcPr>
          <w:p w14:paraId="50B96163" w14:textId="77777777" w:rsidR="00A53DBF" w:rsidRDefault="00A53DBF" w:rsidP="004A7D76">
            <w:pPr>
              <w:pStyle w:val="TAL"/>
              <w:rPr>
                <w:sz w:val="16"/>
              </w:rPr>
            </w:pPr>
            <w:r>
              <w:rPr>
                <w:sz w:val="16"/>
              </w:rPr>
              <w:t>approved</w:t>
            </w:r>
          </w:p>
        </w:tc>
        <w:tc>
          <w:tcPr>
            <w:tcW w:w="0" w:type="auto"/>
            <w:shd w:val="clear" w:color="auto" w:fill="auto"/>
          </w:tcPr>
          <w:p w14:paraId="72DA05AD" w14:textId="77777777" w:rsidR="00A53DBF" w:rsidRDefault="00A53DBF" w:rsidP="004A7D76">
            <w:pPr>
              <w:pStyle w:val="TAL"/>
              <w:rPr>
                <w:sz w:val="16"/>
              </w:rPr>
            </w:pPr>
            <w:r>
              <w:rPr>
                <w:sz w:val="16"/>
              </w:rPr>
              <w:t>S4-240398</w:t>
            </w:r>
          </w:p>
        </w:tc>
        <w:tc>
          <w:tcPr>
            <w:tcW w:w="0" w:type="auto"/>
            <w:shd w:val="clear" w:color="auto" w:fill="auto"/>
          </w:tcPr>
          <w:p w14:paraId="3118C193" w14:textId="77777777" w:rsidR="00A53DBF" w:rsidRDefault="00A53DBF" w:rsidP="004A7D76">
            <w:pPr>
              <w:pStyle w:val="TAL"/>
              <w:rPr>
                <w:sz w:val="16"/>
              </w:rPr>
            </w:pPr>
          </w:p>
        </w:tc>
      </w:tr>
      <w:tr w:rsidR="005E470C" w14:paraId="6A48A450" w14:textId="77777777">
        <w:tc>
          <w:tcPr>
            <w:tcW w:w="0" w:type="auto"/>
            <w:shd w:val="clear" w:color="auto" w:fill="auto"/>
          </w:tcPr>
          <w:p w14:paraId="72378EAE" w14:textId="77777777" w:rsidR="00A53DBF" w:rsidRDefault="00A53DBF" w:rsidP="004A7D76">
            <w:pPr>
              <w:pStyle w:val="TAL"/>
              <w:rPr>
                <w:sz w:val="16"/>
              </w:rPr>
            </w:pPr>
            <w:r>
              <w:rPr>
                <w:sz w:val="16"/>
              </w:rPr>
              <w:t>S4-240737</w:t>
            </w:r>
          </w:p>
        </w:tc>
        <w:tc>
          <w:tcPr>
            <w:tcW w:w="0" w:type="auto"/>
            <w:shd w:val="clear" w:color="auto" w:fill="auto"/>
          </w:tcPr>
          <w:p w14:paraId="5869A72A" w14:textId="77777777" w:rsidR="00A53DBF" w:rsidRDefault="00A53DBF" w:rsidP="004A7D76">
            <w:pPr>
              <w:pStyle w:val="TAL"/>
              <w:rPr>
                <w:sz w:val="16"/>
              </w:rPr>
            </w:pPr>
            <w:r>
              <w:rPr>
                <w:sz w:val="16"/>
              </w:rPr>
              <w:t>Work Plan for the ISAR v0.6</w:t>
            </w:r>
          </w:p>
        </w:tc>
        <w:tc>
          <w:tcPr>
            <w:tcW w:w="0" w:type="auto"/>
            <w:shd w:val="clear" w:color="auto" w:fill="auto"/>
          </w:tcPr>
          <w:p w14:paraId="683EDD22" w14:textId="77777777" w:rsidR="00A53DBF" w:rsidRDefault="00A53DBF" w:rsidP="004A7D76">
            <w:pPr>
              <w:pStyle w:val="TAL"/>
              <w:rPr>
                <w:sz w:val="16"/>
              </w:rPr>
            </w:pPr>
            <w:r>
              <w:rPr>
                <w:sz w:val="16"/>
              </w:rPr>
              <w:t>Rapporteur (Dolby Sweden AB), Audio SWG</w:t>
            </w:r>
          </w:p>
        </w:tc>
        <w:tc>
          <w:tcPr>
            <w:tcW w:w="0" w:type="auto"/>
            <w:shd w:val="clear" w:color="auto" w:fill="auto"/>
          </w:tcPr>
          <w:p w14:paraId="4EB64A40" w14:textId="77777777" w:rsidR="00A53DBF" w:rsidRDefault="00A53DBF" w:rsidP="004A7D76">
            <w:pPr>
              <w:pStyle w:val="TAL"/>
              <w:rPr>
                <w:sz w:val="16"/>
              </w:rPr>
            </w:pPr>
            <w:r>
              <w:rPr>
                <w:sz w:val="16"/>
              </w:rPr>
              <w:t>agreed</w:t>
            </w:r>
          </w:p>
        </w:tc>
        <w:tc>
          <w:tcPr>
            <w:tcW w:w="0" w:type="auto"/>
            <w:shd w:val="clear" w:color="auto" w:fill="auto"/>
          </w:tcPr>
          <w:p w14:paraId="424B5E7A" w14:textId="77777777" w:rsidR="00A53DBF" w:rsidRDefault="00A53DBF" w:rsidP="004A7D76">
            <w:pPr>
              <w:pStyle w:val="TAL"/>
              <w:rPr>
                <w:sz w:val="16"/>
              </w:rPr>
            </w:pPr>
            <w:r>
              <w:rPr>
                <w:sz w:val="16"/>
              </w:rPr>
              <w:t>S4-240403</w:t>
            </w:r>
          </w:p>
        </w:tc>
        <w:tc>
          <w:tcPr>
            <w:tcW w:w="0" w:type="auto"/>
            <w:shd w:val="clear" w:color="auto" w:fill="auto"/>
          </w:tcPr>
          <w:p w14:paraId="6074575E" w14:textId="77777777" w:rsidR="00A53DBF" w:rsidRDefault="00A53DBF" w:rsidP="004A7D76">
            <w:pPr>
              <w:pStyle w:val="TAL"/>
              <w:rPr>
                <w:sz w:val="16"/>
              </w:rPr>
            </w:pPr>
          </w:p>
        </w:tc>
      </w:tr>
      <w:tr w:rsidR="005E470C" w14:paraId="199DAE69" w14:textId="77777777">
        <w:tc>
          <w:tcPr>
            <w:tcW w:w="0" w:type="auto"/>
            <w:shd w:val="clear" w:color="auto" w:fill="auto"/>
          </w:tcPr>
          <w:p w14:paraId="7FD471DE" w14:textId="77777777" w:rsidR="00A53DBF" w:rsidRDefault="00A53DBF" w:rsidP="004A7D76">
            <w:pPr>
              <w:pStyle w:val="TAL"/>
              <w:rPr>
                <w:sz w:val="16"/>
              </w:rPr>
            </w:pPr>
            <w:r>
              <w:rPr>
                <w:sz w:val="16"/>
              </w:rPr>
              <w:t>S4-240738</w:t>
            </w:r>
          </w:p>
        </w:tc>
        <w:tc>
          <w:tcPr>
            <w:tcW w:w="0" w:type="auto"/>
            <w:shd w:val="clear" w:color="auto" w:fill="auto"/>
          </w:tcPr>
          <w:p w14:paraId="14214591" w14:textId="77777777" w:rsidR="00A53DBF" w:rsidRDefault="00A53DBF" w:rsidP="004A7D76">
            <w:pPr>
              <w:pStyle w:val="TAL"/>
              <w:rPr>
                <w:sz w:val="16"/>
              </w:rPr>
            </w:pPr>
            <w:r>
              <w:rPr>
                <w:sz w:val="16"/>
              </w:rPr>
              <w:t xml:space="preserve">ISAR </w:t>
            </w:r>
            <w:proofErr w:type="spellStart"/>
            <w:r>
              <w:rPr>
                <w:sz w:val="16"/>
              </w:rPr>
              <w:t>Pdoc</w:t>
            </w:r>
            <w:proofErr w:type="spellEnd"/>
            <w:r>
              <w:rPr>
                <w:sz w:val="16"/>
              </w:rPr>
              <w:t xml:space="preserve"> on Selection Rules for Phase/Track 2/a, v1.0.0</w:t>
            </w:r>
          </w:p>
        </w:tc>
        <w:tc>
          <w:tcPr>
            <w:tcW w:w="0" w:type="auto"/>
            <w:shd w:val="clear" w:color="auto" w:fill="auto"/>
          </w:tcPr>
          <w:p w14:paraId="5B767F26" w14:textId="77777777" w:rsidR="00A53DBF" w:rsidRDefault="00A53DBF" w:rsidP="004A7D76">
            <w:pPr>
              <w:pStyle w:val="TAL"/>
              <w:rPr>
                <w:sz w:val="16"/>
              </w:rPr>
            </w:pPr>
            <w:r>
              <w:rPr>
                <w:sz w:val="16"/>
              </w:rPr>
              <w:t>Rapporteur (Dolby Sweden AB)</w:t>
            </w:r>
          </w:p>
        </w:tc>
        <w:tc>
          <w:tcPr>
            <w:tcW w:w="0" w:type="auto"/>
            <w:shd w:val="clear" w:color="auto" w:fill="auto"/>
          </w:tcPr>
          <w:p w14:paraId="6BF8CCD6" w14:textId="77777777" w:rsidR="00A53DBF" w:rsidRDefault="00A53DBF" w:rsidP="004A7D76">
            <w:pPr>
              <w:pStyle w:val="TAL"/>
              <w:rPr>
                <w:sz w:val="16"/>
              </w:rPr>
            </w:pPr>
            <w:r>
              <w:rPr>
                <w:sz w:val="16"/>
              </w:rPr>
              <w:t>approved</w:t>
            </w:r>
          </w:p>
        </w:tc>
        <w:tc>
          <w:tcPr>
            <w:tcW w:w="0" w:type="auto"/>
            <w:shd w:val="clear" w:color="auto" w:fill="auto"/>
          </w:tcPr>
          <w:p w14:paraId="42D72D7F" w14:textId="77777777" w:rsidR="00A53DBF" w:rsidRDefault="00A53DBF" w:rsidP="004A7D76">
            <w:pPr>
              <w:pStyle w:val="TAL"/>
              <w:rPr>
                <w:sz w:val="16"/>
              </w:rPr>
            </w:pPr>
            <w:r>
              <w:rPr>
                <w:sz w:val="16"/>
              </w:rPr>
              <w:t>S4-240397</w:t>
            </w:r>
          </w:p>
        </w:tc>
        <w:tc>
          <w:tcPr>
            <w:tcW w:w="0" w:type="auto"/>
            <w:shd w:val="clear" w:color="auto" w:fill="auto"/>
          </w:tcPr>
          <w:p w14:paraId="53F92F70" w14:textId="77777777" w:rsidR="00A53DBF" w:rsidRDefault="00A53DBF" w:rsidP="004A7D76">
            <w:pPr>
              <w:pStyle w:val="TAL"/>
              <w:rPr>
                <w:sz w:val="16"/>
              </w:rPr>
            </w:pPr>
          </w:p>
        </w:tc>
      </w:tr>
      <w:tr w:rsidR="005E470C" w14:paraId="26938ECA" w14:textId="77777777">
        <w:tc>
          <w:tcPr>
            <w:tcW w:w="0" w:type="auto"/>
            <w:shd w:val="clear" w:color="auto" w:fill="auto"/>
          </w:tcPr>
          <w:p w14:paraId="5138BA00" w14:textId="77777777" w:rsidR="00A53DBF" w:rsidRDefault="00A53DBF" w:rsidP="004A7D76">
            <w:pPr>
              <w:pStyle w:val="TAL"/>
              <w:rPr>
                <w:sz w:val="16"/>
              </w:rPr>
            </w:pPr>
            <w:r>
              <w:rPr>
                <w:sz w:val="16"/>
              </w:rPr>
              <w:t>S4-240739</w:t>
            </w:r>
          </w:p>
        </w:tc>
        <w:tc>
          <w:tcPr>
            <w:tcW w:w="0" w:type="auto"/>
            <w:shd w:val="clear" w:color="auto" w:fill="auto"/>
          </w:tcPr>
          <w:p w14:paraId="08447343" w14:textId="77777777" w:rsidR="00A53DBF" w:rsidRDefault="00A53DBF" w:rsidP="004A7D76">
            <w:pPr>
              <w:pStyle w:val="TAL"/>
              <w:rPr>
                <w:sz w:val="16"/>
              </w:rPr>
            </w:pPr>
            <w:r>
              <w:rPr>
                <w:sz w:val="16"/>
              </w:rPr>
              <w:t xml:space="preserve">ISAR </w:t>
            </w:r>
            <w:proofErr w:type="spellStart"/>
            <w:r>
              <w:rPr>
                <w:sz w:val="16"/>
              </w:rPr>
              <w:t>Pdoc</w:t>
            </w:r>
            <w:proofErr w:type="spellEnd"/>
            <w:r>
              <w:rPr>
                <w:sz w:val="16"/>
              </w:rPr>
              <w:t xml:space="preserve"> on Testing Aspects for Phase/Track 2/a, v1.0.0</w:t>
            </w:r>
          </w:p>
        </w:tc>
        <w:tc>
          <w:tcPr>
            <w:tcW w:w="0" w:type="auto"/>
            <w:shd w:val="clear" w:color="auto" w:fill="auto"/>
          </w:tcPr>
          <w:p w14:paraId="45067BF9" w14:textId="77777777" w:rsidR="00A53DBF" w:rsidRDefault="00A53DBF" w:rsidP="004A7D76">
            <w:pPr>
              <w:pStyle w:val="TAL"/>
              <w:rPr>
                <w:sz w:val="16"/>
              </w:rPr>
            </w:pPr>
            <w:r>
              <w:rPr>
                <w:sz w:val="16"/>
              </w:rPr>
              <w:t>Dolby Sweden AB</w:t>
            </w:r>
          </w:p>
        </w:tc>
        <w:tc>
          <w:tcPr>
            <w:tcW w:w="0" w:type="auto"/>
            <w:shd w:val="clear" w:color="auto" w:fill="auto"/>
          </w:tcPr>
          <w:p w14:paraId="24CEE6DC" w14:textId="77777777" w:rsidR="00A53DBF" w:rsidRDefault="00A53DBF" w:rsidP="004A7D76">
            <w:pPr>
              <w:pStyle w:val="TAL"/>
              <w:rPr>
                <w:sz w:val="16"/>
              </w:rPr>
            </w:pPr>
            <w:r>
              <w:rPr>
                <w:sz w:val="16"/>
              </w:rPr>
              <w:t>approved</w:t>
            </w:r>
          </w:p>
        </w:tc>
        <w:tc>
          <w:tcPr>
            <w:tcW w:w="0" w:type="auto"/>
            <w:shd w:val="clear" w:color="auto" w:fill="auto"/>
          </w:tcPr>
          <w:p w14:paraId="307B52E0" w14:textId="77777777" w:rsidR="00A53DBF" w:rsidRDefault="00A53DBF" w:rsidP="004A7D76">
            <w:pPr>
              <w:pStyle w:val="TAL"/>
              <w:rPr>
                <w:sz w:val="16"/>
              </w:rPr>
            </w:pPr>
            <w:r>
              <w:rPr>
                <w:sz w:val="16"/>
              </w:rPr>
              <w:t>S4aA240024</w:t>
            </w:r>
          </w:p>
        </w:tc>
        <w:tc>
          <w:tcPr>
            <w:tcW w:w="0" w:type="auto"/>
            <w:shd w:val="clear" w:color="auto" w:fill="auto"/>
          </w:tcPr>
          <w:p w14:paraId="062723C2" w14:textId="77777777" w:rsidR="00A53DBF" w:rsidRDefault="00A53DBF" w:rsidP="004A7D76">
            <w:pPr>
              <w:pStyle w:val="TAL"/>
              <w:rPr>
                <w:sz w:val="16"/>
              </w:rPr>
            </w:pPr>
          </w:p>
        </w:tc>
      </w:tr>
      <w:tr w:rsidR="005E470C" w14:paraId="5E2B7D1E" w14:textId="77777777">
        <w:tc>
          <w:tcPr>
            <w:tcW w:w="0" w:type="auto"/>
            <w:shd w:val="clear" w:color="auto" w:fill="auto"/>
          </w:tcPr>
          <w:p w14:paraId="05D98F89" w14:textId="77777777" w:rsidR="00A53DBF" w:rsidRDefault="00A53DBF" w:rsidP="004A7D76">
            <w:pPr>
              <w:pStyle w:val="TAL"/>
              <w:rPr>
                <w:sz w:val="16"/>
              </w:rPr>
            </w:pPr>
            <w:r>
              <w:rPr>
                <w:sz w:val="16"/>
              </w:rPr>
              <w:t>S4-240740</w:t>
            </w:r>
          </w:p>
        </w:tc>
        <w:tc>
          <w:tcPr>
            <w:tcW w:w="0" w:type="auto"/>
            <w:shd w:val="clear" w:color="auto" w:fill="auto"/>
          </w:tcPr>
          <w:p w14:paraId="06643E6F" w14:textId="77777777" w:rsidR="00A53DBF" w:rsidRDefault="00A53DBF" w:rsidP="004A7D76">
            <w:pPr>
              <w:pStyle w:val="TAL"/>
              <w:rPr>
                <w:sz w:val="16"/>
              </w:rPr>
            </w:pPr>
            <w:r>
              <w:rPr>
                <w:sz w:val="16"/>
              </w:rPr>
              <w:t>TR 26.933 v0.5.0</w:t>
            </w:r>
          </w:p>
        </w:tc>
        <w:tc>
          <w:tcPr>
            <w:tcW w:w="0" w:type="auto"/>
            <w:shd w:val="clear" w:color="auto" w:fill="auto"/>
          </w:tcPr>
          <w:p w14:paraId="4EBBDCA0" w14:textId="77777777" w:rsidR="00A53DBF" w:rsidRDefault="00A53DBF" w:rsidP="004A7D76">
            <w:pPr>
              <w:pStyle w:val="TAL"/>
              <w:rPr>
                <w:sz w:val="16"/>
              </w:rPr>
            </w:pPr>
            <w:r>
              <w:rPr>
                <w:sz w:val="16"/>
              </w:rPr>
              <w:t>Xiaomi Technology</w:t>
            </w:r>
          </w:p>
        </w:tc>
        <w:tc>
          <w:tcPr>
            <w:tcW w:w="0" w:type="auto"/>
            <w:shd w:val="clear" w:color="auto" w:fill="auto"/>
          </w:tcPr>
          <w:p w14:paraId="180BB7BA" w14:textId="77777777" w:rsidR="00A53DBF" w:rsidRDefault="00A53DBF" w:rsidP="004A7D76">
            <w:pPr>
              <w:pStyle w:val="TAL"/>
              <w:rPr>
                <w:sz w:val="16"/>
              </w:rPr>
            </w:pPr>
            <w:r>
              <w:rPr>
                <w:sz w:val="16"/>
              </w:rPr>
              <w:t>revised</w:t>
            </w:r>
          </w:p>
        </w:tc>
        <w:tc>
          <w:tcPr>
            <w:tcW w:w="0" w:type="auto"/>
            <w:shd w:val="clear" w:color="auto" w:fill="auto"/>
          </w:tcPr>
          <w:p w14:paraId="149406A2" w14:textId="77777777" w:rsidR="00A53DBF" w:rsidRDefault="00A53DBF" w:rsidP="004A7D76">
            <w:pPr>
              <w:pStyle w:val="TAL"/>
              <w:rPr>
                <w:sz w:val="16"/>
              </w:rPr>
            </w:pPr>
            <w:r>
              <w:rPr>
                <w:sz w:val="16"/>
              </w:rPr>
              <w:t>S4aA240014</w:t>
            </w:r>
          </w:p>
        </w:tc>
        <w:tc>
          <w:tcPr>
            <w:tcW w:w="0" w:type="auto"/>
            <w:shd w:val="clear" w:color="auto" w:fill="auto"/>
          </w:tcPr>
          <w:p w14:paraId="0DCF20D6" w14:textId="77777777" w:rsidR="00A53DBF" w:rsidRDefault="00A53DBF" w:rsidP="004A7D76">
            <w:pPr>
              <w:pStyle w:val="TAL"/>
              <w:rPr>
                <w:sz w:val="16"/>
              </w:rPr>
            </w:pPr>
            <w:r>
              <w:rPr>
                <w:sz w:val="16"/>
              </w:rPr>
              <w:t>S4-240764</w:t>
            </w:r>
          </w:p>
        </w:tc>
      </w:tr>
      <w:tr w:rsidR="005E470C" w14:paraId="14443D79" w14:textId="77777777">
        <w:tc>
          <w:tcPr>
            <w:tcW w:w="0" w:type="auto"/>
            <w:shd w:val="clear" w:color="auto" w:fill="auto"/>
          </w:tcPr>
          <w:p w14:paraId="456BDDC3" w14:textId="77777777" w:rsidR="00A53DBF" w:rsidRDefault="00A53DBF" w:rsidP="004A7D76">
            <w:pPr>
              <w:pStyle w:val="TAL"/>
              <w:rPr>
                <w:sz w:val="16"/>
              </w:rPr>
            </w:pPr>
            <w:r>
              <w:rPr>
                <w:sz w:val="16"/>
              </w:rPr>
              <w:t>S4-240741</w:t>
            </w:r>
          </w:p>
        </w:tc>
        <w:tc>
          <w:tcPr>
            <w:tcW w:w="0" w:type="auto"/>
            <w:shd w:val="clear" w:color="auto" w:fill="auto"/>
          </w:tcPr>
          <w:p w14:paraId="562750F7" w14:textId="77777777" w:rsidR="00A53DBF" w:rsidRDefault="00A53DBF" w:rsidP="004A7D76">
            <w:pPr>
              <w:pStyle w:val="TAL"/>
              <w:rPr>
                <w:sz w:val="16"/>
              </w:rPr>
            </w:pPr>
            <w:r>
              <w:rPr>
                <w:sz w:val="16"/>
              </w:rPr>
              <w:t>[EVEX, TEI18] Essential maintenance</w:t>
            </w:r>
          </w:p>
        </w:tc>
        <w:tc>
          <w:tcPr>
            <w:tcW w:w="0" w:type="auto"/>
            <w:shd w:val="clear" w:color="auto" w:fill="auto"/>
          </w:tcPr>
          <w:p w14:paraId="3D59E660" w14:textId="77777777" w:rsidR="00A53DBF" w:rsidRDefault="00A53DBF" w:rsidP="004A7D76">
            <w:pPr>
              <w:pStyle w:val="TAL"/>
              <w:rPr>
                <w:sz w:val="16"/>
              </w:rPr>
            </w:pPr>
            <w:r>
              <w:rPr>
                <w:sz w:val="16"/>
              </w:rPr>
              <w:t>BBC</w:t>
            </w:r>
          </w:p>
        </w:tc>
        <w:tc>
          <w:tcPr>
            <w:tcW w:w="0" w:type="auto"/>
            <w:shd w:val="clear" w:color="auto" w:fill="auto"/>
          </w:tcPr>
          <w:p w14:paraId="3CE7D820" w14:textId="77777777" w:rsidR="00A53DBF" w:rsidRDefault="00A53DBF" w:rsidP="004A7D76">
            <w:pPr>
              <w:pStyle w:val="TAL"/>
              <w:rPr>
                <w:sz w:val="16"/>
              </w:rPr>
            </w:pPr>
            <w:r>
              <w:rPr>
                <w:sz w:val="16"/>
              </w:rPr>
              <w:t>agreed</w:t>
            </w:r>
          </w:p>
        </w:tc>
        <w:tc>
          <w:tcPr>
            <w:tcW w:w="0" w:type="auto"/>
            <w:shd w:val="clear" w:color="auto" w:fill="auto"/>
          </w:tcPr>
          <w:p w14:paraId="255B2901" w14:textId="77777777" w:rsidR="00A53DBF" w:rsidRDefault="00A53DBF" w:rsidP="004A7D76">
            <w:pPr>
              <w:pStyle w:val="TAL"/>
              <w:rPr>
                <w:sz w:val="16"/>
              </w:rPr>
            </w:pPr>
            <w:r>
              <w:rPr>
                <w:sz w:val="16"/>
              </w:rPr>
              <w:t>S4-240554</w:t>
            </w:r>
          </w:p>
        </w:tc>
        <w:tc>
          <w:tcPr>
            <w:tcW w:w="0" w:type="auto"/>
            <w:shd w:val="clear" w:color="auto" w:fill="auto"/>
          </w:tcPr>
          <w:p w14:paraId="3540DBFD" w14:textId="77777777" w:rsidR="00A53DBF" w:rsidRDefault="00A53DBF" w:rsidP="004A7D76">
            <w:pPr>
              <w:pStyle w:val="TAL"/>
              <w:rPr>
                <w:sz w:val="16"/>
              </w:rPr>
            </w:pPr>
          </w:p>
        </w:tc>
      </w:tr>
      <w:tr w:rsidR="005E470C" w14:paraId="73B06111" w14:textId="77777777">
        <w:tc>
          <w:tcPr>
            <w:tcW w:w="0" w:type="auto"/>
            <w:shd w:val="clear" w:color="auto" w:fill="auto"/>
          </w:tcPr>
          <w:p w14:paraId="18F70627" w14:textId="77777777" w:rsidR="00A53DBF" w:rsidRDefault="00A53DBF" w:rsidP="004A7D76">
            <w:pPr>
              <w:pStyle w:val="TAL"/>
              <w:rPr>
                <w:sz w:val="16"/>
              </w:rPr>
            </w:pPr>
            <w:r>
              <w:rPr>
                <w:sz w:val="16"/>
              </w:rPr>
              <w:t>S4-240742</w:t>
            </w:r>
          </w:p>
        </w:tc>
        <w:tc>
          <w:tcPr>
            <w:tcW w:w="0" w:type="auto"/>
            <w:shd w:val="clear" w:color="auto" w:fill="auto"/>
          </w:tcPr>
          <w:p w14:paraId="57B3CCAD" w14:textId="77777777" w:rsidR="00A53DBF" w:rsidRDefault="00A53DBF" w:rsidP="004A7D76">
            <w:pPr>
              <w:pStyle w:val="TAL"/>
              <w:rPr>
                <w:sz w:val="16"/>
              </w:rPr>
            </w:pPr>
            <w:r>
              <w:rPr>
                <w:sz w:val="16"/>
              </w:rPr>
              <w:t>Report from MBS SWG during SA4#127-bis-e</w:t>
            </w:r>
          </w:p>
        </w:tc>
        <w:tc>
          <w:tcPr>
            <w:tcW w:w="0" w:type="auto"/>
            <w:shd w:val="clear" w:color="auto" w:fill="auto"/>
          </w:tcPr>
          <w:p w14:paraId="27BFDFC4" w14:textId="77777777" w:rsidR="00A53DBF" w:rsidRDefault="00A53DBF" w:rsidP="004A7D76">
            <w:pPr>
              <w:pStyle w:val="TAL"/>
              <w:rPr>
                <w:sz w:val="16"/>
              </w:rPr>
            </w:pPr>
            <w:r>
              <w:rPr>
                <w:sz w:val="16"/>
              </w:rPr>
              <w:t>SA4 MBS SWG Chairman</w:t>
            </w:r>
          </w:p>
        </w:tc>
        <w:tc>
          <w:tcPr>
            <w:tcW w:w="0" w:type="auto"/>
            <w:shd w:val="clear" w:color="auto" w:fill="auto"/>
          </w:tcPr>
          <w:p w14:paraId="06F830A8" w14:textId="77777777" w:rsidR="00A53DBF" w:rsidRDefault="00A53DBF" w:rsidP="004A7D76">
            <w:pPr>
              <w:pStyle w:val="TAL"/>
              <w:rPr>
                <w:sz w:val="16"/>
              </w:rPr>
            </w:pPr>
            <w:r>
              <w:rPr>
                <w:sz w:val="16"/>
              </w:rPr>
              <w:t>approved</w:t>
            </w:r>
          </w:p>
        </w:tc>
        <w:tc>
          <w:tcPr>
            <w:tcW w:w="0" w:type="auto"/>
            <w:shd w:val="clear" w:color="auto" w:fill="auto"/>
          </w:tcPr>
          <w:p w14:paraId="7A6F5752" w14:textId="77777777" w:rsidR="00A53DBF" w:rsidRDefault="00A53DBF" w:rsidP="004A7D76">
            <w:pPr>
              <w:pStyle w:val="TAL"/>
              <w:rPr>
                <w:sz w:val="16"/>
              </w:rPr>
            </w:pPr>
          </w:p>
        </w:tc>
        <w:tc>
          <w:tcPr>
            <w:tcW w:w="0" w:type="auto"/>
            <w:shd w:val="clear" w:color="auto" w:fill="auto"/>
          </w:tcPr>
          <w:p w14:paraId="1C75F122" w14:textId="77777777" w:rsidR="00A53DBF" w:rsidRDefault="00A53DBF" w:rsidP="004A7D76">
            <w:pPr>
              <w:pStyle w:val="TAL"/>
              <w:rPr>
                <w:sz w:val="16"/>
              </w:rPr>
            </w:pPr>
          </w:p>
        </w:tc>
      </w:tr>
      <w:tr w:rsidR="005E470C" w14:paraId="4FD39A3A" w14:textId="77777777">
        <w:tc>
          <w:tcPr>
            <w:tcW w:w="0" w:type="auto"/>
            <w:shd w:val="clear" w:color="auto" w:fill="auto"/>
          </w:tcPr>
          <w:p w14:paraId="5088C076" w14:textId="77777777" w:rsidR="00A53DBF" w:rsidRDefault="00A53DBF" w:rsidP="004A7D76">
            <w:pPr>
              <w:pStyle w:val="TAL"/>
              <w:rPr>
                <w:sz w:val="16"/>
              </w:rPr>
            </w:pPr>
            <w:r>
              <w:rPr>
                <w:sz w:val="16"/>
              </w:rPr>
              <w:t>S4-240743</w:t>
            </w:r>
          </w:p>
        </w:tc>
        <w:tc>
          <w:tcPr>
            <w:tcW w:w="0" w:type="auto"/>
            <w:shd w:val="clear" w:color="auto" w:fill="auto"/>
          </w:tcPr>
          <w:p w14:paraId="294C4F4D" w14:textId="77777777" w:rsidR="00A53DBF" w:rsidRDefault="00A53DBF" w:rsidP="004A7D76">
            <w:pPr>
              <w:pStyle w:val="TAL"/>
              <w:rPr>
                <w:sz w:val="16"/>
              </w:rPr>
            </w:pPr>
            <w:r>
              <w:rPr>
                <w:sz w:val="16"/>
              </w:rPr>
              <w:t>Quantization and Pruning results for Faster-RCNN</w:t>
            </w:r>
          </w:p>
        </w:tc>
        <w:tc>
          <w:tcPr>
            <w:tcW w:w="0" w:type="auto"/>
            <w:shd w:val="clear" w:color="auto" w:fill="auto"/>
          </w:tcPr>
          <w:p w14:paraId="6F8B0E0B" w14:textId="77777777" w:rsidR="00A53DBF" w:rsidRDefault="00A53DBF" w:rsidP="004A7D76">
            <w:pPr>
              <w:pStyle w:val="TAL"/>
              <w:rPr>
                <w:sz w:val="16"/>
              </w:rPr>
            </w:pPr>
            <w:r>
              <w:rPr>
                <w:sz w:val="16"/>
              </w:rPr>
              <w:t>Qualcomm Germany</w:t>
            </w:r>
          </w:p>
        </w:tc>
        <w:tc>
          <w:tcPr>
            <w:tcW w:w="0" w:type="auto"/>
            <w:shd w:val="clear" w:color="auto" w:fill="auto"/>
          </w:tcPr>
          <w:p w14:paraId="44A6AA5E" w14:textId="77777777" w:rsidR="00A53DBF" w:rsidRDefault="00A53DBF" w:rsidP="004A7D76">
            <w:pPr>
              <w:pStyle w:val="TAL"/>
              <w:rPr>
                <w:sz w:val="16"/>
              </w:rPr>
            </w:pPr>
            <w:r>
              <w:rPr>
                <w:sz w:val="16"/>
              </w:rPr>
              <w:t>revised</w:t>
            </w:r>
          </w:p>
        </w:tc>
        <w:tc>
          <w:tcPr>
            <w:tcW w:w="0" w:type="auto"/>
            <w:shd w:val="clear" w:color="auto" w:fill="auto"/>
          </w:tcPr>
          <w:p w14:paraId="48E2A10E" w14:textId="77777777" w:rsidR="00A53DBF" w:rsidRDefault="00A53DBF" w:rsidP="004A7D76">
            <w:pPr>
              <w:pStyle w:val="TAL"/>
              <w:rPr>
                <w:sz w:val="16"/>
              </w:rPr>
            </w:pPr>
            <w:r>
              <w:rPr>
                <w:sz w:val="16"/>
              </w:rPr>
              <w:t>S4-240683</w:t>
            </w:r>
          </w:p>
        </w:tc>
        <w:tc>
          <w:tcPr>
            <w:tcW w:w="0" w:type="auto"/>
            <w:shd w:val="clear" w:color="auto" w:fill="auto"/>
          </w:tcPr>
          <w:p w14:paraId="394965CF" w14:textId="77777777" w:rsidR="00A53DBF" w:rsidRDefault="00A53DBF" w:rsidP="004A7D76">
            <w:pPr>
              <w:pStyle w:val="TAL"/>
              <w:rPr>
                <w:sz w:val="16"/>
              </w:rPr>
            </w:pPr>
            <w:r>
              <w:rPr>
                <w:sz w:val="16"/>
              </w:rPr>
              <w:t>S4-240781</w:t>
            </w:r>
          </w:p>
        </w:tc>
      </w:tr>
      <w:tr w:rsidR="005E470C" w14:paraId="2F11F1C5" w14:textId="77777777">
        <w:tc>
          <w:tcPr>
            <w:tcW w:w="0" w:type="auto"/>
            <w:shd w:val="clear" w:color="auto" w:fill="auto"/>
          </w:tcPr>
          <w:p w14:paraId="03D08FB8" w14:textId="77777777" w:rsidR="00A53DBF" w:rsidRDefault="00A53DBF" w:rsidP="004A7D76">
            <w:pPr>
              <w:pStyle w:val="TAL"/>
              <w:rPr>
                <w:sz w:val="16"/>
              </w:rPr>
            </w:pPr>
            <w:r>
              <w:rPr>
                <w:sz w:val="16"/>
              </w:rPr>
              <w:t>S4-240744</w:t>
            </w:r>
          </w:p>
        </w:tc>
        <w:tc>
          <w:tcPr>
            <w:tcW w:w="0" w:type="auto"/>
            <w:shd w:val="clear" w:color="auto" w:fill="auto"/>
          </w:tcPr>
          <w:p w14:paraId="732647DA" w14:textId="77777777" w:rsidR="00A53DBF" w:rsidRDefault="00A53DBF" w:rsidP="004A7D76">
            <w:pPr>
              <w:pStyle w:val="TAL"/>
              <w:rPr>
                <w:sz w:val="16"/>
              </w:rPr>
            </w:pPr>
            <w:r>
              <w:rPr>
                <w:sz w:val="16"/>
              </w:rPr>
              <w:t>Proposed meeting schedule for SA4#127-bis-e</w:t>
            </w:r>
          </w:p>
        </w:tc>
        <w:tc>
          <w:tcPr>
            <w:tcW w:w="0" w:type="auto"/>
            <w:shd w:val="clear" w:color="auto" w:fill="auto"/>
          </w:tcPr>
          <w:p w14:paraId="1E9F7760" w14:textId="77777777" w:rsidR="00A53DBF" w:rsidRDefault="00A53DBF" w:rsidP="004A7D76">
            <w:pPr>
              <w:pStyle w:val="TAL"/>
              <w:rPr>
                <w:sz w:val="16"/>
              </w:rPr>
            </w:pPr>
            <w:r>
              <w:rPr>
                <w:sz w:val="16"/>
              </w:rPr>
              <w:t>SA4 Chair</w:t>
            </w:r>
          </w:p>
        </w:tc>
        <w:tc>
          <w:tcPr>
            <w:tcW w:w="0" w:type="auto"/>
            <w:shd w:val="clear" w:color="auto" w:fill="auto"/>
          </w:tcPr>
          <w:p w14:paraId="66B3570B" w14:textId="77777777" w:rsidR="00A53DBF" w:rsidRDefault="00A53DBF" w:rsidP="004A7D76">
            <w:pPr>
              <w:pStyle w:val="TAL"/>
              <w:rPr>
                <w:sz w:val="16"/>
              </w:rPr>
            </w:pPr>
            <w:r>
              <w:rPr>
                <w:sz w:val="16"/>
              </w:rPr>
              <w:t>revised</w:t>
            </w:r>
          </w:p>
        </w:tc>
        <w:tc>
          <w:tcPr>
            <w:tcW w:w="0" w:type="auto"/>
            <w:shd w:val="clear" w:color="auto" w:fill="auto"/>
          </w:tcPr>
          <w:p w14:paraId="091F318B" w14:textId="77777777" w:rsidR="00A53DBF" w:rsidRDefault="00A53DBF" w:rsidP="004A7D76">
            <w:pPr>
              <w:pStyle w:val="TAL"/>
              <w:rPr>
                <w:sz w:val="16"/>
              </w:rPr>
            </w:pPr>
            <w:r>
              <w:rPr>
                <w:sz w:val="16"/>
              </w:rPr>
              <w:t>S4-240538</w:t>
            </w:r>
          </w:p>
        </w:tc>
        <w:tc>
          <w:tcPr>
            <w:tcW w:w="0" w:type="auto"/>
            <w:shd w:val="clear" w:color="auto" w:fill="auto"/>
          </w:tcPr>
          <w:p w14:paraId="0CBC4E3B" w14:textId="77777777" w:rsidR="00A53DBF" w:rsidRDefault="00A53DBF" w:rsidP="004A7D76">
            <w:pPr>
              <w:pStyle w:val="TAL"/>
              <w:rPr>
                <w:sz w:val="16"/>
              </w:rPr>
            </w:pPr>
            <w:r>
              <w:rPr>
                <w:sz w:val="16"/>
              </w:rPr>
              <w:t>S4-240748</w:t>
            </w:r>
          </w:p>
        </w:tc>
      </w:tr>
      <w:tr w:rsidR="005E470C" w14:paraId="79196316" w14:textId="77777777">
        <w:tc>
          <w:tcPr>
            <w:tcW w:w="0" w:type="auto"/>
            <w:shd w:val="clear" w:color="auto" w:fill="auto"/>
          </w:tcPr>
          <w:p w14:paraId="5E74DF37" w14:textId="77777777" w:rsidR="00A53DBF" w:rsidRDefault="00A53DBF" w:rsidP="004A7D76">
            <w:pPr>
              <w:pStyle w:val="TAL"/>
              <w:rPr>
                <w:sz w:val="16"/>
              </w:rPr>
            </w:pPr>
            <w:r>
              <w:rPr>
                <w:sz w:val="16"/>
              </w:rPr>
              <w:t>S4-240745</w:t>
            </w:r>
          </w:p>
        </w:tc>
        <w:tc>
          <w:tcPr>
            <w:tcW w:w="0" w:type="auto"/>
            <w:shd w:val="clear" w:color="auto" w:fill="auto"/>
          </w:tcPr>
          <w:p w14:paraId="44A43A37" w14:textId="77777777" w:rsidR="00A53DBF" w:rsidRDefault="00A53DBF" w:rsidP="004A7D76">
            <w:pPr>
              <w:pStyle w:val="TAL"/>
              <w:rPr>
                <w:sz w:val="16"/>
              </w:rPr>
            </w:pPr>
            <w:r>
              <w:rPr>
                <w:sz w:val="16"/>
              </w:rPr>
              <w:t>Common Media Client Data - CMCD</w:t>
            </w:r>
          </w:p>
        </w:tc>
        <w:tc>
          <w:tcPr>
            <w:tcW w:w="0" w:type="auto"/>
            <w:shd w:val="clear" w:color="auto" w:fill="auto"/>
          </w:tcPr>
          <w:p w14:paraId="6B5A25C5" w14:textId="77777777" w:rsidR="00A53DBF" w:rsidRDefault="00A53DBF" w:rsidP="004A7D76">
            <w:pPr>
              <w:pStyle w:val="TAL"/>
              <w:rPr>
                <w:sz w:val="16"/>
              </w:rPr>
            </w:pPr>
            <w:r>
              <w:rPr>
                <w:sz w:val="16"/>
              </w:rPr>
              <w:t>DVB Commercial Module Working Group CM-I</w:t>
            </w:r>
          </w:p>
        </w:tc>
        <w:tc>
          <w:tcPr>
            <w:tcW w:w="0" w:type="auto"/>
            <w:shd w:val="clear" w:color="auto" w:fill="auto"/>
          </w:tcPr>
          <w:p w14:paraId="7C67F5F1" w14:textId="77777777" w:rsidR="00A53DBF" w:rsidRDefault="00A53DBF" w:rsidP="004A7D76">
            <w:pPr>
              <w:pStyle w:val="TAL"/>
              <w:rPr>
                <w:sz w:val="16"/>
              </w:rPr>
            </w:pPr>
            <w:r>
              <w:rPr>
                <w:sz w:val="16"/>
              </w:rPr>
              <w:t>postponed</w:t>
            </w:r>
          </w:p>
        </w:tc>
        <w:tc>
          <w:tcPr>
            <w:tcW w:w="0" w:type="auto"/>
            <w:shd w:val="clear" w:color="auto" w:fill="auto"/>
          </w:tcPr>
          <w:p w14:paraId="3B5316A9" w14:textId="77777777" w:rsidR="00A53DBF" w:rsidRDefault="00A53DBF" w:rsidP="004A7D76">
            <w:pPr>
              <w:pStyle w:val="TAL"/>
              <w:rPr>
                <w:sz w:val="16"/>
              </w:rPr>
            </w:pPr>
          </w:p>
        </w:tc>
        <w:tc>
          <w:tcPr>
            <w:tcW w:w="0" w:type="auto"/>
            <w:shd w:val="clear" w:color="auto" w:fill="auto"/>
          </w:tcPr>
          <w:p w14:paraId="7D9931D3" w14:textId="77777777" w:rsidR="00A53DBF" w:rsidRDefault="00A53DBF" w:rsidP="004A7D76">
            <w:pPr>
              <w:pStyle w:val="TAL"/>
              <w:rPr>
                <w:sz w:val="16"/>
              </w:rPr>
            </w:pPr>
          </w:p>
        </w:tc>
      </w:tr>
      <w:tr w:rsidR="005E470C" w14:paraId="12345696" w14:textId="77777777">
        <w:tc>
          <w:tcPr>
            <w:tcW w:w="0" w:type="auto"/>
            <w:shd w:val="clear" w:color="auto" w:fill="auto"/>
          </w:tcPr>
          <w:p w14:paraId="5DFB3183" w14:textId="77777777" w:rsidR="00A53DBF" w:rsidRDefault="00A53DBF" w:rsidP="004A7D76">
            <w:pPr>
              <w:pStyle w:val="TAL"/>
              <w:rPr>
                <w:sz w:val="16"/>
              </w:rPr>
            </w:pPr>
            <w:r>
              <w:rPr>
                <w:sz w:val="16"/>
              </w:rPr>
              <w:t>S4-240746</w:t>
            </w:r>
          </w:p>
        </w:tc>
        <w:tc>
          <w:tcPr>
            <w:tcW w:w="0" w:type="auto"/>
            <w:shd w:val="clear" w:color="auto" w:fill="auto"/>
          </w:tcPr>
          <w:p w14:paraId="08A7456F" w14:textId="77777777" w:rsidR="00A53DBF" w:rsidRDefault="00A53DBF" w:rsidP="004A7D76">
            <w:pPr>
              <w:pStyle w:val="TAL"/>
              <w:rPr>
                <w:sz w:val="16"/>
              </w:rPr>
            </w:pPr>
            <w:r>
              <w:rPr>
                <w:sz w:val="16"/>
              </w:rPr>
              <w:t>SA4#127 Meeting Report</w:t>
            </w:r>
          </w:p>
        </w:tc>
        <w:tc>
          <w:tcPr>
            <w:tcW w:w="0" w:type="auto"/>
            <w:shd w:val="clear" w:color="auto" w:fill="auto"/>
          </w:tcPr>
          <w:p w14:paraId="141F7ACF" w14:textId="77777777" w:rsidR="00A53DBF" w:rsidRDefault="00A53DBF" w:rsidP="004A7D76">
            <w:pPr>
              <w:pStyle w:val="TAL"/>
              <w:rPr>
                <w:sz w:val="16"/>
              </w:rPr>
            </w:pPr>
            <w:r>
              <w:rPr>
                <w:sz w:val="16"/>
              </w:rPr>
              <w:t>ETSI MCC</w:t>
            </w:r>
          </w:p>
        </w:tc>
        <w:tc>
          <w:tcPr>
            <w:tcW w:w="0" w:type="auto"/>
            <w:shd w:val="clear" w:color="auto" w:fill="auto"/>
          </w:tcPr>
          <w:p w14:paraId="16B7159E" w14:textId="77777777" w:rsidR="00A53DBF" w:rsidRDefault="00A53DBF" w:rsidP="004A7D76">
            <w:pPr>
              <w:pStyle w:val="TAL"/>
              <w:rPr>
                <w:sz w:val="16"/>
              </w:rPr>
            </w:pPr>
            <w:r>
              <w:rPr>
                <w:sz w:val="16"/>
              </w:rPr>
              <w:t>approved</w:t>
            </w:r>
          </w:p>
        </w:tc>
        <w:tc>
          <w:tcPr>
            <w:tcW w:w="0" w:type="auto"/>
            <w:shd w:val="clear" w:color="auto" w:fill="auto"/>
          </w:tcPr>
          <w:p w14:paraId="08C50DA4" w14:textId="77777777" w:rsidR="00A53DBF" w:rsidRDefault="00A53DBF" w:rsidP="004A7D76">
            <w:pPr>
              <w:pStyle w:val="TAL"/>
              <w:rPr>
                <w:sz w:val="16"/>
              </w:rPr>
            </w:pPr>
          </w:p>
        </w:tc>
        <w:tc>
          <w:tcPr>
            <w:tcW w:w="0" w:type="auto"/>
            <w:shd w:val="clear" w:color="auto" w:fill="auto"/>
          </w:tcPr>
          <w:p w14:paraId="0AA90BBF" w14:textId="77777777" w:rsidR="00A53DBF" w:rsidRDefault="00A53DBF" w:rsidP="004A7D76">
            <w:pPr>
              <w:pStyle w:val="TAL"/>
              <w:rPr>
                <w:sz w:val="16"/>
              </w:rPr>
            </w:pPr>
          </w:p>
        </w:tc>
      </w:tr>
      <w:tr w:rsidR="005E470C" w14:paraId="49D9A5B1" w14:textId="77777777">
        <w:tc>
          <w:tcPr>
            <w:tcW w:w="0" w:type="auto"/>
            <w:shd w:val="clear" w:color="auto" w:fill="auto"/>
          </w:tcPr>
          <w:p w14:paraId="7CEA74CE" w14:textId="77777777" w:rsidR="00A53DBF" w:rsidRDefault="00A53DBF" w:rsidP="004A7D76">
            <w:pPr>
              <w:pStyle w:val="TAL"/>
              <w:rPr>
                <w:sz w:val="16"/>
              </w:rPr>
            </w:pPr>
            <w:r>
              <w:rPr>
                <w:sz w:val="16"/>
              </w:rPr>
              <w:t>S4-240747</w:t>
            </w:r>
          </w:p>
        </w:tc>
        <w:tc>
          <w:tcPr>
            <w:tcW w:w="0" w:type="auto"/>
            <w:shd w:val="clear" w:color="auto" w:fill="auto"/>
          </w:tcPr>
          <w:p w14:paraId="49900B81" w14:textId="77777777" w:rsidR="00A53DBF" w:rsidRDefault="00A53DBF" w:rsidP="004A7D76">
            <w:pPr>
              <w:pStyle w:val="TAL"/>
              <w:rPr>
                <w:sz w:val="16"/>
              </w:rPr>
            </w:pPr>
            <w:r>
              <w:rPr>
                <w:sz w:val="16"/>
              </w:rPr>
              <w:t>LS on initiation of draft new Recommendation ITU-T Y.KNO “Requirements and framework for knowledge-based network optimization in IMT-2020 networks and beyond”</w:t>
            </w:r>
          </w:p>
        </w:tc>
        <w:tc>
          <w:tcPr>
            <w:tcW w:w="0" w:type="auto"/>
            <w:shd w:val="clear" w:color="auto" w:fill="auto"/>
          </w:tcPr>
          <w:p w14:paraId="361639B1" w14:textId="77777777" w:rsidR="00A53DBF" w:rsidRDefault="00A53DBF" w:rsidP="004A7D76">
            <w:pPr>
              <w:pStyle w:val="TAL"/>
              <w:rPr>
                <w:sz w:val="16"/>
              </w:rPr>
            </w:pPr>
            <w:r>
              <w:rPr>
                <w:sz w:val="16"/>
              </w:rPr>
              <w:t>ITU</w:t>
            </w:r>
          </w:p>
        </w:tc>
        <w:tc>
          <w:tcPr>
            <w:tcW w:w="0" w:type="auto"/>
            <w:shd w:val="clear" w:color="auto" w:fill="auto"/>
          </w:tcPr>
          <w:p w14:paraId="0DB00F60" w14:textId="77777777" w:rsidR="00A53DBF" w:rsidRDefault="00A53DBF" w:rsidP="004A7D76">
            <w:pPr>
              <w:pStyle w:val="TAL"/>
              <w:rPr>
                <w:sz w:val="16"/>
              </w:rPr>
            </w:pPr>
            <w:r>
              <w:rPr>
                <w:sz w:val="16"/>
              </w:rPr>
              <w:t>noted</w:t>
            </w:r>
          </w:p>
        </w:tc>
        <w:tc>
          <w:tcPr>
            <w:tcW w:w="0" w:type="auto"/>
            <w:shd w:val="clear" w:color="auto" w:fill="auto"/>
          </w:tcPr>
          <w:p w14:paraId="364A81B5" w14:textId="77777777" w:rsidR="00A53DBF" w:rsidRDefault="00A53DBF" w:rsidP="004A7D76">
            <w:pPr>
              <w:pStyle w:val="TAL"/>
              <w:rPr>
                <w:sz w:val="16"/>
              </w:rPr>
            </w:pPr>
          </w:p>
        </w:tc>
        <w:tc>
          <w:tcPr>
            <w:tcW w:w="0" w:type="auto"/>
            <w:shd w:val="clear" w:color="auto" w:fill="auto"/>
          </w:tcPr>
          <w:p w14:paraId="635EE08E" w14:textId="77777777" w:rsidR="00A53DBF" w:rsidRDefault="00A53DBF" w:rsidP="004A7D76">
            <w:pPr>
              <w:pStyle w:val="TAL"/>
              <w:rPr>
                <w:sz w:val="16"/>
              </w:rPr>
            </w:pPr>
          </w:p>
        </w:tc>
      </w:tr>
      <w:tr w:rsidR="005E470C" w14:paraId="1CDB5D35" w14:textId="77777777">
        <w:tc>
          <w:tcPr>
            <w:tcW w:w="0" w:type="auto"/>
            <w:shd w:val="clear" w:color="auto" w:fill="auto"/>
          </w:tcPr>
          <w:p w14:paraId="3DB645AD" w14:textId="77777777" w:rsidR="00A53DBF" w:rsidRDefault="00A53DBF" w:rsidP="004A7D76">
            <w:pPr>
              <w:pStyle w:val="TAL"/>
              <w:rPr>
                <w:sz w:val="16"/>
              </w:rPr>
            </w:pPr>
            <w:r>
              <w:rPr>
                <w:sz w:val="16"/>
              </w:rPr>
              <w:t>S4-240748</w:t>
            </w:r>
          </w:p>
        </w:tc>
        <w:tc>
          <w:tcPr>
            <w:tcW w:w="0" w:type="auto"/>
            <w:shd w:val="clear" w:color="auto" w:fill="auto"/>
          </w:tcPr>
          <w:p w14:paraId="149BD78A" w14:textId="77777777" w:rsidR="00A53DBF" w:rsidRDefault="00A53DBF" w:rsidP="004A7D76">
            <w:pPr>
              <w:pStyle w:val="TAL"/>
              <w:rPr>
                <w:sz w:val="16"/>
              </w:rPr>
            </w:pPr>
            <w:r>
              <w:rPr>
                <w:sz w:val="16"/>
              </w:rPr>
              <w:t>Proposed meeting schedule for SA4#127-bis-e</w:t>
            </w:r>
          </w:p>
        </w:tc>
        <w:tc>
          <w:tcPr>
            <w:tcW w:w="0" w:type="auto"/>
            <w:shd w:val="clear" w:color="auto" w:fill="auto"/>
          </w:tcPr>
          <w:p w14:paraId="39A88CDE" w14:textId="77777777" w:rsidR="00A53DBF" w:rsidRDefault="00A53DBF" w:rsidP="004A7D76">
            <w:pPr>
              <w:pStyle w:val="TAL"/>
              <w:rPr>
                <w:sz w:val="16"/>
              </w:rPr>
            </w:pPr>
            <w:r>
              <w:rPr>
                <w:sz w:val="16"/>
              </w:rPr>
              <w:t>SA4 Chair</w:t>
            </w:r>
          </w:p>
        </w:tc>
        <w:tc>
          <w:tcPr>
            <w:tcW w:w="0" w:type="auto"/>
            <w:shd w:val="clear" w:color="auto" w:fill="auto"/>
          </w:tcPr>
          <w:p w14:paraId="12310248" w14:textId="77777777" w:rsidR="00A53DBF" w:rsidRDefault="00A53DBF" w:rsidP="004A7D76">
            <w:pPr>
              <w:pStyle w:val="TAL"/>
              <w:rPr>
                <w:sz w:val="16"/>
              </w:rPr>
            </w:pPr>
            <w:r>
              <w:rPr>
                <w:sz w:val="16"/>
              </w:rPr>
              <w:t>agreed</w:t>
            </w:r>
          </w:p>
        </w:tc>
        <w:tc>
          <w:tcPr>
            <w:tcW w:w="0" w:type="auto"/>
            <w:shd w:val="clear" w:color="auto" w:fill="auto"/>
          </w:tcPr>
          <w:p w14:paraId="7D3151A1" w14:textId="77777777" w:rsidR="00A53DBF" w:rsidRDefault="00A53DBF" w:rsidP="004A7D76">
            <w:pPr>
              <w:pStyle w:val="TAL"/>
              <w:rPr>
                <w:sz w:val="16"/>
              </w:rPr>
            </w:pPr>
            <w:r>
              <w:rPr>
                <w:sz w:val="16"/>
              </w:rPr>
              <w:t>S4-240744</w:t>
            </w:r>
          </w:p>
        </w:tc>
        <w:tc>
          <w:tcPr>
            <w:tcW w:w="0" w:type="auto"/>
            <w:shd w:val="clear" w:color="auto" w:fill="auto"/>
          </w:tcPr>
          <w:p w14:paraId="681586A5" w14:textId="77777777" w:rsidR="00A53DBF" w:rsidRDefault="00A53DBF" w:rsidP="004A7D76">
            <w:pPr>
              <w:pStyle w:val="TAL"/>
              <w:rPr>
                <w:sz w:val="16"/>
              </w:rPr>
            </w:pPr>
          </w:p>
        </w:tc>
      </w:tr>
      <w:tr w:rsidR="005E470C" w14:paraId="5376C44B" w14:textId="77777777">
        <w:tc>
          <w:tcPr>
            <w:tcW w:w="0" w:type="auto"/>
            <w:shd w:val="clear" w:color="auto" w:fill="auto"/>
          </w:tcPr>
          <w:p w14:paraId="269377FF" w14:textId="77777777" w:rsidR="00A53DBF" w:rsidRDefault="00A53DBF" w:rsidP="004A7D76">
            <w:pPr>
              <w:pStyle w:val="TAL"/>
              <w:rPr>
                <w:sz w:val="16"/>
              </w:rPr>
            </w:pPr>
            <w:r>
              <w:rPr>
                <w:sz w:val="16"/>
              </w:rPr>
              <w:t>S4-240749</w:t>
            </w:r>
          </w:p>
        </w:tc>
        <w:tc>
          <w:tcPr>
            <w:tcW w:w="0" w:type="auto"/>
            <w:shd w:val="clear" w:color="auto" w:fill="auto"/>
          </w:tcPr>
          <w:p w14:paraId="026F3EE4" w14:textId="77777777" w:rsidR="00A53DBF" w:rsidRDefault="00A53DBF" w:rsidP="004A7D76">
            <w:pPr>
              <w:pStyle w:val="TAL"/>
              <w:rPr>
                <w:sz w:val="16"/>
              </w:rPr>
            </w:pPr>
            <w:r>
              <w:rPr>
                <w:sz w:val="16"/>
              </w:rPr>
              <w:t>LS on 5G-Advanced formats and codecs for messaging services (PROMISE)</w:t>
            </w:r>
          </w:p>
        </w:tc>
        <w:tc>
          <w:tcPr>
            <w:tcW w:w="0" w:type="auto"/>
            <w:shd w:val="clear" w:color="auto" w:fill="auto"/>
          </w:tcPr>
          <w:p w14:paraId="00CC6EB9" w14:textId="77777777" w:rsidR="00A53DBF" w:rsidRDefault="00A53DBF" w:rsidP="004A7D76">
            <w:pPr>
              <w:pStyle w:val="TAL"/>
              <w:rPr>
                <w:sz w:val="16"/>
              </w:rPr>
            </w:pPr>
            <w:r>
              <w:rPr>
                <w:sz w:val="16"/>
              </w:rPr>
              <w:t>Dolby France SAS</w:t>
            </w:r>
          </w:p>
        </w:tc>
        <w:tc>
          <w:tcPr>
            <w:tcW w:w="0" w:type="auto"/>
            <w:shd w:val="clear" w:color="auto" w:fill="auto"/>
          </w:tcPr>
          <w:p w14:paraId="3DC06409" w14:textId="77777777" w:rsidR="00A53DBF" w:rsidRDefault="00A53DBF" w:rsidP="004A7D76">
            <w:pPr>
              <w:pStyle w:val="TAL"/>
              <w:rPr>
                <w:sz w:val="16"/>
              </w:rPr>
            </w:pPr>
            <w:r>
              <w:rPr>
                <w:sz w:val="16"/>
              </w:rPr>
              <w:t>approved</w:t>
            </w:r>
          </w:p>
        </w:tc>
        <w:tc>
          <w:tcPr>
            <w:tcW w:w="0" w:type="auto"/>
            <w:shd w:val="clear" w:color="auto" w:fill="auto"/>
          </w:tcPr>
          <w:p w14:paraId="18CA79EB" w14:textId="77777777" w:rsidR="00A53DBF" w:rsidRDefault="00A53DBF" w:rsidP="004A7D76">
            <w:pPr>
              <w:pStyle w:val="TAL"/>
              <w:rPr>
                <w:sz w:val="16"/>
              </w:rPr>
            </w:pPr>
            <w:r>
              <w:rPr>
                <w:sz w:val="16"/>
              </w:rPr>
              <w:t>S4-240592</w:t>
            </w:r>
          </w:p>
        </w:tc>
        <w:tc>
          <w:tcPr>
            <w:tcW w:w="0" w:type="auto"/>
            <w:shd w:val="clear" w:color="auto" w:fill="auto"/>
          </w:tcPr>
          <w:p w14:paraId="2AB3EC23" w14:textId="77777777" w:rsidR="00A53DBF" w:rsidRDefault="00A53DBF" w:rsidP="004A7D76">
            <w:pPr>
              <w:pStyle w:val="TAL"/>
              <w:rPr>
                <w:sz w:val="16"/>
              </w:rPr>
            </w:pPr>
          </w:p>
        </w:tc>
      </w:tr>
      <w:tr w:rsidR="005E470C" w14:paraId="464A2AF2" w14:textId="77777777">
        <w:tc>
          <w:tcPr>
            <w:tcW w:w="0" w:type="auto"/>
            <w:shd w:val="clear" w:color="auto" w:fill="auto"/>
          </w:tcPr>
          <w:p w14:paraId="0E555953" w14:textId="77777777" w:rsidR="00A53DBF" w:rsidRDefault="00A53DBF" w:rsidP="004A7D76">
            <w:pPr>
              <w:pStyle w:val="TAL"/>
              <w:rPr>
                <w:sz w:val="16"/>
              </w:rPr>
            </w:pPr>
            <w:r>
              <w:rPr>
                <w:sz w:val="16"/>
              </w:rPr>
              <w:t>S4-240750</w:t>
            </w:r>
          </w:p>
        </w:tc>
        <w:tc>
          <w:tcPr>
            <w:tcW w:w="0" w:type="auto"/>
            <w:shd w:val="clear" w:color="auto" w:fill="auto"/>
          </w:tcPr>
          <w:p w14:paraId="7B508417" w14:textId="77777777" w:rsidR="00A53DBF" w:rsidRDefault="00A53DBF" w:rsidP="004A7D76">
            <w:pPr>
              <w:pStyle w:val="TAL"/>
              <w:rPr>
                <w:sz w:val="16"/>
              </w:rPr>
            </w:pPr>
            <w:r>
              <w:rPr>
                <w:sz w:val="16"/>
              </w:rPr>
              <w:t>[5GMS_Ph2] Procedures for reporting of ANBR-based Network Assistance invocations</w:t>
            </w:r>
          </w:p>
        </w:tc>
        <w:tc>
          <w:tcPr>
            <w:tcW w:w="0" w:type="auto"/>
            <w:shd w:val="clear" w:color="auto" w:fill="auto"/>
          </w:tcPr>
          <w:p w14:paraId="5AE8565F" w14:textId="77777777" w:rsidR="00A53DBF" w:rsidRDefault="00A53DBF" w:rsidP="004A7D76">
            <w:pPr>
              <w:pStyle w:val="TAL"/>
              <w:rPr>
                <w:sz w:val="16"/>
              </w:rPr>
            </w:pPr>
            <w:r>
              <w:rPr>
                <w:sz w:val="16"/>
              </w:rPr>
              <w:t>BBC, Sony Europe B.V.</w:t>
            </w:r>
          </w:p>
        </w:tc>
        <w:tc>
          <w:tcPr>
            <w:tcW w:w="0" w:type="auto"/>
            <w:shd w:val="clear" w:color="auto" w:fill="auto"/>
          </w:tcPr>
          <w:p w14:paraId="1E4669A2" w14:textId="77777777" w:rsidR="00A53DBF" w:rsidRDefault="00A53DBF" w:rsidP="004A7D76">
            <w:pPr>
              <w:pStyle w:val="TAL"/>
              <w:rPr>
                <w:sz w:val="16"/>
              </w:rPr>
            </w:pPr>
            <w:r>
              <w:rPr>
                <w:sz w:val="16"/>
              </w:rPr>
              <w:t>agreed</w:t>
            </w:r>
          </w:p>
        </w:tc>
        <w:tc>
          <w:tcPr>
            <w:tcW w:w="0" w:type="auto"/>
            <w:shd w:val="clear" w:color="auto" w:fill="auto"/>
          </w:tcPr>
          <w:p w14:paraId="0E4F2DA4" w14:textId="77777777" w:rsidR="00A53DBF" w:rsidRDefault="00A53DBF" w:rsidP="004A7D76">
            <w:pPr>
              <w:pStyle w:val="TAL"/>
              <w:rPr>
                <w:sz w:val="16"/>
              </w:rPr>
            </w:pPr>
            <w:r>
              <w:rPr>
                <w:sz w:val="16"/>
              </w:rPr>
              <w:t>S4-240549</w:t>
            </w:r>
          </w:p>
        </w:tc>
        <w:tc>
          <w:tcPr>
            <w:tcW w:w="0" w:type="auto"/>
            <w:shd w:val="clear" w:color="auto" w:fill="auto"/>
          </w:tcPr>
          <w:p w14:paraId="0E96B27D" w14:textId="77777777" w:rsidR="00A53DBF" w:rsidRDefault="00A53DBF" w:rsidP="004A7D76">
            <w:pPr>
              <w:pStyle w:val="TAL"/>
              <w:rPr>
                <w:sz w:val="16"/>
              </w:rPr>
            </w:pPr>
          </w:p>
        </w:tc>
      </w:tr>
      <w:tr w:rsidR="005E470C" w14:paraId="71F40F7E" w14:textId="77777777">
        <w:tc>
          <w:tcPr>
            <w:tcW w:w="0" w:type="auto"/>
            <w:shd w:val="clear" w:color="auto" w:fill="auto"/>
          </w:tcPr>
          <w:p w14:paraId="265E4EF9" w14:textId="77777777" w:rsidR="00A53DBF" w:rsidRDefault="00A53DBF" w:rsidP="004A7D76">
            <w:pPr>
              <w:pStyle w:val="TAL"/>
              <w:rPr>
                <w:sz w:val="16"/>
              </w:rPr>
            </w:pPr>
            <w:r>
              <w:rPr>
                <w:sz w:val="16"/>
              </w:rPr>
              <w:t>S4-240751</w:t>
            </w:r>
          </w:p>
        </w:tc>
        <w:tc>
          <w:tcPr>
            <w:tcW w:w="0" w:type="auto"/>
            <w:shd w:val="clear" w:color="auto" w:fill="auto"/>
          </w:tcPr>
          <w:p w14:paraId="0B085DC2" w14:textId="77777777" w:rsidR="00A53DBF" w:rsidRDefault="00A53DBF" w:rsidP="004A7D76">
            <w:pPr>
              <w:pStyle w:val="TAL"/>
              <w:rPr>
                <w:sz w:val="16"/>
              </w:rPr>
            </w:pPr>
            <w:r>
              <w:rPr>
                <w:sz w:val="16"/>
              </w:rPr>
              <w:t>Report from Audio SWG during 3GPP SA4#127bis-e</w:t>
            </w:r>
          </w:p>
        </w:tc>
        <w:tc>
          <w:tcPr>
            <w:tcW w:w="0" w:type="auto"/>
            <w:shd w:val="clear" w:color="auto" w:fill="auto"/>
          </w:tcPr>
          <w:p w14:paraId="5B0190E6" w14:textId="77777777" w:rsidR="00A53DBF" w:rsidRDefault="00A53DBF" w:rsidP="004A7D76">
            <w:pPr>
              <w:pStyle w:val="TAL"/>
              <w:rPr>
                <w:sz w:val="16"/>
              </w:rPr>
            </w:pPr>
            <w:r>
              <w:rPr>
                <w:sz w:val="16"/>
              </w:rPr>
              <w:t>SA4 Audio SWG Co-Chairs (Qualcomm Incorporated, Orange)</w:t>
            </w:r>
          </w:p>
        </w:tc>
        <w:tc>
          <w:tcPr>
            <w:tcW w:w="0" w:type="auto"/>
            <w:shd w:val="clear" w:color="auto" w:fill="auto"/>
          </w:tcPr>
          <w:p w14:paraId="6620B4F3" w14:textId="77777777" w:rsidR="00A53DBF" w:rsidRDefault="00A53DBF" w:rsidP="004A7D76">
            <w:pPr>
              <w:pStyle w:val="TAL"/>
              <w:rPr>
                <w:sz w:val="16"/>
              </w:rPr>
            </w:pPr>
            <w:r>
              <w:rPr>
                <w:sz w:val="16"/>
              </w:rPr>
              <w:t>approved</w:t>
            </w:r>
          </w:p>
        </w:tc>
        <w:tc>
          <w:tcPr>
            <w:tcW w:w="0" w:type="auto"/>
            <w:shd w:val="clear" w:color="auto" w:fill="auto"/>
          </w:tcPr>
          <w:p w14:paraId="0FCAAF9D" w14:textId="77777777" w:rsidR="00A53DBF" w:rsidRDefault="00A53DBF" w:rsidP="004A7D76">
            <w:pPr>
              <w:pStyle w:val="TAL"/>
              <w:rPr>
                <w:sz w:val="16"/>
              </w:rPr>
            </w:pPr>
          </w:p>
        </w:tc>
        <w:tc>
          <w:tcPr>
            <w:tcW w:w="0" w:type="auto"/>
            <w:shd w:val="clear" w:color="auto" w:fill="auto"/>
          </w:tcPr>
          <w:p w14:paraId="6DBFCBA3" w14:textId="77777777" w:rsidR="00A53DBF" w:rsidRDefault="00A53DBF" w:rsidP="004A7D76">
            <w:pPr>
              <w:pStyle w:val="TAL"/>
              <w:rPr>
                <w:sz w:val="16"/>
              </w:rPr>
            </w:pPr>
          </w:p>
        </w:tc>
      </w:tr>
      <w:tr w:rsidR="005E470C" w14:paraId="7B051DEC" w14:textId="77777777">
        <w:tc>
          <w:tcPr>
            <w:tcW w:w="0" w:type="auto"/>
            <w:shd w:val="clear" w:color="auto" w:fill="auto"/>
          </w:tcPr>
          <w:p w14:paraId="3B03488A" w14:textId="77777777" w:rsidR="00A53DBF" w:rsidRDefault="00A53DBF" w:rsidP="004A7D76">
            <w:pPr>
              <w:pStyle w:val="TAL"/>
              <w:rPr>
                <w:sz w:val="16"/>
              </w:rPr>
            </w:pPr>
            <w:r>
              <w:rPr>
                <w:sz w:val="16"/>
              </w:rPr>
              <w:t>S4-240752</w:t>
            </w:r>
          </w:p>
        </w:tc>
        <w:tc>
          <w:tcPr>
            <w:tcW w:w="0" w:type="auto"/>
            <w:shd w:val="clear" w:color="auto" w:fill="auto"/>
          </w:tcPr>
          <w:p w14:paraId="0802A20A" w14:textId="77777777" w:rsidR="00A53DBF" w:rsidRDefault="00A53DBF" w:rsidP="004A7D76">
            <w:pPr>
              <w:pStyle w:val="TAL"/>
              <w:rPr>
                <w:sz w:val="16"/>
              </w:rPr>
            </w:pPr>
            <w:r>
              <w:rPr>
                <w:sz w:val="16"/>
              </w:rPr>
              <w:t>[5MBUSA] Corrections based on stage-3 fixes</w:t>
            </w:r>
          </w:p>
        </w:tc>
        <w:tc>
          <w:tcPr>
            <w:tcW w:w="0" w:type="auto"/>
            <w:shd w:val="clear" w:color="auto" w:fill="auto"/>
          </w:tcPr>
          <w:p w14:paraId="680F0D2E" w14:textId="77777777" w:rsidR="00A53DBF" w:rsidRDefault="00A53DBF" w:rsidP="004A7D76">
            <w:pPr>
              <w:pStyle w:val="TAL"/>
              <w:rPr>
                <w:sz w:val="16"/>
              </w:rPr>
            </w:pPr>
            <w:r>
              <w:rPr>
                <w:sz w:val="16"/>
              </w:rPr>
              <w:t>Qualcomm Incorporated</w:t>
            </w:r>
          </w:p>
        </w:tc>
        <w:tc>
          <w:tcPr>
            <w:tcW w:w="0" w:type="auto"/>
            <w:shd w:val="clear" w:color="auto" w:fill="auto"/>
          </w:tcPr>
          <w:p w14:paraId="24799CB7" w14:textId="77777777" w:rsidR="00A53DBF" w:rsidRDefault="00A53DBF" w:rsidP="004A7D76">
            <w:pPr>
              <w:pStyle w:val="TAL"/>
              <w:rPr>
                <w:sz w:val="16"/>
              </w:rPr>
            </w:pPr>
            <w:r>
              <w:rPr>
                <w:sz w:val="16"/>
              </w:rPr>
              <w:t>endorsed</w:t>
            </w:r>
          </w:p>
        </w:tc>
        <w:tc>
          <w:tcPr>
            <w:tcW w:w="0" w:type="auto"/>
            <w:shd w:val="clear" w:color="auto" w:fill="auto"/>
          </w:tcPr>
          <w:p w14:paraId="687DEDBF" w14:textId="77777777" w:rsidR="00A53DBF" w:rsidRDefault="00A53DBF" w:rsidP="004A7D76">
            <w:pPr>
              <w:pStyle w:val="TAL"/>
              <w:rPr>
                <w:sz w:val="16"/>
              </w:rPr>
            </w:pPr>
            <w:r>
              <w:rPr>
                <w:sz w:val="16"/>
              </w:rPr>
              <w:t>S4-240623</w:t>
            </w:r>
          </w:p>
        </w:tc>
        <w:tc>
          <w:tcPr>
            <w:tcW w:w="0" w:type="auto"/>
            <w:shd w:val="clear" w:color="auto" w:fill="auto"/>
          </w:tcPr>
          <w:p w14:paraId="4216AD5A" w14:textId="77777777" w:rsidR="00A53DBF" w:rsidRDefault="00A53DBF" w:rsidP="004A7D76">
            <w:pPr>
              <w:pStyle w:val="TAL"/>
              <w:rPr>
                <w:sz w:val="16"/>
              </w:rPr>
            </w:pPr>
            <w:r>
              <w:rPr>
                <w:sz w:val="16"/>
              </w:rPr>
              <w:t>S4aI240043</w:t>
            </w:r>
          </w:p>
        </w:tc>
      </w:tr>
      <w:tr w:rsidR="005E470C" w14:paraId="218AE0A0" w14:textId="77777777">
        <w:tc>
          <w:tcPr>
            <w:tcW w:w="0" w:type="auto"/>
            <w:shd w:val="clear" w:color="auto" w:fill="auto"/>
          </w:tcPr>
          <w:p w14:paraId="0E59EAD6" w14:textId="77777777" w:rsidR="00A53DBF" w:rsidRDefault="00A53DBF" w:rsidP="004A7D76">
            <w:pPr>
              <w:pStyle w:val="TAL"/>
              <w:rPr>
                <w:sz w:val="16"/>
              </w:rPr>
            </w:pPr>
            <w:r>
              <w:rPr>
                <w:sz w:val="16"/>
              </w:rPr>
              <w:t>S4-240753</w:t>
            </w:r>
          </w:p>
        </w:tc>
        <w:tc>
          <w:tcPr>
            <w:tcW w:w="0" w:type="auto"/>
            <w:shd w:val="clear" w:color="auto" w:fill="auto"/>
          </w:tcPr>
          <w:p w14:paraId="2A92D036" w14:textId="77777777" w:rsidR="00A53DBF" w:rsidRDefault="00A53DBF" w:rsidP="004A7D76">
            <w:pPr>
              <w:pStyle w:val="TAL"/>
              <w:rPr>
                <w:sz w:val="16"/>
              </w:rPr>
            </w:pPr>
            <w:r>
              <w:rPr>
                <w:sz w:val="16"/>
              </w:rPr>
              <w:t>Rel-18 alignment on support of MBS data reception for UEs using power saving functions</w:t>
            </w:r>
          </w:p>
        </w:tc>
        <w:tc>
          <w:tcPr>
            <w:tcW w:w="0" w:type="auto"/>
            <w:shd w:val="clear" w:color="auto" w:fill="auto"/>
          </w:tcPr>
          <w:p w14:paraId="5D4A717F"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F0F2BA" w14:textId="77777777" w:rsidR="00A53DBF" w:rsidRDefault="00A53DBF" w:rsidP="004A7D76">
            <w:pPr>
              <w:pStyle w:val="TAL"/>
              <w:rPr>
                <w:sz w:val="16"/>
              </w:rPr>
            </w:pPr>
            <w:r>
              <w:rPr>
                <w:sz w:val="16"/>
              </w:rPr>
              <w:t>agreed</w:t>
            </w:r>
          </w:p>
        </w:tc>
        <w:tc>
          <w:tcPr>
            <w:tcW w:w="0" w:type="auto"/>
            <w:shd w:val="clear" w:color="auto" w:fill="auto"/>
          </w:tcPr>
          <w:p w14:paraId="359C7807" w14:textId="77777777" w:rsidR="00A53DBF" w:rsidRDefault="00A53DBF" w:rsidP="004A7D76">
            <w:pPr>
              <w:pStyle w:val="TAL"/>
              <w:rPr>
                <w:sz w:val="16"/>
              </w:rPr>
            </w:pPr>
            <w:r>
              <w:rPr>
                <w:sz w:val="16"/>
              </w:rPr>
              <w:t>S4-240636</w:t>
            </w:r>
          </w:p>
        </w:tc>
        <w:tc>
          <w:tcPr>
            <w:tcW w:w="0" w:type="auto"/>
            <w:shd w:val="clear" w:color="auto" w:fill="auto"/>
          </w:tcPr>
          <w:p w14:paraId="4EB56FB2" w14:textId="77777777" w:rsidR="00A53DBF" w:rsidRDefault="00A53DBF" w:rsidP="004A7D76">
            <w:pPr>
              <w:pStyle w:val="TAL"/>
              <w:rPr>
                <w:sz w:val="16"/>
              </w:rPr>
            </w:pPr>
          </w:p>
        </w:tc>
      </w:tr>
      <w:tr w:rsidR="005E470C" w14:paraId="3B3677FB" w14:textId="77777777">
        <w:tc>
          <w:tcPr>
            <w:tcW w:w="0" w:type="auto"/>
            <w:shd w:val="clear" w:color="auto" w:fill="auto"/>
          </w:tcPr>
          <w:p w14:paraId="67D80F3F" w14:textId="77777777" w:rsidR="00A53DBF" w:rsidRDefault="00A53DBF" w:rsidP="004A7D76">
            <w:pPr>
              <w:pStyle w:val="TAL"/>
              <w:rPr>
                <w:sz w:val="16"/>
              </w:rPr>
            </w:pPr>
            <w:r>
              <w:rPr>
                <w:sz w:val="16"/>
              </w:rPr>
              <w:t>S4-240754</w:t>
            </w:r>
          </w:p>
        </w:tc>
        <w:tc>
          <w:tcPr>
            <w:tcW w:w="0" w:type="auto"/>
            <w:shd w:val="clear" w:color="auto" w:fill="auto"/>
          </w:tcPr>
          <w:p w14:paraId="66CDDBC5" w14:textId="77777777" w:rsidR="00A53DBF" w:rsidRDefault="00A53DBF" w:rsidP="004A7D76">
            <w:pPr>
              <w:pStyle w:val="TAL"/>
              <w:rPr>
                <w:sz w:val="16"/>
              </w:rPr>
            </w:pPr>
            <w:r>
              <w:rPr>
                <w:sz w:val="16"/>
              </w:rPr>
              <w:t>Clarifications on the Active periods for the MBS User Data Ingest Session</w:t>
            </w:r>
          </w:p>
        </w:tc>
        <w:tc>
          <w:tcPr>
            <w:tcW w:w="0" w:type="auto"/>
            <w:shd w:val="clear" w:color="auto" w:fill="auto"/>
          </w:tcPr>
          <w:p w14:paraId="02750663"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82B411" w14:textId="77777777" w:rsidR="00A53DBF" w:rsidRDefault="00A53DBF" w:rsidP="004A7D76">
            <w:pPr>
              <w:pStyle w:val="TAL"/>
              <w:rPr>
                <w:sz w:val="16"/>
              </w:rPr>
            </w:pPr>
            <w:r>
              <w:rPr>
                <w:sz w:val="16"/>
              </w:rPr>
              <w:t>agreed</w:t>
            </w:r>
          </w:p>
        </w:tc>
        <w:tc>
          <w:tcPr>
            <w:tcW w:w="0" w:type="auto"/>
            <w:shd w:val="clear" w:color="auto" w:fill="auto"/>
          </w:tcPr>
          <w:p w14:paraId="5742E18B" w14:textId="77777777" w:rsidR="00A53DBF" w:rsidRDefault="00A53DBF" w:rsidP="004A7D76">
            <w:pPr>
              <w:pStyle w:val="TAL"/>
              <w:rPr>
                <w:sz w:val="16"/>
              </w:rPr>
            </w:pPr>
          </w:p>
        </w:tc>
        <w:tc>
          <w:tcPr>
            <w:tcW w:w="0" w:type="auto"/>
            <w:shd w:val="clear" w:color="auto" w:fill="auto"/>
          </w:tcPr>
          <w:p w14:paraId="3BD37B85" w14:textId="77777777" w:rsidR="00A53DBF" w:rsidRDefault="00A53DBF" w:rsidP="004A7D76">
            <w:pPr>
              <w:pStyle w:val="TAL"/>
              <w:rPr>
                <w:sz w:val="16"/>
              </w:rPr>
            </w:pPr>
          </w:p>
        </w:tc>
      </w:tr>
      <w:tr w:rsidR="005E470C" w14:paraId="3D260A1F" w14:textId="77777777">
        <w:tc>
          <w:tcPr>
            <w:tcW w:w="0" w:type="auto"/>
            <w:shd w:val="clear" w:color="auto" w:fill="auto"/>
          </w:tcPr>
          <w:p w14:paraId="33A5A9C8" w14:textId="77777777" w:rsidR="00A53DBF" w:rsidRDefault="00A53DBF" w:rsidP="004A7D76">
            <w:pPr>
              <w:pStyle w:val="TAL"/>
              <w:rPr>
                <w:sz w:val="16"/>
              </w:rPr>
            </w:pPr>
            <w:r>
              <w:rPr>
                <w:sz w:val="16"/>
              </w:rPr>
              <w:t>S4-240755</w:t>
            </w:r>
          </w:p>
        </w:tc>
        <w:tc>
          <w:tcPr>
            <w:tcW w:w="0" w:type="auto"/>
            <w:shd w:val="clear" w:color="auto" w:fill="auto"/>
          </w:tcPr>
          <w:p w14:paraId="756F3013" w14:textId="77777777" w:rsidR="00A53DBF" w:rsidRDefault="00A53DBF" w:rsidP="004A7D76">
            <w:pPr>
              <w:pStyle w:val="TAL"/>
              <w:rPr>
                <w:sz w:val="16"/>
              </w:rPr>
            </w:pPr>
            <w:r>
              <w:rPr>
                <w:sz w:val="16"/>
              </w:rPr>
              <w:t>ABNF Corrections</w:t>
            </w:r>
          </w:p>
        </w:tc>
        <w:tc>
          <w:tcPr>
            <w:tcW w:w="0" w:type="auto"/>
            <w:shd w:val="clear" w:color="auto" w:fill="auto"/>
          </w:tcPr>
          <w:p w14:paraId="4594419D" w14:textId="77777777" w:rsidR="00A53DBF" w:rsidRDefault="00A53DBF" w:rsidP="004A7D76">
            <w:pPr>
              <w:pStyle w:val="TAL"/>
              <w:rPr>
                <w:sz w:val="16"/>
              </w:rPr>
            </w:pPr>
            <w:r>
              <w:rPr>
                <w:sz w:val="16"/>
              </w:rPr>
              <w:t>Ericsson France S.A.S</w:t>
            </w:r>
          </w:p>
        </w:tc>
        <w:tc>
          <w:tcPr>
            <w:tcW w:w="0" w:type="auto"/>
            <w:shd w:val="clear" w:color="auto" w:fill="auto"/>
          </w:tcPr>
          <w:p w14:paraId="63A5EF7C" w14:textId="77777777" w:rsidR="00A53DBF" w:rsidRDefault="00A53DBF" w:rsidP="004A7D76">
            <w:pPr>
              <w:pStyle w:val="TAL"/>
              <w:rPr>
                <w:sz w:val="16"/>
              </w:rPr>
            </w:pPr>
            <w:r>
              <w:rPr>
                <w:sz w:val="16"/>
              </w:rPr>
              <w:t>agreed</w:t>
            </w:r>
          </w:p>
        </w:tc>
        <w:tc>
          <w:tcPr>
            <w:tcW w:w="0" w:type="auto"/>
            <w:shd w:val="clear" w:color="auto" w:fill="auto"/>
          </w:tcPr>
          <w:p w14:paraId="6FE164E0" w14:textId="77777777" w:rsidR="00A53DBF" w:rsidRDefault="00A53DBF" w:rsidP="004A7D76">
            <w:pPr>
              <w:pStyle w:val="TAL"/>
              <w:rPr>
                <w:sz w:val="16"/>
              </w:rPr>
            </w:pPr>
            <w:r>
              <w:rPr>
                <w:sz w:val="16"/>
              </w:rPr>
              <w:t>S4-240660</w:t>
            </w:r>
          </w:p>
        </w:tc>
        <w:tc>
          <w:tcPr>
            <w:tcW w:w="0" w:type="auto"/>
            <w:shd w:val="clear" w:color="auto" w:fill="auto"/>
          </w:tcPr>
          <w:p w14:paraId="34E7D6BE" w14:textId="77777777" w:rsidR="00A53DBF" w:rsidRDefault="00A53DBF" w:rsidP="004A7D76">
            <w:pPr>
              <w:pStyle w:val="TAL"/>
              <w:rPr>
                <w:sz w:val="16"/>
              </w:rPr>
            </w:pPr>
          </w:p>
        </w:tc>
      </w:tr>
      <w:tr w:rsidR="005E470C" w14:paraId="13E1CED4" w14:textId="77777777">
        <w:tc>
          <w:tcPr>
            <w:tcW w:w="0" w:type="auto"/>
            <w:shd w:val="clear" w:color="auto" w:fill="auto"/>
          </w:tcPr>
          <w:p w14:paraId="775F0B98" w14:textId="77777777" w:rsidR="00A53DBF" w:rsidRDefault="00A53DBF" w:rsidP="004A7D76">
            <w:pPr>
              <w:pStyle w:val="TAL"/>
              <w:rPr>
                <w:sz w:val="16"/>
              </w:rPr>
            </w:pPr>
            <w:r>
              <w:rPr>
                <w:sz w:val="16"/>
              </w:rPr>
              <w:t>S4-240756</w:t>
            </w:r>
          </w:p>
        </w:tc>
        <w:tc>
          <w:tcPr>
            <w:tcW w:w="0" w:type="auto"/>
            <w:shd w:val="clear" w:color="auto" w:fill="auto"/>
          </w:tcPr>
          <w:p w14:paraId="144CB93D" w14:textId="77777777" w:rsidR="00A53DBF" w:rsidRDefault="00A53DBF" w:rsidP="004A7D76">
            <w:pPr>
              <w:pStyle w:val="TAL"/>
              <w:rPr>
                <w:sz w:val="16"/>
              </w:rPr>
            </w:pPr>
            <w:r>
              <w:rPr>
                <w:sz w:val="16"/>
              </w:rPr>
              <w:t>[5GMS_Pro_Ph2] 5GMS over MBS and 5GMS hybrid services</w:t>
            </w:r>
          </w:p>
        </w:tc>
        <w:tc>
          <w:tcPr>
            <w:tcW w:w="0" w:type="auto"/>
            <w:shd w:val="clear" w:color="auto" w:fill="auto"/>
          </w:tcPr>
          <w:p w14:paraId="5E6B05BE" w14:textId="77777777" w:rsidR="00A53DBF" w:rsidRDefault="00A53DBF" w:rsidP="004A7D76">
            <w:pPr>
              <w:pStyle w:val="TAL"/>
              <w:rPr>
                <w:sz w:val="16"/>
              </w:rPr>
            </w:pPr>
            <w:r>
              <w:rPr>
                <w:sz w:val="16"/>
              </w:rPr>
              <w:t>Qualcomm Incorporated</w:t>
            </w:r>
          </w:p>
        </w:tc>
        <w:tc>
          <w:tcPr>
            <w:tcW w:w="0" w:type="auto"/>
            <w:shd w:val="clear" w:color="auto" w:fill="auto"/>
          </w:tcPr>
          <w:p w14:paraId="4AC826C9" w14:textId="77777777" w:rsidR="00A53DBF" w:rsidRDefault="00A53DBF" w:rsidP="004A7D76">
            <w:pPr>
              <w:pStyle w:val="TAL"/>
              <w:rPr>
                <w:sz w:val="16"/>
              </w:rPr>
            </w:pPr>
            <w:r>
              <w:rPr>
                <w:sz w:val="16"/>
              </w:rPr>
              <w:t>endorsed</w:t>
            </w:r>
          </w:p>
        </w:tc>
        <w:tc>
          <w:tcPr>
            <w:tcW w:w="0" w:type="auto"/>
            <w:shd w:val="clear" w:color="auto" w:fill="auto"/>
          </w:tcPr>
          <w:p w14:paraId="7B84C1E9" w14:textId="77777777" w:rsidR="00A53DBF" w:rsidRDefault="00A53DBF" w:rsidP="004A7D76">
            <w:pPr>
              <w:pStyle w:val="TAL"/>
              <w:rPr>
                <w:sz w:val="16"/>
              </w:rPr>
            </w:pPr>
            <w:r>
              <w:rPr>
                <w:sz w:val="16"/>
              </w:rPr>
              <w:t>S4-240624</w:t>
            </w:r>
          </w:p>
        </w:tc>
        <w:tc>
          <w:tcPr>
            <w:tcW w:w="0" w:type="auto"/>
            <w:shd w:val="clear" w:color="auto" w:fill="auto"/>
          </w:tcPr>
          <w:p w14:paraId="2F100021" w14:textId="77777777" w:rsidR="00A53DBF" w:rsidRDefault="00A53DBF" w:rsidP="004A7D76">
            <w:pPr>
              <w:pStyle w:val="TAL"/>
              <w:rPr>
                <w:sz w:val="16"/>
              </w:rPr>
            </w:pPr>
          </w:p>
        </w:tc>
      </w:tr>
      <w:tr w:rsidR="005E470C" w14:paraId="41CF6DB9" w14:textId="77777777">
        <w:tc>
          <w:tcPr>
            <w:tcW w:w="0" w:type="auto"/>
            <w:shd w:val="clear" w:color="auto" w:fill="auto"/>
          </w:tcPr>
          <w:p w14:paraId="58C85083" w14:textId="77777777" w:rsidR="00A53DBF" w:rsidRDefault="00A53DBF" w:rsidP="004A7D76">
            <w:pPr>
              <w:pStyle w:val="TAL"/>
              <w:rPr>
                <w:sz w:val="16"/>
              </w:rPr>
            </w:pPr>
            <w:r>
              <w:rPr>
                <w:sz w:val="16"/>
              </w:rPr>
              <w:t>S4-240757</w:t>
            </w:r>
          </w:p>
        </w:tc>
        <w:tc>
          <w:tcPr>
            <w:tcW w:w="0" w:type="auto"/>
            <w:shd w:val="clear" w:color="auto" w:fill="auto"/>
          </w:tcPr>
          <w:p w14:paraId="17C5A5F5" w14:textId="77777777" w:rsidR="00A53DBF" w:rsidRDefault="00A53DBF" w:rsidP="004A7D76">
            <w:pPr>
              <w:pStyle w:val="TAL"/>
              <w:rPr>
                <w:sz w:val="16"/>
              </w:rPr>
            </w:pPr>
            <w:r>
              <w:rPr>
                <w:sz w:val="16"/>
              </w:rPr>
              <w:t>[VOPS] Some thoughts around 3GPP Video Codecs Specs: APIs, Conformance, MSE, Interfaces</w:t>
            </w:r>
          </w:p>
        </w:tc>
        <w:tc>
          <w:tcPr>
            <w:tcW w:w="0" w:type="auto"/>
            <w:shd w:val="clear" w:color="auto" w:fill="auto"/>
          </w:tcPr>
          <w:p w14:paraId="147C5EDB" w14:textId="77777777" w:rsidR="00A53DBF" w:rsidRDefault="00A53DBF" w:rsidP="004A7D76">
            <w:pPr>
              <w:pStyle w:val="TAL"/>
              <w:rPr>
                <w:sz w:val="16"/>
              </w:rPr>
            </w:pPr>
            <w:r>
              <w:rPr>
                <w:sz w:val="16"/>
              </w:rPr>
              <w:t>Qualcomm Incorporated</w:t>
            </w:r>
          </w:p>
        </w:tc>
        <w:tc>
          <w:tcPr>
            <w:tcW w:w="0" w:type="auto"/>
            <w:shd w:val="clear" w:color="auto" w:fill="auto"/>
          </w:tcPr>
          <w:p w14:paraId="024FA98A" w14:textId="77777777" w:rsidR="00A53DBF" w:rsidRDefault="00A53DBF" w:rsidP="004A7D76">
            <w:pPr>
              <w:pStyle w:val="TAL"/>
              <w:rPr>
                <w:sz w:val="16"/>
              </w:rPr>
            </w:pPr>
            <w:r>
              <w:rPr>
                <w:sz w:val="16"/>
              </w:rPr>
              <w:t>agreed</w:t>
            </w:r>
          </w:p>
        </w:tc>
        <w:tc>
          <w:tcPr>
            <w:tcW w:w="0" w:type="auto"/>
            <w:shd w:val="clear" w:color="auto" w:fill="auto"/>
          </w:tcPr>
          <w:p w14:paraId="4527CC87" w14:textId="77777777" w:rsidR="00A53DBF" w:rsidRDefault="00A53DBF" w:rsidP="004A7D76">
            <w:pPr>
              <w:pStyle w:val="TAL"/>
              <w:rPr>
                <w:sz w:val="16"/>
              </w:rPr>
            </w:pPr>
            <w:r>
              <w:rPr>
                <w:sz w:val="16"/>
              </w:rPr>
              <w:t>S4-240620</w:t>
            </w:r>
          </w:p>
        </w:tc>
        <w:tc>
          <w:tcPr>
            <w:tcW w:w="0" w:type="auto"/>
            <w:shd w:val="clear" w:color="auto" w:fill="auto"/>
          </w:tcPr>
          <w:p w14:paraId="22DE3622" w14:textId="77777777" w:rsidR="00A53DBF" w:rsidRDefault="00A53DBF" w:rsidP="004A7D76">
            <w:pPr>
              <w:pStyle w:val="TAL"/>
              <w:rPr>
                <w:sz w:val="16"/>
              </w:rPr>
            </w:pPr>
          </w:p>
        </w:tc>
      </w:tr>
      <w:tr w:rsidR="005E470C" w14:paraId="4D11D1B0" w14:textId="77777777">
        <w:tc>
          <w:tcPr>
            <w:tcW w:w="0" w:type="auto"/>
            <w:shd w:val="clear" w:color="auto" w:fill="auto"/>
          </w:tcPr>
          <w:p w14:paraId="4DB134F6" w14:textId="77777777" w:rsidR="00A53DBF" w:rsidRDefault="00A53DBF" w:rsidP="004A7D76">
            <w:pPr>
              <w:pStyle w:val="TAL"/>
              <w:rPr>
                <w:sz w:val="16"/>
              </w:rPr>
            </w:pPr>
            <w:r>
              <w:rPr>
                <w:sz w:val="16"/>
              </w:rPr>
              <w:t>S4-240758</w:t>
            </w:r>
          </w:p>
        </w:tc>
        <w:tc>
          <w:tcPr>
            <w:tcW w:w="0" w:type="auto"/>
            <w:shd w:val="clear" w:color="auto" w:fill="auto"/>
          </w:tcPr>
          <w:p w14:paraId="2249AAA5" w14:textId="77777777" w:rsidR="00A53DBF" w:rsidRDefault="00A53DBF" w:rsidP="004A7D76">
            <w:pPr>
              <w:pStyle w:val="TAL"/>
              <w:rPr>
                <w:sz w:val="16"/>
              </w:rPr>
            </w:pPr>
            <w:r>
              <w:rPr>
                <w:sz w:val="16"/>
              </w:rPr>
              <w:t>TS26.265v0.1.0 - Media Delivery: Video Capabilities and Operating Points</w:t>
            </w:r>
          </w:p>
        </w:tc>
        <w:tc>
          <w:tcPr>
            <w:tcW w:w="0" w:type="auto"/>
            <w:shd w:val="clear" w:color="auto" w:fill="auto"/>
          </w:tcPr>
          <w:p w14:paraId="7F243748" w14:textId="77777777" w:rsidR="00A53DBF" w:rsidRDefault="00A53DBF" w:rsidP="004A7D76">
            <w:pPr>
              <w:pStyle w:val="TAL"/>
              <w:rPr>
                <w:sz w:val="16"/>
              </w:rPr>
            </w:pPr>
            <w:r>
              <w:rPr>
                <w:sz w:val="16"/>
              </w:rPr>
              <w:t>Qualcomm Incorporated</w:t>
            </w:r>
          </w:p>
        </w:tc>
        <w:tc>
          <w:tcPr>
            <w:tcW w:w="0" w:type="auto"/>
            <w:shd w:val="clear" w:color="auto" w:fill="auto"/>
          </w:tcPr>
          <w:p w14:paraId="2B69BFF7" w14:textId="77777777" w:rsidR="00A53DBF" w:rsidRDefault="00A53DBF" w:rsidP="004A7D76">
            <w:pPr>
              <w:pStyle w:val="TAL"/>
              <w:rPr>
                <w:sz w:val="16"/>
              </w:rPr>
            </w:pPr>
            <w:r>
              <w:rPr>
                <w:sz w:val="16"/>
              </w:rPr>
              <w:t>agreed</w:t>
            </w:r>
          </w:p>
        </w:tc>
        <w:tc>
          <w:tcPr>
            <w:tcW w:w="0" w:type="auto"/>
            <w:shd w:val="clear" w:color="auto" w:fill="auto"/>
          </w:tcPr>
          <w:p w14:paraId="12F6357C" w14:textId="77777777" w:rsidR="00A53DBF" w:rsidRDefault="00A53DBF" w:rsidP="004A7D76">
            <w:pPr>
              <w:pStyle w:val="TAL"/>
              <w:rPr>
                <w:sz w:val="16"/>
              </w:rPr>
            </w:pPr>
            <w:r>
              <w:rPr>
                <w:sz w:val="16"/>
              </w:rPr>
              <w:t>S4-240616</w:t>
            </w:r>
          </w:p>
        </w:tc>
        <w:tc>
          <w:tcPr>
            <w:tcW w:w="0" w:type="auto"/>
            <w:shd w:val="clear" w:color="auto" w:fill="auto"/>
          </w:tcPr>
          <w:p w14:paraId="0A6E85DB" w14:textId="77777777" w:rsidR="00A53DBF" w:rsidRDefault="00A53DBF" w:rsidP="004A7D76">
            <w:pPr>
              <w:pStyle w:val="TAL"/>
              <w:rPr>
                <w:sz w:val="16"/>
              </w:rPr>
            </w:pPr>
          </w:p>
        </w:tc>
      </w:tr>
      <w:tr w:rsidR="005E470C" w14:paraId="2166559B" w14:textId="77777777">
        <w:tc>
          <w:tcPr>
            <w:tcW w:w="0" w:type="auto"/>
            <w:shd w:val="clear" w:color="auto" w:fill="auto"/>
          </w:tcPr>
          <w:p w14:paraId="3FA63071" w14:textId="77777777" w:rsidR="00A53DBF" w:rsidRDefault="00A53DBF" w:rsidP="004A7D76">
            <w:pPr>
              <w:pStyle w:val="TAL"/>
              <w:rPr>
                <w:sz w:val="16"/>
              </w:rPr>
            </w:pPr>
            <w:r>
              <w:rPr>
                <w:sz w:val="16"/>
              </w:rPr>
              <w:t>S4-240759</w:t>
            </w:r>
          </w:p>
        </w:tc>
        <w:tc>
          <w:tcPr>
            <w:tcW w:w="0" w:type="auto"/>
            <w:shd w:val="clear" w:color="auto" w:fill="auto"/>
          </w:tcPr>
          <w:p w14:paraId="659D4148" w14:textId="77777777" w:rsidR="00A53DBF" w:rsidRDefault="00A53DBF" w:rsidP="004A7D76">
            <w:pPr>
              <w:pStyle w:val="TAL"/>
              <w:rPr>
                <w:sz w:val="16"/>
              </w:rPr>
            </w:pPr>
            <w:r>
              <w:rPr>
                <w:sz w:val="16"/>
              </w:rPr>
              <w:t>[FS_AVATAR] Mapping MPEG-I Scene Description Technologies to Reference Architecture</w:t>
            </w:r>
          </w:p>
        </w:tc>
        <w:tc>
          <w:tcPr>
            <w:tcW w:w="0" w:type="auto"/>
            <w:shd w:val="clear" w:color="auto" w:fill="auto"/>
          </w:tcPr>
          <w:p w14:paraId="5CDE4604" w14:textId="77777777" w:rsidR="00A53DBF" w:rsidRDefault="00A53DBF" w:rsidP="004A7D76">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630DFA5" w14:textId="77777777" w:rsidR="00A53DBF" w:rsidRDefault="00A53DBF" w:rsidP="004A7D76">
            <w:pPr>
              <w:pStyle w:val="TAL"/>
              <w:rPr>
                <w:sz w:val="16"/>
              </w:rPr>
            </w:pPr>
            <w:r>
              <w:rPr>
                <w:sz w:val="16"/>
              </w:rPr>
              <w:t>agreed</w:t>
            </w:r>
          </w:p>
        </w:tc>
        <w:tc>
          <w:tcPr>
            <w:tcW w:w="0" w:type="auto"/>
            <w:shd w:val="clear" w:color="auto" w:fill="auto"/>
          </w:tcPr>
          <w:p w14:paraId="2C008EC4" w14:textId="77777777" w:rsidR="00A53DBF" w:rsidRDefault="00A53DBF" w:rsidP="004A7D76">
            <w:pPr>
              <w:pStyle w:val="TAL"/>
              <w:rPr>
                <w:sz w:val="16"/>
              </w:rPr>
            </w:pPr>
            <w:r>
              <w:rPr>
                <w:sz w:val="16"/>
              </w:rPr>
              <w:t>S4-240707</w:t>
            </w:r>
          </w:p>
        </w:tc>
        <w:tc>
          <w:tcPr>
            <w:tcW w:w="0" w:type="auto"/>
            <w:shd w:val="clear" w:color="auto" w:fill="auto"/>
          </w:tcPr>
          <w:p w14:paraId="2C71B62B" w14:textId="77777777" w:rsidR="00A53DBF" w:rsidRDefault="00A53DBF" w:rsidP="004A7D76">
            <w:pPr>
              <w:pStyle w:val="TAL"/>
              <w:rPr>
                <w:sz w:val="16"/>
              </w:rPr>
            </w:pPr>
          </w:p>
        </w:tc>
      </w:tr>
      <w:tr w:rsidR="005E470C" w14:paraId="3EE22B9E" w14:textId="77777777">
        <w:tc>
          <w:tcPr>
            <w:tcW w:w="0" w:type="auto"/>
            <w:shd w:val="clear" w:color="auto" w:fill="auto"/>
          </w:tcPr>
          <w:p w14:paraId="6DEEE7CF" w14:textId="77777777" w:rsidR="00A53DBF" w:rsidRDefault="00A53DBF" w:rsidP="004A7D76">
            <w:pPr>
              <w:pStyle w:val="TAL"/>
              <w:rPr>
                <w:sz w:val="16"/>
              </w:rPr>
            </w:pPr>
            <w:r>
              <w:rPr>
                <w:sz w:val="16"/>
              </w:rPr>
              <w:t>S4-240760</w:t>
            </w:r>
          </w:p>
        </w:tc>
        <w:tc>
          <w:tcPr>
            <w:tcW w:w="0" w:type="auto"/>
            <w:shd w:val="clear" w:color="auto" w:fill="auto"/>
          </w:tcPr>
          <w:p w14:paraId="013FDB80" w14:textId="77777777" w:rsidR="00A53DBF" w:rsidRDefault="00A53DBF" w:rsidP="004A7D76">
            <w:pPr>
              <w:pStyle w:val="TAL"/>
              <w:rPr>
                <w:sz w:val="16"/>
              </w:rPr>
            </w:pPr>
            <w:proofErr w:type="spellStart"/>
            <w:r>
              <w:rPr>
                <w:sz w:val="16"/>
              </w:rPr>
              <w:t>PDoc</w:t>
            </w:r>
            <w:proofErr w:type="spellEnd"/>
            <w:r>
              <w:rPr>
                <w:sz w:val="16"/>
              </w:rPr>
              <w:t xml:space="preserve"> ATIAS-1 v0.9.0</w:t>
            </w:r>
          </w:p>
        </w:tc>
        <w:tc>
          <w:tcPr>
            <w:tcW w:w="0" w:type="auto"/>
            <w:shd w:val="clear" w:color="auto" w:fill="auto"/>
          </w:tcPr>
          <w:p w14:paraId="09D4752D" w14:textId="77777777" w:rsidR="00A53DBF" w:rsidRDefault="00A53DBF" w:rsidP="004A7D76">
            <w:pPr>
              <w:pStyle w:val="TAL"/>
              <w:rPr>
                <w:sz w:val="16"/>
              </w:rPr>
            </w:pPr>
            <w:r>
              <w:rPr>
                <w:sz w:val="16"/>
              </w:rPr>
              <w:t>Editor</w:t>
            </w:r>
          </w:p>
        </w:tc>
        <w:tc>
          <w:tcPr>
            <w:tcW w:w="0" w:type="auto"/>
            <w:shd w:val="clear" w:color="auto" w:fill="auto"/>
          </w:tcPr>
          <w:p w14:paraId="369FF141" w14:textId="77777777" w:rsidR="00A53DBF" w:rsidRDefault="00A53DBF" w:rsidP="004A7D76">
            <w:pPr>
              <w:pStyle w:val="TAL"/>
              <w:rPr>
                <w:sz w:val="16"/>
              </w:rPr>
            </w:pPr>
            <w:r>
              <w:rPr>
                <w:sz w:val="16"/>
              </w:rPr>
              <w:t>agreed</w:t>
            </w:r>
          </w:p>
        </w:tc>
        <w:tc>
          <w:tcPr>
            <w:tcW w:w="0" w:type="auto"/>
            <w:shd w:val="clear" w:color="auto" w:fill="auto"/>
          </w:tcPr>
          <w:p w14:paraId="30F7088B" w14:textId="77777777" w:rsidR="00A53DBF" w:rsidRDefault="00A53DBF" w:rsidP="004A7D76">
            <w:pPr>
              <w:pStyle w:val="TAL"/>
              <w:rPr>
                <w:sz w:val="16"/>
              </w:rPr>
            </w:pPr>
            <w:r>
              <w:rPr>
                <w:sz w:val="16"/>
              </w:rPr>
              <w:t>S4-240409</w:t>
            </w:r>
          </w:p>
        </w:tc>
        <w:tc>
          <w:tcPr>
            <w:tcW w:w="0" w:type="auto"/>
            <w:shd w:val="clear" w:color="auto" w:fill="auto"/>
          </w:tcPr>
          <w:p w14:paraId="100F8807" w14:textId="77777777" w:rsidR="00A53DBF" w:rsidRDefault="00A53DBF" w:rsidP="004A7D76">
            <w:pPr>
              <w:pStyle w:val="TAL"/>
              <w:rPr>
                <w:sz w:val="16"/>
              </w:rPr>
            </w:pPr>
          </w:p>
        </w:tc>
      </w:tr>
      <w:tr w:rsidR="005E470C" w14:paraId="2F476D20" w14:textId="77777777">
        <w:tc>
          <w:tcPr>
            <w:tcW w:w="0" w:type="auto"/>
            <w:shd w:val="clear" w:color="auto" w:fill="auto"/>
          </w:tcPr>
          <w:p w14:paraId="05B01349" w14:textId="77777777" w:rsidR="00A53DBF" w:rsidRDefault="00A53DBF" w:rsidP="004A7D76">
            <w:pPr>
              <w:pStyle w:val="TAL"/>
              <w:rPr>
                <w:sz w:val="16"/>
              </w:rPr>
            </w:pPr>
            <w:r>
              <w:rPr>
                <w:sz w:val="16"/>
              </w:rPr>
              <w:t>S4-240761</w:t>
            </w:r>
          </w:p>
        </w:tc>
        <w:tc>
          <w:tcPr>
            <w:tcW w:w="0" w:type="auto"/>
            <w:shd w:val="clear" w:color="auto" w:fill="auto"/>
          </w:tcPr>
          <w:p w14:paraId="4EE0848D" w14:textId="77777777" w:rsidR="00A53DBF" w:rsidRDefault="00A53DBF" w:rsidP="004A7D76">
            <w:pPr>
              <w:pStyle w:val="TAL"/>
              <w:rPr>
                <w:sz w:val="16"/>
              </w:rPr>
            </w:pPr>
            <w:r>
              <w:rPr>
                <w:sz w:val="16"/>
              </w:rPr>
              <w:t>[FS_AVATAR] Time plan for AVATAR, 0.4.0</w:t>
            </w:r>
          </w:p>
        </w:tc>
        <w:tc>
          <w:tcPr>
            <w:tcW w:w="0" w:type="auto"/>
            <w:shd w:val="clear" w:color="auto" w:fill="auto"/>
          </w:tcPr>
          <w:p w14:paraId="1649F56F" w14:textId="77777777" w:rsidR="00A53DBF" w:rsidRDefault="00A53DBF" w:rsidP="004A7D76">
            <w:pPr>
              <w:pStyle w:val="TAL"/>
              <w:rPr>
                <w:sz w:val="16"/>
              </w:rPr>
            </w:pPr>
            <w:r>
              <w:rPr>
                <w:sz w:val="16"/>
              </w:rPr>
              <w:t>Qualcomm CDMA Technologies</w:t>
            </w:r>
          </w:p>
        </w:tc>
        <w:tc>
          <w:tcPr>
            <w:tcW w:w="0" w:type="auto"/>
            <w:shd w:val="clear" w:color="auto" w:fill="auto"/>
          </w:tcPr>
          <w:p w14:paraId="2E595F7E" w14:textId="77777777" w:rsidR="00A53DBF" w:rsidRDefault="00A53DBF" w:rsidP="004A7D76">
            <w:pPr>
              <w:pStyle w:val="TAL"/>
              <w:rPr>
                <w:sz w:val="16"/>
              </w:rPr>
            </w:pPr>
            <w:r>
              <w:rPr>
                <w:sz w:val="16"/>
              </w:rPr>
              <w:t>agreed</w:t>
            </w:r>
          </w:p>
        </w:tc>
        <w:tc>
          <w:tcPr>
            <w:tcW w:w="0" w:type="auto"/>
            <w:shd w:val="clear" w:color="auto" w:fill="auto"/>
          </w:tcPr>
          <w:p w14:paraId="35B13925" w14:textId="77777777" w:rsidR="00A53DBF" w:rsidRDefault="00A53DBF" w:rsidP="004A7D76">
            <w:pPr>
              <w:pStyle w:val="TAL"/>
              <w:rPr>
                <w:sz w:val="16"/>
              </w:rPr>
            </w:pPr>
            <w:r>
              <w:rPr>
                <w:sz w:val="16"/>
              </w:rPr>
              <w:t>S4-240458</w:t>
            </w:r>
          </w:p>
        </w:tc>
        <w:tc>
          <w:tcPr>
            <w:tcW w:w="0" w:type="auto"/>
            <w:shd w:val="clear" w:color="auto" w:fill="auto"/>
          </w:tcPr>
          <w:p w14:paraId="6AEA0825" w14:textId="77777777" w:rsidR="00A53DBF" w:rsidRDefault="00A53DBF" w:rsidP="004A7D76">
            <w:pPr>
              <w:pStyle w:val="TAL"/>
              <w:rPr>
                <w:sz w:val="16"/>
              </w:rPr>
            </w:pPr>
          </w:p>
        </w:tc>
      </w:tr>
      <w:tr w:rsidR="005E470C" w14:paraId="081B4902" w14:textId="77777777">
        <w:tc>
          <w:tcPr>
            <w:tcW w:w="0" w:type="auto"/>
            <w:shd w:val="clear" w:color="auto" w:fill="auto"/>
          </w:tcPr>
          <w:p w14:paraId="62323DDD" w14:textId="77777777" w:rsidR="00A53DBF" w:rsidRDefault="00A53DBF" w:rsidP="004A7D76">
            <w:pPr>
              <w:pStyle w:val="TAL"/>
              <w:rPr>
                <w:sz w:val="16"/>
              </w:rPr>
            </w:pPr>
            <w:r>
              <w:rPr>
                <w:sz w:val="16"/>
              </w:rPr>
              <w:t>S4-240762</w:t>
            </w:r>
          </w:p>
        </w:tc>
        <w:tc>
          <w:tcPr>
            <w:tcW w:w="0" w:type="auto"/>
            <w:shd w:val="clear" w:color="auto" w:fill="auto"/>
          </w:tcPr>
          <w:p w14:paraId="3C7C2DF0" w14:textId="77777777" w:rsidR="00A53DBF" w:rsidRDefault="00A53DBF" w:rsidP="004A7D76">
            <w:pPr>
              <w:pStyle w:val="TAL"/>
              <w:rPr>
                <w:sz w:val="16"/>
              </w:rPr>
            </w:pPr>
            <w:r>
              <w:rPr>
                <w:sz w:val="16"/>
              </w:rPr>
              <w:t>[FS_AVATAR] Permanent Document for Avatar, v0.3.0</w:t>
            </w:r>
          </w:p>
        </w:tc>
        <w:tc>
          <w:tcPr>
            <w:tcW w:w="0" w:type="auto"/>
            <w:shd w:val="clear" w:color="auto" w:fill="auto"/>
          </w:tcPr>
          <w:p w14:paraId="02FB2430" w14:textId="77777777" w:rsidR="00A53DBF" w:rsidRDefault="00A53DBF" w:rsidP="004A7D76">
            <w:pPr>
              <w:pStyle w:val="TAL"/>
              <w:rPr>
                <w:sz w:val="16"/>
              </w:rPr>
            </w:pPr>
            <w:r>
              <w:rPr>
                <w:sz w:val="16"/>
              </w:rPr>
              <w:t>Qualcomm Incorporated</w:t>
            </w:r>
          </w:p>
        </w:tc>
        <w:tc>
          <w:tcPr>
            <w:tcW w:w="0" w:type="auto"/>
            <w:shd w:val="clear" w:color="auto" w:fill="auto"/>
          </w:tcPr>
          <w:p w14:paraId="77A7EA4D" w14:textId="77777777" w:rsidR="00A53DBF" w:rsidRDefault="00A53DBF" w:rsidP="004A7D76">
            <w:pPr>
              <w:pStyle w:val="TAL"/>
              <w:rPr>
                <w:sz w:val="16"/>
              </w:rPr>
            </w:pPr>
            <w:r>
              <w:rPr>
                <w:sz w:val="16"/>
              </w:rPr>
              <w:t>revised</w:t>
            </w:r>
          </w:p>
        </w:tc>
        <w:tc>
          <w:tcPr>
            <w:tcW w:w="0" w:type="auto"/>
            <w:shd w:val="clear" w:color="auto" w:fill="auto"/>
          </w:tcPr>
          <w:p w14:paraId="7FD473E6" w14:textId="77777777" w:rsidR="00A53DBF" w:rsidRDefault="00A53DBF" w:rsidP="004A7D76">
            <w:pPr>
              <w:pStyle w:val="TAL"/>
              <w:rPr>
                <w:sz w:val="16"/>
              </w:rPr>
            </w:pPr>
            <w:r>
              <w:rPr>
                <w:sz w:val="16"/>
              </w:rPr>
              <w:t>S4-240348</w:t>
            </w:r>
          </w:p>
        </w:tc>
        <w:tc>
          <w:tcPr>
            <w:tcW w:w="0" w:type="auto"/>
            <w:shd w:val="clear" w:color="auto" w:fill="auto"/>
          </w:tcPr>
          <w:p w14:paraId="146F2CED" w14:textId="77777777" w:rsidR="00A53DBF" w:rsidRDefault="00A53DBF" w:rsidP="004A7D76">
            <w:pPr>
              <w:pStyle w:val="TAL"/>
              <w:rPr>
                <w:sz w:val="16"/>
              </w:rPr>
            </w:pPr>
            <w:r>
              <w:rPr>
                <w:sz w:val="16"/>
              </w:rPr>
              <w:t>S4-240847</w:t>
            </w:r>
          </w:p>
        </w:tc>
      </w:tr>
      <w:tr w:rsidR="005E470C" w14:paraId="1918F57A" w14:textId="77777777">
        <w:tc>
          <w:tcPr>
            <w:tcW w:w="0" w:type="auto"/>
            <w:shd w:val="clear" w:color="auto" w:fill="auto"/>
          </w:tcPr>
          <w:p w14:paraId="19CC7B17" w14:textId="77777777" w:rsidR="00A53DBF" w:rsidRDefault="00A53DBF" w:rsidP="004A7D76">
            <w:pPr>
              <w:pStyle w:val="TAL"/>
              <w:rPr>
                <w:sz w:val="16"/>
              </w:rPr>
            </w:pPr>
            <w:r>
              <w:rPr>
                <w:sz w:val="16"/>
              </w:rPr>
              <w:t>S4-240763</w:t>
            </w:r>
          </w:p>
        </w:tc>
        <w:tc>
          <w:tcPr>
            <w:tcW w:w="0" w:type="auto"/>
            <w:shd w:val="clear" w:color="auto" w:fill="auto"/>
          </w:tcPr>
          <w:p w14:paraId="549ADF05" w14:textId="77777777" w:rsidR="00A53DBF" w:rsidRDefault="00A53DBF" w:rsidP="004A7D76">
            <w:pPr>
              <w:pStyle w:val="TAL"/>
              <w:rPr>
                <w:sz w:val="16"/>
              </w:rPr>
            </w:pPr>
            <w:r>
              <w:rPr>
                <w:sz w:val="16"/>
              </w:rPr>
              <w:t xml:space="preserve">[IBACS] </w:t>
            </w:r>
            <w:proofErr w:type="spellStart"/>
            <w:r>
              <w:rPr>
                <w:sz w:val="16"/>
              </w:rPr>
              <w:t>pCR</w:t>
            </w:r>
            <w:proofErr w:type="spellEnd"/>
            <w:r>
              <w:rPr>
                <w:sz w:val="16"/>
              </w:rPr>
              <w:t xml:space="preserve"> input to Immersive AR Media</w:t>
            </w:r>
          </w:p>
        </w:tc>
        <w:tc>
          <w:tcPr>
            <w:tcW w:w="0" w:type="auto"/>
            <w:shd w:val="clear" w:color="auto" w:fill="auto"/>
          </w:tcPr>
          <w:p w14:paraId="546AAF76" w14:textId="77777777" w:rsidR="00A53DBF" w:rsidRDefault="00A53DBF" w:rsidP="004A7D76">
            <w:pPr>
              <w:pStyle w:val="TAL"/>
              <w:rPr>
                <w:sz w:val="16"/>
              </w:rPr>
            </w:pPr>
            <w:r>
              <w:rPr>
                <w:sz w:val="16"/>
              </w:rPr>
              <w:t>KPN N.V.</w:t>
            </w:r>
          </w:p>
        </w:tc>
        <w:tc>
          <w:tcPr>
            <w:tcW w:w="0" w:type="auto"/>
            <w:shd w:val="clear" w:color="auto" w:fill="auto"/>
          </w:tcPr>
          <w:p w14:paraId="1BDA2A3F" w14:textId="77777777" w:rsidR="00A53DBF" w:rsidRDefault="00A53DBF" w:rsidP="004A7D76">
            <w:pPr>
              <w:pStyle w:val="TAL"/>
              <w:rPr>
                <w:sz w:val="16"/>
              </w:rPr>
            </w:pPr>
            <w:r>
              <w:rPr>
                <w:sz w:val="16"/>
              </w:rPr>
              <w:t>agreed</w:t>
            </w:r>
          </w:p>
        </w:tc>
        <w:tc>
          <w:tcPr>
            <w:tcW w:w="0" w:type="auto"/>
            <w:shd w:val="clear" w:color="auto" w:fill="auto"/>
          </w:tcPr>
          <w:p w14:paraId="1B936757" w14:textId="77777777" w:rsidR="00A53DBF" w:rsidRDefault="00A53DBF" w:rsidP="004A7D76">
            <w:pPr>
              <w:pStyle w:val="TAL"/>
              <w:rPr>
                <w:sz w:val="16"/>
              </w:rPr>
            </w:pPr>
            <w:r>
              <w:rPr>
                <w:sz w:val="16"/>
              </w:rPr>
              <w:t>S4-240567</w:t>
            </w:r>
          </w:p>
        </w:tc>
        <w:tc>
          <w:tcPr>
            <w:tcW w:w="0" w:type="auto"/>
            <w:shd w:val="clear" w:color="auto" w:fill="auto"/>
          </w:tcPr>
          <w:p w14:paraId="00F02DC8" w14:textId="77777777" w:rsidR="00A53DBF" w:rsidRDefault="00A53DBF" w:rsidP="004A7D76">
            <w:pPr>
              <w:pStyle w:val="TAL"/>
              <w:rPr>
                <w:sz w:val="16"/>
              </w:rPr>
            </w:pPr>
          </w:p>
        </w:tc>
      </w:tr>
      <w:tr w:rsidR="005E470C" w14:paraId="50273C97" w14:textId="77777777">
        <w:tc>
          <w:tcPr>
            <w:tcW w:w="0" w:type="auto"/>
            <w:shd w:val="clear" w:color="auto" w:fill="auto"/>
          </w:tcPr>
          <w:p w14:paraId="6D8DF60D" w14:textId="77777777" w:rsidR="00A53DBF" w:rsidRDefault="00A53DBF" w:rsidP="004A7D76">
            <w:pPr>
              <w:pStyle w:val="TAL"/>
              <w:rPr>
                <w:sz w:val="16"/>
              </w:rPr>
            </w:pPr>
            <w:r>
              <w:rPr>
                <w:sz w:val="16"/>
              </w:rPr>
              <w:t>S4-240764</w:t>
            </w:r>
          </w:p>
        </w:tc>
        <w:tc>
          <w:tcPr>
            <w:tcW w:w="0" w:type="auto"/>
            <w:shd w:val="clear" w:color="auto" w:fill="auto"/>
          </w:tcPr>
          <w:p w14:paraId="7A2546EB" w14:textId="77777777" w:rsidR="00A53DBF" w:rsidRDefault="00A53DBF" w:rsidP="004A7D76">
            <w:pPr>
              <w:pStyle w:val="TAL"/>
              <w:rPr>
                <w:sz w:val="16"/>
              </w:rPr>
            </w:pPr>
            <w:r>
              <w:rPr>
                <w:sz w:val="16"/>
              </w:rPr>
              <w:t>TR 26.933 v0.6.0</w:t>
            </w:r>
          </w:p>
        </w:tc>
        <w:tc>
          <w:tcPr>
            <w:tcW w:w="0" w:type="auto"/>
            <w:shd w:val="clear" w:color="auto" w:fill="auto"/>
          </w:tcPr>
          <w:p w14:paraId="031EA713" w14:textId="77777777" w:rsidR="00A53DBF" w:rsidRDefault="00A53DBF" w:rsidP="004A7D76">
            <w:pPr>
              <w:pStyle w:val="TAL"/>
              <w:rPr>
                <w:sz w:val="16"/>
              </w:rPr>
            </w:pPr>
            <w:r>
              <w:rPr>
                <w:sz w:val="16"/>
              </w:rPr>
              <w:t>Xiaomi Technology</w:t>
            </w:r>
          </w:p>
        </w:tc>
        <w:tc>
          <w:tcPr>
            <w:tcW w:w="0" w:type="auto"/>
            <w:shd w:val="clear" w:color="auto" w:fill="auto"/>
          </w:tcPr>
          <w:p w14:paraId="49FC4790" w14:textId="77777777" w:rsidR="00A53DBF" w:rsidRDefault="00A53DBF" w:rsidP="004A7D76">
            <w:pPr>
              <w:pStyle w:val="TAL"/>
              <w:rPr>
                <w:sz w:val="16"/>
              </w:rPr>
            </w:pPr>
            <w:r>
              <w:rPr>
                <w:sz w:val="16"/>
              </w:rPr>
              <w:t>agreed</w:t>
            </w:r>
          </w:p>
        </w:tc>
        <w:tc>
          <w:tcPr>
            <w:tcW w:w="0" w:type="auto"/>
            <w:shd w:val="clear" w:color="auto" w:fill="auto"/>
          </w:tcPr>
          <w:p w14:paraId="6E5239FA" w14:textId="77777777" w:rsidR="00A53DBF" w:rsidRDefault="00A53DBF" w:rsidP="004A7D76">
            <w:pPr>
              <w:pStyle w:val="TAL"/>
              <w:rPr>
                <w:sz w:val="16"/>
              </w:rPr>
            </w:pPr>
            <w:r>
              <w:rPr>
                <w:sz w:val="16"/>
              </w:rPr>
              <w:t>S4-240740</w:t>
            </w:r>
          </w:p>
        </w:tc>
        <w:tc>
          <w:tcPr>
            <w:tcW w:w="0" w:type="auto"/>
            <w:shd w:val="clear" w:color="auto" w:fill="auto"/>
          </w:tcPr>
          <w:p w14:paraId="6387146B" w14:textId="77777777" w:rsidR="00A53DBF" w:rsidRDefault="00A53DBF" w:rsidP="004A7D76">
            <w:pPr>
              <w:pStyle w:val="TAL"/>
              <w:rPr>
                <w:sz w:val="16"/>
              </w:rPr>
            </w:pPr>
          </w:p>
        </w:tc>
      </w:tr>
      <w:tr w:rsidR="005E470C" w14:paraId="20F9C1F5" w14:textId="77777777">
        <w:tc>
          <w:tcPr>
            <w:tcW w:w="0" w:type="auto"/>
            <w:shd w:val="clear" w:color="auto" w:fill="auto"/>
          </w:tcPr>
          <w:p w14:paraId="0C4C4008" w14:textId="77777777" w:rsidR="00A53DBF" w:rsidRDefault="00A53DBF" w:rsidP="004A7D76">
            <w:pPr>
              <w:pStyle w:val="TAL"/>
              <w:rPr>
                <w:sz w:val="16"/>
              </w:rPr>
            </w:pPr>
            <w:r>
              <w:rPr>
                <w:sz w:val="16"/>
              </w:rPr>
              <w:t>S4-240765</w:t>
            </w:r>
          </w:p>
        </w:tc>
        <w:tc>
          <w:tcPr>
            <w:tcW w:w="0" w:type="auto"/>
            <w:shd w:val="clear" w:color="auto" w:fill="auto"/>
          </w:tcPr>
          <w:p w14:paraId="644117D8" w14:textId="77777777" w:rsidR="00A53DBF" w:rsidRDefault="00A53DBF" w:rsidP="004A7D76">
            <w:pPr>
              <w:pStyle w:val="TAL"/>
              <w:rPr>
                <w:sz w:val="16"/>
              </w:rPr>
            </w:pPr>
            <w:r>
              <w:rPr>
                <w:sz w:val="16"/>
              </w:rPr>
              <w:t>Solution to key issue number #6 PDU Set marking for XR streams with RTP end-to-end encryption using SRTP</w:t>
            </w:r>
          </w:p>
        </w:tc>
        <w:tc>
          <w:tcPr>
            <w:tcW w:w="0" w:type="auto"/>
            <w:shd w:val="clear" w:color="auto" w:fill="auto"/>
          </w:tcPr>
          <w:p w14:paraId="303CA85D"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13CB08" w14:textId="77777777" w:rsidR="00A53DBF" w:rsidRDefault="00A53DBF" w:rsidP="004A7D76">
            <w:pPr>
              <w:pStyle w:val="TAL"/>
              <w:rPr>
                <w:sz w:val="16"/>
              </w:rPr>
            </w:pPr>
            <w:r>
              <w:rPr>
                <w:sz w:val="16"/>
              </w:rPr>
              <w:t>withdrawn</w:t>
            </w:r>
          </w:p>
        </w:tc>
        <w:tc>
          <w:tcPr>
            <w:tcW w:w="0" w:type="auto"/>
            <w:shd w:val="clear" w:color="auto" w:fill="auto"/>
          </w:tcPr>
          <w:p w14:paraId="6C60C42D" w14:textId="77777777" w:rsidR="00A53DBF" w:rsidRDefault="00A53DBF" w:rsidP="004A7D76">
            <w:pPr>
              <w:pStyle w:val="TAL"/>
              <w:rPr>
                <w:sz w:val="16"/>
              </w:rPr>
            </w:pPr>
            <w:r>
              <w:rPr>
                <w:sz w:val="16"/>
              </w:rPr>
              <w:t>S4-240602</w:t>
            </w:r>
          </w:p>
        </w:tc>
        <w:tc>
          <w:tcPr>
            <w:tcW w:w="0" w:type="auto"/>
            <w:shd w:val="clear" w:color="auto" w:fill="auto"/>
          </w:tcPr>
          <w:p w14:paraId="5752DD1F" w14:textId="77777777" w:rsidR="00A53DBF" w:rsidRDefault="00A53DBF" w:rsidP="004A7D76">
            <w:pPr>
              <w:pStyle w:val="TAL"/>
              <w:rPr>
                <w:sz w:val="16"/>
              </w:rPr>
            </w:pPr>
          </w:p>
        </w:tc>
      </w:tr>
      <w:tr w:rsidR="005E470C" w14:paraId="4F2839D8" w14:textId="77777777">
        <w:tc>
          <w:tcPr>
            <w:tcW w:w="0" w:type="auto"/>
            <w:shd w:val="clear" w:color="auto" w:fill="auto"/>
          </w:tcPr>
          <w:p w14:paraId="2892A9B9" w14:textId="77777777" w:rsidR="00A53DBF" w:rsidRDefault="00A53DBF" w:rsidP="004A7D76">
            <w:pPr>
              <w:pStyle w:val="TAL"/>
              <w:rPr>
                <w:sz w:val="16"/>
              </w:rPr>
            </w:pPr>
            <w:r>
              <w:rPr>
                <w:sz w:val="16"/>
              </w:rPr>
              <w:t>S4-240766</w:t>
            </w:r>
          </w:p>
        </w:tc>
        <w:tc>
          <w:tcPr>
            <w:tcW w:w="0" w:type="auto"/>
            <w:shd w:val="clear" w:color="auto" w:fill="auto"/>
          </w:tcPr>
          <w:p w14:paraId="1D85F042" w14:textId="77777777" w:rsidR="00A53DBF" w:rsidRDefault="00A53DBF" w:rsidP="004A7D76">
            <w:pPr>
              <w:pStyle w:val="TAL"/>
              <w:rPr>
                <w:sz w:val="16"/>
              </w:rPr>
            </w:pPr>
            <w:r>
              <w:rPr>
                <w:sz w:val="16"/>
              </w:rPr>
              <w:t xml:space="preserve">[5GMS_Pro_Ph2] 26.510: Uplink streaming </w:t>
            </w:r>
            <w:proofErr w:type="spellStart"/>
            <w:r>
              <w:rPr>
                <w:sz w:val="16"/>
              </w:rPr>
              <w:t>signaling</w:t>
            </w:r>
            <w:proofErr w:type="spellEnd"/>
            <w:r>
              <w:rPr>
                <w:sz w:val="16"/>
              </w:rPr>
              <w:t xml:space="preserve"> M4 contribution protocol</w:t>
            </w:r>
          </w:p>
        </w:tc>
        <w:tc>
          <w:tcPr>
            <w:tcW w:w="0" w:type="auto"/>
            <w:shd w:val="clear" w:color="auto" w:fill="auto"/>
          </w:tcPr>
          <w:p w14:paraId="365EC37B" w14:textId="77777777" w:rsidR="00A53DBF" w:rsidRDefault="00A53DBF" w:rsidP="004A7D76">
            <w:pPr>
              <w:pStyle w:val="TAL"/>
              <w:rPr>
                <w:sz w:val="16"/>
              </w:rPr>
            </w:pPr>
            <w:r>
              <w:rPr>
                <w:sz w:val="16"/>
              </w:rPr>
              <w:t>Tencent Cloud</w:t>
            </w:r>
          </w:p>
        </w:tc>
        <w:tc>
          <w:tcPr>
            <w:tcW w:w="0" w:type="auto"/>
            <w:shd w:val="clear" w:color="auto" w:fill="auto"/>
          </w:tcPr>
          <w:p w14:paraId="6C7E25AA" w14:textId="77777777" w:rsidR="00A53DBF" w:rsidRDefault="00A53DBF" w:rsidP="004A7D76">
            <w:pPr>
              <w:pStyle w:val="TAL"/>
              <w:rPr>
                <w:sz w:val="16"/>
              </w:rPr>
            </w:pPr>
            <w:r>
              <w:rPr>
                <w:sz w:val="16"/>
              </w:rPr>
              <w:t>agreed</w:t>
            </w:r>
          </w:p>
        </w:tc>
        <w:tc>
          <w:tcPr>
            <w:tcW w:w="0" w:type="auto"/>
            <w:shd w:val="clear" w:color="auto" w:fill="auto"/>
          </w:tcPr>
          <w:p w14:paraId="3E77DEBF" w14:textId="77777777" w:rsidR="00A53DBF" w:rsidRDefault="00A53DBF" w:rsidP="004A7D76">
            <w:pPr>
              <w:pStyle w:val="TAL"/>
              <w:rPr>
                <w:sz w:val="16"/>
              </w:rPr>
            </w:pPr>
            <w:r>
              <w:rPr>
                <w:sz w:val="16"/>
              </w:rPr>
              <w:t>S4-240569</w:t>
            </w:r>
          </w:p>
        </w:tc>
        <w:tc>
          <w:tcPr>
            <w:tcW w:w="0" w:type="auto"/>
            <w:shd w:val="clear" w:color="auto" w:fill="auto"/>
          </w:tcPr>
          <w:p w14:paraId="17A9261F" w14:textId="77777777" w:rsidR="00A53DBF" w:rsidRDefault="00A53DBF" w:rsidP="004A7D76">
            <w:pPr>
              <w:pStyle w:val="TAL"/>
              <w:rPr>
                <w:sz w:val="16"/>
              </w:rPr>
            </w:pPr>
          </w:p>
        </w:tc>
      </w:tr>
      <w:tr w:rsidR="005E470C" w14:paraId="244FCD2C" w14:textId="77777777">
        <w:tc>
          <w:tcPr>
            <w:tcW w:w="0" w:type="auto"/>
            <w:shd w:val="clear" w:color="auto" w:fill="auto"/>
          </w:tcPr>
          <w:p w14:paraId="553FF15A" w14:textId="77777777" w:rsidR="00A53DBF" w:rsidRDefault="00A53DBF" w:rsidP="004A7D76">
            <w:pPr>
              <w:pStyle w:val="TAL"/>
              <w:rPr>
                <w:sz w:val="16"/>
              </w:rPr>
            </w:pPr>
            <w:r>
              <w:rPr>
                <w:sz w:val="16"/>
              </w:rPr>
              <w:t>S4-240767</w:t>
            </w:r>
          </w:p>
        </w:tc>
        <w:tc>
          <w:tcPr>
            <w:tcW w:w="0" w:type="auto"/>
            <w:shd w:val="clear" w:color="auto" w:fill="auto"/>
          </w:tcPr>
          <w:p w14:paraId="111AFA64" w14:textId="77777777" w:rsidR="00A53DBF" w:rsidRDefault="00A53DBF" w:rsidP="004A7D76">
            <w:pPr>
              <w:pStyle w:val="TAL"/>
              <w:rPr>
                <w:sz w:val="16"/>
              </w:rPr>
            </w:pPr>
            <w:r>
              <w:rPr>
                <w:sz w:val="16"/>
              </w:rPr>
              <w:t>[FS_Beyond2D] Proposed Work Plan</w:t>
            </w:r>
          </w:p>
        </w:tc>
        <w:tc>
          <w:tcPr>
            <w:tcW w:w="0" w:type="auto"/>
            <w:shd w:val="clear" w:color="auto" w:fill="auto"/>
          </w:tcPr>
          <w:p w14:paraId="530488FF" w14:textId="77777777" w:rsidR="00A53DBF" w:rsidRDefault="00A53DBF" w:rsidP="004A7D76">
            <w:pPr>
              <w:pStyle w:val="TAL"/>
              <w:rPr>
                <w:sz w:val="16"/>
              </w:rPr>
            </w:pPr>
            <w:r>
              <w:rPr>
                <w:sz w:val="16"/>
              </w:rPr>
              <w:t>China Mobile Com. Corporation</w:t>
            </w:r>
          </w:p>
        </w:tc>
        <w:tc>
          <w:tcPr>
            <w:tcW w:w="0" w:type="auto"/>
            <w:shd w:val="clear" w:color="auto" w:fill="auto"/>
          </w:tcPr>
          <w:p w14:paraId="70088117" w14:textId="77777777" w:rsidR="00A53DBF" w:rsidRDefault="00A53DBF" w:rsidP="004A7D76">
            <w:pPr>
              <w:pStyle w:val="TAL"/>
              <w:rPr>
                <w:sz w:val="16"/>
              </w:rPr>
            </w:pPr>
            <w:r>
              <w:rPr>
                <w:sz w:val="16"/>
              </w:rPr>
              <w:t>agreed</w:t>
            </w:r>
          </w:p>
        </w:tc>
        <w:tc>
          <w:tcPr>
            <w:tcW w:w="0" w:type="auto"/>
            <w:shd w:val="clear" w:color="auto" w:fill="auto"/>
          </w:tcPr>
          <w:p w14:paraId="114D431F" w14:textId="77777777" w:rsidR="00A53DBF" w:rsidRDefault="00A53DBF" w:rsidP="004A7D76">
            <w:pPr>
              <w:pStyle w:val="TAL"/>
              <w:rPr>
                <w:sz w:val="16"/>
              </w:rPr>
            </w:pPr>
            <w:r>
              <w:rPr>
                <w:sz w:val="16"/>
              </w:rPr>
              <w:t>S4-240586</w:t>
            </w:r>
          </w:p>
        </w:tc>
        <w:tc>
          <w:tcPr>
            <w:tcW w:w="0" w:type="auto"/>
            <w:shd w:val="clear" w:color="auto" w:fill="auto"/>
          </w:tcPr>
          <w:p w14:paraId="5C14C82A" w14:textId="77777777" w:rsidR="00A53DBF" w:rsidRDefault="00A53DBF" w:rsidP="004A7D76">
            <w:pPr>
              <w:pStyle w:val="TAL"/>
              <w:rPr>
                <w:sz w:val="16"/>
              </w:rPr>
            </w:pPr>
          </w:p>
        </w:tc>
      </w:tr>
      <w:tr w:rsidR="005E470C" w14:paraId="4D594440" w14:textId="77777777">
        <w:tc>
          <w:tcPr>
            <w:tcW w:w="0" w:type="auto"/>
            <w:shd w:val="clear" w:color="auto" w:fill="auto"/>
          </w:tcPr>
          <w:p w14:paraId="247EE9A0" w14:textId="77777777" w:rsidR="00A53DBF" w:rsidRDefault="00A53DBF" w:rsidP="004A7D76">
            <w:pPr>
              <w:pStyle w:val="TAL"/>
              <w:rPr>
                <w:sz w:val="16"/>
              </w:rPr>
            </w:pPr>
            <w:r>
              <w:rPr>
                <w:sz w:val="16"/>
              </w:rPr>
              <w:t>S4-240768</w:t>
            </w:r>
          </w:p>
        </w:tc>
        <w:tc>
          <w:tcPr>
            <w:tcW w:w="0" w:type="auto"/>
            <w:shd w:val="clear" w:color="auto" w:fill="auto"/>
          </w:tcPr>
          <w:p w14:paraId="33D57465" w14:textId="77777777" w:rsidR="00A53DBF" w:rsidRDefault="00A53DBF" w:rsidP="004A7D76">
            <w:pPr>
              <w:pStyle w:val="TAL"/>
              <w:rPr>
                <w:sz w:val="16"/>
              </w:rPr>
            </w:pPr>
            <w:r>
              <w:rPr>
                <w:sz w:val="16"/>
              </w:rPr>
              <w:t>[5GMS_Pro_Ph2] Media delivery session identifier at M4+M7+M11</w:t>
            </w:r>
          </w:p>
        </w:tc>
        <w:tc>
          <w:tcPr>
            <w:tcW w:w="0" w:type="auto"/>
            <w:shd w:val="clear" w:color="auto" w:fill="auto"/>
          </w:tcPr>
          <w:p w14:paraId="1EDF154B" w14:textId="77777777" w:rsidR="00A53DBF" w:rsidRDefault="00A53DBF" w:rsidP="004A7D76">
            <w:pPr>
              <w:pStyle w:val="TAL"/>
              <w:rPr>
                <w:sz w:val="16"/>
              </w:rPr>
            </w:pPr>
            <w:r>
              <w:rPr>
                <w:sz w:val="16"/>
              </w:rPr>
              <w:t>BBC</w:t>
            </w:r>
          </w:p>
        </w:tc>
        <w:tc>
          <w:tcPr>
            <w:tcW w:w="0" w:type="auto"/>
            <w:shd w:val="clear" w:color="auto" w:fill="auto"/>
          </w:tcPr>
          <w:p w14:paraId="6F40A679" w14:textId="77777777" w:rsidR="00A53DBF" w:rsidRDefault="00A53DBF" w:rsidP="004A7D76">
            <w:pPr>
              <w:pStyle w:val="TAL"/>
              <w:rPr>
                <w:sz w:val="16"/>
              </w:rPr>
            </w:pPr>
            <w:r>
              <w:rPr>
                <w:sz w:val="16"/>
              </w:rPr>
              <w:t>endorsed</w:t>
            </w:r>
          </w:p>
        </w:tc>
        <w:tc>
          <w:tcPr>
            <w:tcW w:w="0" w:type="auto"/>
            <w:shd w:val="clear" w:color="auto" w:fill="auto"/>
          </w:tcPr>
          <w:p w14:paraId="1E3F740F" w14:textId="77777777" w:rsidR="00A53DBF" w:rsidRDefault="00A53DBF" w:rsidP="004A7D76">
            <w:pPr>
              <w:pStyle w:val="TAL"/>
              <w:rPr>
                <w:sz w:val="16"/>
              </w:rPr>
            </w:pPr>
            <w:r>
              <w:rPr>
                <w:sz w:val="16"/>
              </w:rPr>
              <w:t>S4-240545</w:t>
            </w:r>
          </w:p>
        </w:tc>
        <w:tc>
          <w:tcPr>
            <w:tcW w:w="0" w:type="auto"/>
            <w:shd w:val="clear" w:color="auto" w:fill="auto"/>
          </w:tcPr>
          <w:p w14:paraId="03541FEC" w14:textId="77777777" w:rsidR="00A53DBF" w:rsidRDefault="00A53DBF" w:rsidP="004A7D76">
            <w:pPr>
              <w:pStyle w:val="TAL"/>
              <w:rPr>
                <w:sz w:val="16"/>
              </w:rPr>
            </w:pPr>
            <w:r>
              <w:rPr>
                <w:sz w:val="16"/>
              </w:rPr>
              <w:t>S4aI240046</w:t>
            </w:r>
          </w:p>
        </w:tc>
      </w:tr>
      <w:tr w:rsidR="005E470C" w14:paraId="6978F2DC" w14:textId="77777777">
        <w:tc>
          <w:tcPr>
            <w:tcW w:w="0" w:type="auto"/>
            <w:shd w:val="clear" w:color="auto" w:fill="auto"/>
          </w:tcPr>
          <w:p w14:paraId="749C28D6" w14:textId="77777777" w:rsidR="00A53DBF" w:rsidRDefault="00A53DBF" w:rsidP="004A7D76">
            <w:pPr>
              <w:pStyle w:val="TAL"/>
              <w:rPr>
                <w:sz w:val="16"/>
              </w:rPr>
            </w:pPr>
            <w:r>
              <w:rPr>
                <w:sz w:val="16"/>
              </w:rPr>
              <w:t>S4-240769</w:t>
            </w:r>
          </w:p>
        </w:tc>
        <w:tc>
          <w:tcPr>
            <w:tcW w:w="0" w:type="auto"/>
            <w:shd w:val="clear" w:color="auto" w:fill="auto"/>
          </w:tcPr>
          <w:p w14:paraId="25D78591" w14:textId="77777777" w:rsidR="00A53DBF" w:rsidRDefault="00A53DBF" w:rsidP="004A7D76">
            <w:pPr>
              <w:pStyle w:val="TAL"/>
              <w:rPr>
                <w:sz w:val="16"/>
              </w:rPr>
            </w:pPr>
            <w:r>
              <w:rPr>
                <w:sz w:val="16"/>
              </w:rPr>
              <w:t>Solution to key issue number #6 PDU Set marking for XR streams with RTP end-to-end encryption using SRTP</w:t>
            </w:r>
          </w:p>
        </w:tc>
        <w:tc>
          <w:tcPr>
            <w:tcW w:w="0" w:type="auto"/>
            <w:shd w:val="clear" w:color="auto" w:fill="auto"/>
          </w:tcPr>
          <w:p w14:paraId="582BCDD6"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384737E" w14:textId="77777777" w:rsidR="00A53DBF" w:rsidRDefault="00A53DBF" w:rsidP="004A7D76">
            <w:pPr>
              <w:pStyle w:val="TAL"/>
              <w:rPr>
                <w:sz w:val="16"/>
              </w:rPr>
            </w:pPr>
            <w:r>
              <w:rPr>
                <w:sz w:val="16"/>
              </w:rPr>
              <w:t>agreed</w:t>
            </w:r>
          </w:p>
        </w:tc>
        <w:tc>
          <w:tcPr>
            <w:tcW w:w="0" w:type="auto"/>
            <w:shd w:val="clear" w:color="auto" w:fill="auto"/>
          </w:tcPr>
          <w:p w14:paraId="2B4F8011" w14:textId="77777777" w:rsidR="00A53DBF" w:rsidRDefault="00A53DBF" w:rsidP="004A7D76">
            <w:pPr>
              <w:pStyle w:val="TAL"/>
              <w:rPr>
                <w:sz w:val="16"/>
              </w:rPr>
            </w:pPr>
            <w:r>
              <w:rPr>
                <w:sz w:val="16"/>
              </w:rPr>
              <w:t>S4-240602</w:t>
            </w:r>
          </w:p>
        </w:tc>
        <w:tc>
          <w:tcPr>
            <w:tcW w:w="0" w:type="auto"/>
            <w:shd w:val="clear" w:color="auto" w:fill="auto"/>
          </w:tcPr>
          <w:p w14:paraId="23F0D71B" w14:textId="77777777" w:rsidR="00A53DBF" w:rsidRDefault="00A53DBF" w:rsidP="004A7D76">
            <w:pPr>
              <w:pStyle w:val="TAL"/>
              <w:rPr>
                <w:sz w:val="16"/>
              </w:rPr>
            </w:pPr>
          </w:p>
        </w:tc>
      </w:tr>
      <w:tr w:rsidR="005E470C" w14:paraId="4DCC2B3F" w14:textId="77777777">
        <w:tc>
          <w:tcPr>
            <w:tcW w:w="0" w:type="auto"/>
            <w:shd w:val="clear" w:color="auto" w:fill="auto"/>
          </w:tcPr>
          <w:p w14:paraId="6009C9C5" w14:textId="77777777" w:rsidR="00A53DBF" w:rsidRDefault="00A53DBF" w:rsidP="004A7D76">
            <w:pPr>
              <w:pStyle w:val="TAL"/>
              <w:rPr>
                <w:sz w:val="16"/>
              </w:rPr>
            </w:pPr>
            <w:r>
              <w:rPr>
                <w:sz w:val="16"/>
              </w:rPr>
              <w:t>S4-240770</w:t>
            </w:r>
          </w:p>
        </w:tc>
        <w:tc>
          <w:tcPr>
            <w:tcW w:w="0" w:type="auto"/>
            <w:shd w:val="clear" w:color="auto" w:fill="auto"/>
          </w:tcPr>
          <w:p w14:paraId="728E8153" w14:textId="77777777" w:rsidR="00A53DBF" w:rsidRDefault="00A53DBF" w:rsidP="004A7D76">
            <w:pPr>
              <w:pStyle w:val="TAL"/>
              <w:rPr>
                <w:sz w:val="16"/>
              </w:rPr>
            </w:pPr>
            <w:r>
              <w:rPr>
                <w:sz w:val="16"/>
              </w:rPr>
              <w:t>IVAS Permanent Document IVAS-8b: Test Plan for Characterization Phase, Version v.0.3.0</w:t>
            </w:r>
          </w:p>
        </w:tc>
        <w:tc>
          <w:tcPr>
            <w:tcW w:w="0" w:type="auto"/>
            <w:shd w:val="clear" w:color="auto" w:fill="auto"/>
          </w:tcPr>
          <w:p w14:paraId="60044988" w14:textId="77777777" w:rsidR="00A53DBF" w:rsidRDefault="00A53DBF" w:rsidP="004A7D76">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1F85D454" w14:textId="77777777" w:rsidR="00A53DBF" w:rsidRDefault="00A53DBF" w:rsidP="004A7D76">
            <w:pPr>
              <w:pStyle w:val="TAL"/>
              <w:rPr>
                <w:sz w:val="16"/>
              </w:rPr>
            </w:pPr>
            <w:r>
              <w:rPr>
                <w:sz w:val="16"/>
              </w:rPr>
              <w:t>agreed</w:t>
            </w:r>
          </w:p>
        </w:tc>
        <w:tc>
          <w:tcPr>
            <w:tcW w:w="0" w:type="auto"/>
            <w:shd w:val="clear" w:color="auto" w:fill="auto"/>
          </w:tcPr>
          <w:p w14:paraId="6C2F5FE6" w14:textId="77777777" w:rsidR="00A53DBF" w:rsidRDefault="00A53DBF" w:rsidP="004A7D76">
            <w:pPr>
              <w:pStyle w:val="TAL"/>
              <w:rPr>
                <w:sz w:val="16"/>
              </w:rPr>
            </w:pPr>
            <w:r>
              <w:rPr>
                <w:sz w:val="16"/>
              </w:rPr>
              <w:t>S4-240543</w:t>
            </w:r>
          </w:p>
        </w:tc>
        <w:tc>
          <w:tcPr>
            <w:tcW w:w="0" w:type="auto"/>
            <w:shd w:val="clear" w:color="auto" w:fill="auto"/>
          </w:tcPr>
          <w:p w14:paraId="707EDC09" w14:textId="77777777" w:rsidR="00A53DBF" w:rsidRDefault="00A53DBF" w:rsidP="004A7D76">
            <w:pPr>
              <w:pStyle w:val="TAL"/>
              <w:rPr>
                <w:sz w:val="16"/>
              </w:rPr>
            </w:pPr>
          </w:p>
        </w:tc>
      </w:tr>
      <w:tr w:rsidR="005E470C" w14:paraId="3E488C66" w14:textId="77777777">
        <w:tc>
          <w:tcPr>
            <w:tcW w:w="0" w:type="auto"/>
            <w:shd w:val="clear" w:color="auto" w:fill="auto"/>
          </w:tcPr>
          <w:p w14:paraId="2CA3F1F8" w14:textId="77777777" w:rsidR="00A53DBF" w:rsidRDefault="00A53DBF" w:rsidP="004A7D76">
            <w:pPr>
              <w:pStyle w:val="TAL"/>
              <w:rPr>
                <w:sz w:val="16"/>
              </w:rPr>
            </w:pPr>
            <w:r>
              <w:rPr>
                <w:sz w:val="16"/>
              </w:rPr>
              <w:t>S4-240771</w:t>
            </w:r>
          </w:p>
        </w:tc>
        <w:tc>
          <w:tcPr>
            <w:tcW w:w="0" w:type="auto"/>
            <w:shd w:val="clear" w:color="auto" w:fill="auto"/>
          </w:tcPr>
          <w:p w14:paraId="28868805" w14:textId="77777777" w:rsidR="00A53DBF" w:rsidRDefault="00A53DBF" w:rsidP="004A7D76">
            <w:pPr>
              <w:pStyle w:val="TAL"/>
              <w:rPr>
                <w:sz w:val="16"/>
              </w:rPr>
            </w:pPr>
            <w:r>
              <w:rPr>
                <w:sz w:val="16"/>
              </w:rPr>
              <w:t>[FS_5G_RTP_Ph2] QoS handling requirements for lonely PDU</w:t>
            </w:r>
          </w:p>
        </w:tc>
        <w:tc>
          <w:tcPr>
            <w:tcW w:w="0" w:type="auto"/>
            <w:shd w:val="clear" w:color="auto" w:fill="auto"/>
          </w:tcPr>
          <w:p w14:paraId="4C1CE1E3"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12928A" w14:textId="77777777" w:rsidR="00A53DBF" w:rsidRDefault="00A53DBF" w:rsidP="004A7D76">
            <w:pPr>
              <w:pStyle w:val="TAL"/>
              <w:rPr>
                <w:sz w:val="16"/>
              </w:rPr>
            </w:pPr>
            <w:r>
              <w:rPr>
                <w:sz w:val="16"/>
              </w:rPr>
              <w:t>agreed</w:t>
            </w:r>
          </w:p>
        </w:tc>
        <w:tc>
          <w:tcPr>
            <w:tcW w:w="0" w:type="auto"/>
            <w:shd w:val="clear" w:color="auto" w:fill="auto"/>
          </w:tcPr>
          <w:p w14:paraId="628C8023" w14:textId="77777777" w:rsidR="00A53DBF" w:rsidRDefault="00A53DBF" w:rsidP="004A7D76">
            <w:pPr>
              <w:pStyle w:val="TAL"/>
              <w:rPr>
                <w:sz w:val="16"/>
              </w:rPr>
            </w:pPr>
            <w:r>
              <w:rPr>
                <w:sz w:val="16"/>
              </w:rPr>
              <w:t>S4-240639</w:t>
            </w:r>
          </w:p>
        </w:tc>
        <w:tc>
          <w:tcPr>
            <w:tcW w:w="0" w:type="auto"/>
            <w:shd w:val="clear" w:color="auto" w:fill="auto"/>
          </w:tcPr>
          <w:p w14:paraId="431CADE9" w14:textId="77777777" w:rsidR="00A53DBF" w:rsidRDefault="00A53DBF" w:rsidP="004A7D76">
            <w:pPr>
              <w:pStyle w:val="TAL"/>
              <w:rPr>
                <w:sz w:val="16"/>
              </w:rPr>
            </w:pPr>
          </w:p>
        </w:tc>
      </w:tr>
      <w:tr w:rsidR="005E470C" w14:paraId="12830777" w14:textId="77777777">
        <w:tc>
          <w:tcPr>
            <w:tcW w:w="0" w:type="auto"/>
            <w:shd w:val="clear" w:color="auto" w:fill="auto"/>
          </w:tcPr>
          <w:p w14:paraId="003F0D36" w14:textId="77777777" w:rsidR="00A53DBF" w:rsidRDefault="00A53DBF" w:rsidP="004A7D76">
            <w:pPr>
              <w:pStyle w:val="TAL"/>
              <w:rPr>
                <w:sz w:val="16"/>
              </w:rPr>
            </w:pPr>
            <w:r>
              <w:rPr>
                <w:sz w:val="16"/>
              </w:rPr>
              <w:t>S4-240772</w:t>
            </w:r>
          </w:p>
        </w:tc>
        <w:tc>
          <w:tcPr>
            <w:tcW w:w="0" w:type="auto"/>
            <w:shd w:val="clear" w:color="auto" w:fill="auto"/>
          </w:tcPr>
          <w:p w14:paraId="0DEA702A" w14:textId="77777777" w:rsidR="00A53DBF" w:rsidRDefault="00A53DBF" w:rsidP="004A7D76">
            <w:pPr>
              <w:pStyle w:val="TAL"/>
              <w:rPr>
                <w:sz w:val="16"/>
              </w:rPr>
            </w:pPr>
            <w:r>
              <w:rPr>
                <w:sz w:val="16"/>
              </w:rPr>
              <w:t>[FS_5G_RTP_Ph2] new KI#X_FEC awareness for PDU Set handling</w:t>
            </w:r>
          </w:p>
        </w:tc>
        <w:tc>
          <w:tcPr>
            <w:tcW w:w="0" w:type="auto"/>
            <w:shd w:val="clear" w:color="auto" w:fill="auto"/>
          </w:tcPr>
          <w:p w14:paraId="75DDC0CA"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3A032B" w14:textId="77777777" w:rsidR="00A53DBF" w:rsidRDefault="00A53DBF" w:rsidP="004A7D76">
            <w:pPr>
              <w:pStyle w:val="TAL"/>
              <w:rPr>
                <w:sz w:val="16"/>
              </w:rPr>
            </w:pPr>
            <w:r>
              <w:rPr>
                <w:sz w:val="16"/>
              </w:rPr>
              <w:t>agreed</w:t>
            </w:r>
          </w:p>
        </w:tc>
        <w:tc>
          <w:tcPr>
            <w:tcW w:w="0" w:type="auto"/>
            <w:shd w:val="clear" w:color="auto" w:fill="auto"/>
          </w:tcPr>
          <w:p w14:paraId="6798695A" w14:textId="77777777" w:rsidR="00A53DBF" w:rsidRDefault="00A53DBF" w:rsidP="004A7D76">
            <w:pPr>
              <w:pStyle w:val="TAL"/>
              <w:rPr>
                <w:sz w:val="16"/>
              </w:rPr>
            </w:pPr>
            <w:r>
              <w:rPr>
                <w:sz w:val="16"/>
              </w:rPr>
              <w:t>S4-240640</w:t>
            </w:r>
          </w:p>
        </w:tc>
        <w:tc>
          <w:tcPr>
            <w:tcW w:w="0" w:type="auto"/>
            <w:shd w:val="clear" w:color="auto" w:fill="auto"/>
          </w:tcPr>
          <w:p w14:paraId="5D0E8EA4" w14:textId="77777777" w:rsidR="00A53DBF" w:rsidRDefault="00A53DBF" w:rsidP="004A7D76">
            <w:pPr>
              <w:pStyle w:val="TAL"/>
              <w:rPr>
                <w:sz w:val="16"/>
              </w:rPr>
            </w:pPr>
          </w:p>
        </w:tc>
      </w:tr>
      <w:tr w:rsidR="005E470C" w14:paraId="01249484" w14:textId="77777777">
        <w:tc>
          <w:tcPr>
            <w:tcW w:w="0" w:type="auto"/>
            <w:shd w:val="clear" w:color="auto" w:fill="auto"/>
          </w:tcPr>
          <w:p w14:paraId="47C22A8F" w14:textId="77777777" w:rsidR="00A53DBF" w:rsidRDefault="00A53DBF" w:rsidP="004A7D76">
            <w:pPr>
              <w:pStyle w:val="TAL"/>
              <w:rPr>
                <w:sz w:val="16"/>
              </w:rPr>
            </w:pPr>
            <w:r>
              <w:rPr>
                <w:sz w:val="16"/>
              </w:rPr>
              <w:t>S4-240773</w:t>
            </w:r>
          </w:p>
        </w:tc>
        <w:tc>
          <w:tcPr>
            <w:tcW w:w="0" w:type="auto"/>
            <w:shd w:val="clear" w:color="auto" w:fill="auto"/>
          </w:tcPr>
          <w:p w14:paraId="7EE790FA" w14:textId="77777777" w:rsidR="00A53DBF" w:rsidRDefault="00A53DBF" w:rsidP="004A7D76">
            <w:pPr>
              <w:pStyle w:val="TAL"/>
              <w:rPr>
                <w:sz w:val="16"/>
              </w:rPr>
            </w:pPr>
            <w:r>
              <w:rPr>
                <w:sz w:val="16"/>
              </w:rPr>
              <w:t>[FS_5G_RTP_Ph2] On documenting key issue #3 enhancement for AL-FEC support</w:t>
            </w:r>
          </w:p>
        </w:tc>
        <w:tc>
          <w:tcPr>
            <w:tcW w:w="0" w:type="auto"/>
            <w:shd w:val="clear" w:color="auto" w:fill="auto"/>
          </w:tcPr>
          <w:p w14:paraId="14B1CFA4"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779422" w14:textId="77777777" w:rsidR="00A53DBF" w:rsidRDefault="00A53DBF" w:rsidP="004A7D76">
            <w:pPr>
              <w:pStyle w:val="TAL"/>
              <w:rPr>
                <w:sz w:val="16"/>
              </w:rPr>
            </w:pPr>
            <w:r>
              <w:rPr>
                <w:sz w:val="16"/>
              </w:rPr>
              <w:t>agreed</w:t>
            </w:r>
          </w:p>
        </w:tc>
        <w:tc>
          <w:tcPr>
            <w:tcW w:w="0" w:type="auto"/>
            <w:shd w:val="clear" w:color="auto" w:fill="auto"/>
          </w:tcPr>
          <w:p w14:paraId="7A7A8FC0" w14:textId="77777777" w:rsidR="00A53DBF" w:rsidRDefault="00A53DBF" w:rsidP="004A7D76">
            <w:pPr>
              <w:pStyle w:val="TAL"/>
              <w:rPr>
                <w:sz w:val="16"/>
              </w:rPr>
            </w:pPr>
            <w:r>
              <w:rPr>
                <w:sz w:val="16"/>
              </w:rPr>
              <w:t>S4-240598</w:t>
            </w:r>
          </w:p>
        </w:tc>
        <w:tc>
          <w:tcPr>
            <w:tcW w:w="0" w:type="auto"/>
            <w:shd w:val="clear" w:color="auto" w:fill="auto"/>
          </w:tcPr>
          <w:p w14:paraId="4AE9A9D1" w14:textId="77777777" w:rsidR="00A53DBF" w:rsidRDefault="00A53DBF" w:rsidP="004A7D76">
            <w:pPr>
              <w:pStyle w:val="TAL"/>
              <w:rPr>
                <w:sz w:val="16"/>
              </w:rPr>
            </w:pPr>
          </w:p>
        </w:tc>
      </w:tr>
      <w:tr w:rsidR="005E470C" w14:paraId="2D1195B5" w14:textId="77777777">
        <w:tc>
          <w:tcPr>
            <w:tcW w:w="0" w:type="auto"/>
            <w:shd w:val="clear" w:color="auto" w:fill="auto"/>
          </w:tcPr>
          <w:p w14:paraId="73623A68" w14:textId="77777777" w:rsidR="00A53DBF" w:rsidRDefault="00A53DBF" w:rsidP="004A7D76">
            <w:pPr>
              <w:pStyle w:val="TAL"/>
              <w:rPr>
                <w:sz w:val="16"/>
              </w:rPr>
            </w:pPr>
            <w:r>
              <w:rPr>
                <w:sz w:val="16"/>
              </w:rPr>
              <w:t>S4-240774</w:t>
            </w:r>
          </w:p>
        </w:tc>
        <w:tc>
          <w:tcPr>
            <w:tcW w:w="0" w:type="auto"/>
            <w:shd w:val="clear" w:color="auto" w:fill="auto"/>
          </w:tcPr>
          <w:p w14:paraId="1A67994D" w14:textId="77777777" w:rsidR="00A53DBF" w:rsidRDefault="00A53DBF" w:rsidP="004A7D76">
            <w:pPr>
              <w:pStyle w:val="TAL"/>
              <w:rPr>
                <w:sz w:val="16"/>
              </w:rPr>
            </w:pPr>
            <w:r>
              <w:rPr>
                <w:sz w:val="16"/>
              </w:rPr>
              <w:t>Adding missing media profile</w:t>
            </w:r>
          </w:p>
        </w:tc>
        <w:tc>
          <w:tcPr>
            <w:tcW w:w="0" w:type="auto"/>
            <w:shd w:val="clear" w:color="auto" w:fill="auto"/>
          </w:tcPr>
          <w:p w14:paraId="1370E52F"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D14F71E" w14:textId="77777777" w:rsidR="00A53DBF" w:rsidRDefault="00A53DBF" w:rsidP="004A7D76">
            <w:pPr>
              <w:pStyle w:val="TAL"/>
              <w:rPr>
                <w:sz w:val="16"/>
              </w:rPr>
            </w:pPr>
            <w:r>
              <w:rPr>
                <w:sz w:val="16"/>
              </w:rPr>
              <w:t>agreed</w:t>
            </w:r>
          </w:p>
        </w:tc>
        <w:tc>
          <w:tcPr>
            <w:tcW w:w="0" w:type="auto"/>
            <w:shd w:val="clear" w:color="auto" w:fill="auto"/>
          </w:tcPr>
          <w:p w14:paraId="585918D5" w14:textId="77777777" w:rsidR="00A53DBF" w:rsidRDefault="00A53DBF" w:rsidP="004A7D76">
            <w:pPr>
              <w:pStyle w:val="TAL"/>
              <w:rPr>
                <w:sz w:val="16"/>
              </w:rPr>
            </w:pPr>
            <w:r>
              <w:rPr>
                <w:sz w:val="16"/>
              </w:rPr>
              <w:t>S4-240696</w:t>
            </w:r>
          </w:p>
        </w:tc>
        <w:tc>
          <w:tcPr>
            <w:tcW w:w="0" w:type="auto"/>
            <w:shd w:val="clear" w:color="auto" w:fill="auto"/>
          </w:tcPr>
          <w:p w14:paraId="6D1A829C" w14:textId="77777777" w:rsidR="00A53DBF" w:rsidRDefault="00A53DBF" w:rsidP="004A7D76">
            <w:pPr>
              <w:pStyle w:val="TAL"/>
              <w:rPr>
                <w:sz w:val="16"/>
              </w:rPr>
            </w:pPr>
          </w:p>
        </w:tc>
      </w:tr>
      <w:tr w:rsidR="005E470C" w14:paraId="0969369A" w14:textId="77777777">
        <w:tc>
          <w:tcPr>
            <w:tcW w:w="0" w:type="auto"/>
            <w:shd w:val="clear" w:color="auto" w:fill="auto"/>
          </w:tcPr>
          <w:p w14:paraId="16A8FE1F" w14:textId="77777777" w:rsidR="00A53DBF" w:rsidRDefault="00A53DBF" w:rsidP="004A7D76">
            <w:pPr>
              <w:pStyle w:val="TAL"/>
              <w:rPr>
                <w:sz w:val="16"/>
              </w:rPr>
            </w:pPr>
            <w:r>
              <w:rPr>
                <w:sz w:val="16"/>
              </w:rPr>
              <w:t>S4-240775</w:t>
            </w:r>
          </w:p>
        </w:tc>
        <w:tc>
          <w:tcPr>
            <w:tcW w:w="0" w:type="auto"/>
            <w:shd w:val="clear" w:color="auto" w:fill="auto"/>
          </w:tcPr>
          <w:p w14:paraId="6C29BC08" w14:textId="77777777" w:rsidR="00A53DBF" w:rsidRDefault="00A53DBF" w:rsidP="004A7D76">
            <w:pPr>
              <w:pStyle w:val="TAL"/>
              <w:rPr>
                <w:sz w:val="16"/>
              </w:rPr>
            </w:pPr>
            <w:r>
              <w:rPr>
                <w:sz w:val="16"/>
              </w:rPr>
              <w:t>Adding IVAS codec support</w:t>
            </w:r>
          </w:p>
        </w:tc>
        <w:tc>
          <w:tcPr>
            <w:tcW w:w="0" w:type="auto"/>
            <w:shd w:val="clear" w:color="auto" w:fill="auto"/>
          </w:tcPr>
          <w:p w14:paraId="181F77C5"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A427399" w14:textId="77777777" w:rsidR="00A53DBF" w:rsidRDefault="00A53DBF" w:rsidP="004A7D76">
            <w:pPr>
              <w:pStyle w:val="TAL"/>
              <w:rPr>
                <w:sz w:val="16"/>
              </w:rPr>
            </w:pPr>
            <w:r>
              <w:rPr>
                <w:sz w:val="16"/>
              </w:rPr>
              <w:t>agreed</w:t>
            </w:r>
          </w:p>
        </w:tc>
        <w:tc>
          <w:tcPr>
            <w:tcW w:w="0" w:type="auto"/>
            <w:shd w:val="clear" w:color="auto" w:fill="auto"/>
          </w:tcPr>
          <w:p w14:paraId="32595C72" w14:textId="77777777" w:rsidR="00A53DBF" w:rsidRDefault="00A53DBF" w:rsidP="004A7D76">
            <w:pPr>
              <w:pStyle w:val="TAL"/>
              <w:rPr>
                <w:sz w:val="16"/>
              </w:rPr>
            </w:pPr>
            <w:r>
              <w:rPr>
                <w:sz w:val="16"/>
              </w:rPr>
              <w:t>S4-240692</w:t>
            </w:r>
          </w:p>
        </w:tc>
        <w:tc>
          <w:tcPr>
            <w:tcW w:w="0" w:type="auto"/>
            <w:shd w:val="clear" w:color="auto" w:fill="auto"/>
          </w:tcPr>
          <w:p w14:paraId="293C4D2B" w14:textId="77777777" w:rsidR="00A53DBF" w:rsidRDefault="00A53DBF" w:rsidP="004A7D76">
            <w:pPr>
              <w:pStyle w:val="TAL"/>
              <w:rPr>
                <w:sz w:val="16"/>
              </w:rPr>
            </w:pPr>
          </w:p>
        </w:tc>
      </w:tr>
      <w:tr w:rsidR="005E470C" w14:paraId="7E5F3E4F" w14:textId="77777777">
        <w:tc>
          <w:tcPr>
            <w:tcW w:w="0" w:type="auto"/>
            <w:shd w:val="clear" w:color="auto" w:fill="auto"/>
          </w:tcPr>
          <w:p w14:paraId="24606C77" w14:textId="77777777" w:rsidR="00A53DBF" w:rsidRDefault="00A53DBF" w:rsidP="004A7D76">
            <w:pPr>
              <w:pStyle w:val="TAL"/>
              <w:rPr>
                <w:sz w:val="16"/>
              </w:rPr>
            </w:pPr>
            <w:r>
              <w:rPr>
                <w:sz w:val="16"/>
              </w:rPr>
              <w:t>S4-240776</w:t>
            </w:r>
          </w:p>
        </w:tc>
        <w:tc>
          <w:tcPr>
            <w:tcW w:w="0" w:type="auto"/>
            <w:shd w:val="clear" w:color="auto" w:fill="auto"/>
          </w:tcPr>
          <w:p w14:paraId="222DE5C0" w14:textId="77777777" w:rsidR="00A53DBF" w:rsidRDefault="00A53DBF" w:rsidP="004A7D76">
            <w:pPr>
              <w:pStyle w:val="TAL"/>
              <w:rPr>
                <w:sz w:val="16"/>
              </w:rPr>
            </w:pPr>
            <w:r>
              <w:rPr>
                <w:sz w:val="16"/>
              </w:rPr>
              <w:t>Adding IVAS codec support</w:t>
            </w:r>
          </w:p>
        </w:tc>
        <w:tc>
          <w:tcPr>
            <w:tcW w:w="0" w:type="auto"/>
            <w:shd w:val="clear" w:color="auto" w:fill="auto"/>
          </w:tcPr>
          <w:p w14:paraId="55D3CC64"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95509C5" w14:textId="77777777" w:rsidR="00A53DBF" w:rsidRDefault="00A53DBF" w:rsidP="004A7D76">
            <w:pPr>
              <w:pStyle w:val="TAL"/>
              <w:rPr>
                <w:sz w:val="16"/>
              </w:rPr>
            </w:pPr>
            <w:r>
              <w:rPr>
                <w:sz w:val="16"/>
              </w:rPr>
              <w:t>agreed</w:t>
            </w:r>
          </w:p>
        </w:tc>
        <w:tc>
          <w:tcPr>
            <w:tcW w:w="0" w:type="auto"/>
            <w:shd w:val="clear" w:color="auto" w:fill="auto"/>
          </w:tcPr>
          <w:p w14:paraId="0E64A48F" w14:textId="77777777" w:rsidR="00A53DBF" w:rsidRDefault="00A53DBF" w:rsidP="004A7D76">
            <w:pPr>
              <w:pStyle w:val="TAL"/>
              <w:rPr>
                <w:sz w:val="16"/>
              </w:rPr>
            </w:pPr>
            <w:r>
              <w:rPr>
                <w:sz w:val="16"/>
              </w:rPr>
              <w:t>S4-240700</w:t>
            </w:r>
          </w:p>
        </w:tc>
        <w:tc>
          <w:tcPr>
            <w:tcW w:w="0" w:type="auto"/>
            <w:shd w:val="clear" w:color="auto" w:fill="auto"/>
          </w:tcPr>
          <w:p w14:paraId="4609BB32" w14:textId="77777777" w:rsidR="00A53DBF" w:rsidRDefault="00A53DBF" w:rsidP="004A7D76">
            <w:pPr>
              <w:pStyle w:val="TAL"/>
              <w:rPr>
                <w:sz w:val="16"/>
              </w:rPr>
            </w:pPr>
          </w:p>
        </w:tc>
      </w:tr>
      <w:tr w:rsidR="005E470C" w14:paraId="5C7ADA5E" w14:textId="77777777">
        <w:tc>
          <w:tcPr>
            <w:tcW w:w="0" w:type="auto"/>
            <w:shd w:val="clear" w:color="auto" w:fill="auto"/>
          </w:tcPr>
          <w:p w14:paraId="26E6520A" w14:textId="77777777" w:rsidR="00A53DBF" w:rsidRDefault="00A53DBF" w:rsidP="004A7D76">
            <w:pPr>
              <w:pStyle w:val="TAL"/>
              <w:rPr>
                <w:sz w:val="16"/>
              </w:rPr>
            </w:pPr>
            <w:r>
              <w:rPr>
                <w:sz w:val="16"/>
              </w:rPr>
              <w:t>S4-240777</w:t>
            </w:r>
          </w:p>
        </w:tc>
        <w:tc>
          <w:tcPr>
            <w:tcW w:w="0" w:type="auto"/>
            <w:shd w:val="clear" w:color="auto" w:fill="auto"/>
          </w:tcPr>
          <w:p w14:paraId="6CE60E7D" w14:textId="77777777" w:rsidR="00A53DBF" w:rsidRDefault="00A53DBF" w:rsidP="004A7D76">
            <w:pPr>
              <w:pStyle w:val="TAL"/>
              <w:rPr>
                <w:sz w:val="16"/>
              </w:rPr>
            </w:pPr>
            <w:r>
              <w:rPr>
                <w:sz w:val="16"/>
              </w:rPr>
              <w:t>[FS_5G_RTP_Ph2] KI: Applicability of the PDU Set header extension to different PDU Set types</w:t>
            </w:r>
          </w:p>
        </w:tc>
        <w:tc>
          <w:tcPr>
            <w:tcW w:w="0" w:type="auto"/>
            <w:shd w:val="clear" w:color="auto" w:fill="auto"/>
          </w:tcPr>
          <w:p w14:paraId="50C6CED7" w14:textId="77777777" w:rsidR="00A53DBF" w:rsidRDefault="00A53DBF" w:rsidP="004A7D76">
            <w:pPr>
              <w:pStyle w:val="TAL"/>
              <w:rPr>
                <w:sz w:val="16"/>
              </w:rPr>
            </w:pPr>
            <w:r>
              <w:rPr>
                <w:sz w:val="16"/>
              </w:rPr>
              <w:t>Nokia Corporation</w:t>
            </w:r>
          </w:p>
        </w:tc>
        <w:tc>
          <w:tcPr>
            <w:tcW w:w="0" w:type="auto"/>
            <w:shd w:val="clear" w:color="auto" w:fill="auto"/>
          </w:tcPr>
          <w:p w14:paraId="75F9EAA4" w14:textId="77777777" w:rsidR="00A53DBF" w:rsidRDefault="00A53DBF" w:rsidP="004A7D76">
            <w:pPr>
              <w:pStyle w:val="TAL"/>
              <w:rPr>
                <w:sz w:val="16"/>
              </w:rPr>
            </w:pPr>
            <w:r>
              <w:rPr>
                <w:sz w:val="16"/>
              </w:rPr>
              <w:t>agreed</w:t>
            </w:r>
          </w:p>
        </w:tc>
        <w:tc>
          <w:tcPr>
            <w:tcW w:w="0" w:type="auto"/>
            <w:shd w:val="clear" w:color="auto" w:fill="auto"/>
          </w:tcPr>
          <w:p w14:paraId="0FAB7BEF" w14:textId="77777777" w:rsidR="00A53DBF" w:rsidRDefault="00A53DBF" w:rsidP="004A7D76">
            <w:pPr>
              <w:pStyle w:val="TAL"/>
              <w:rPr>
                <w:sz w:val="16"/>
              </w:rPr>
            </w:pPr>
            <w:r>
              <w:rPr>
                <w:sz w:val="16"/>
              </w:rPr>
              <w:t>S4-240656</w:t>
            </w:r>
          </w:p>
        </w:tc>
        <w:tc>
          <w:tcPr>
            <w:tcW w:w="0" w:type="auto"/>
            <w:shd w:val="clear" w:color="auto" w:fill="auto"/>
          </w:tcPr>
          <w:p w14:paraId="40BE3818" w14:textId="77777777" w:rsidR="00A53DBF" w:rsidRDefault="00A53DBF" w:rsidP="004A7D76">
            <w:pPr>
              <w:pStyle w:val="TAL"/>
              <w:rPr>
                <w:sz w:val="16"/>
              </w:rPr>
            </w:pPr>
          </w:p>
        </w:tc>
      </w:tr>
      <w:tr w:rsidR="005E470C" w14:paraId="3D7D548E" w14:textId="77777777">
        <w:tc>
          <w:tcPr>
            <w:tcW w:w="0" w:type="auto"/>
            <w:shd w:val="clear" w:color="auto" w:fill="auto"/>
          </w:tcPr>
          <w:p w14:paraId="70182655" w14:textId="77777777" w:rsidR="00A53DBF" w:rsidRDefault="00A53DBF" w:rsidP="004A7D76">
            <w:pPr>
              <w:pStyle w:val="TAL"/>
              <w:rPr>
                <w:sz w:val="16"/>
              </w:rPr>
            </w:pPr>
            <w:r>
              <w:rPr>
                <w:sz w:val="16"/>
              </w:rPr>
              <w:t>S4-240778</w:t>
            </w:r>
          </w:p>
        </w:tc>
        <w:tc>
          <w:tcPr>
            <w:tcW w:w="0" w:type="auto"/>
            <w:shd w:val="clear" w:color="auto" w:fill="auto"/>
          </w:tcPr>
          <w:p w14:paraId="69837114" w14:textId="77777777" w:rsidR="00A53DBF" w:rsidRDefault="00A53DBF" w:rsidP="004A7D76">
            <w:pPr>
              <w:pStyle w:val="TAL"/>
              <w:rPr>
                <w:sz w:val="16"/>
              </w:rPr>
            </w:pPr>
            <w:r>
              <w:rPr>
                <w:sz w:val="16"/>
              </w:rPr>
              <w:t>TR26.841 v0.1.0</w:t>
            </w:r>
          </w:p>
        </w:tc>
        <w:tc>
          <w:tcPr>
            <w:tcW w:w="0" w:type="auto"/>
            <w:shd w:val="clear" w:color="auto" w:fill="auto"/>
          </w:tcPr>
          <w:p w14:paraId="7296032D" w14:textId="77777777" w:rsidR="00A53DBF" w:rsidRDefault="00A53DBF" w:rsidP="004A7D76">
            <w:pPr>
              <w:pStyle w:val="TAL"/>
              <w:rPr>
                <w:sz w:val="16"/>
              </w:rPr>
            </w:pPr>
            <w:r>
              <w:rPr>
                <w:sz w:val="16"/>
              </w:rPr>
              <w:t>Qualcomm Incorporated</w:t>
            </w:r>
          </w:p>
        </w:tc>
        <w:tc>
          <w:tcPr>
            <w:tcW w:w="0" w:type="auto"/>
            <w:shd w:val="clear" w:color="auto" w:fill="auto"/>
          </w:tcPr>
          <w:p w14:paraId="0004B94E" w14:textId="77777777" w:rsidR="00A53DBF" w:rsidRDefault="00A53DBF" w:rsidP="004A7D76">
            <w:pPr>
              <w:pStyle w:val="TAL"/>
              <w:rPr>
                <w:sz w:val="16"/>
              </w:rPr>
            </w:pPr>
            <w:r>
              <w:rPr>
                <w:sz w:val="16"/>
              </w:rPr>
              <w:t>agreed</w:t>
            </w:r>
          </w:p>
        </w:tc>
        <w:tc>
          <w:tcPr>
            <w:tcW w:w="0" w:type="auto"/>
            <w:shd w:val="clear" w:color="auto" w:fill="auto"/>
          </w:tcPr>
          <w:p w14:paraId="5045A4CD" w14:textId="77777777" w:rsidR="00A53DBF" w:rsidRDefault="00A53DBF" w:rsidP="004A7D76">
            <w:pPr>
              <w:pStyle w:val="TAL"/>
              <w:rPr>
                <w:sz w:val="16"/>
              </w:rPr>
            </w:pPr>
            <w:r>
              <w:rPr>
                <w:sz w:val="16"/>
              </w:rPr>
              <w:t>S4-240596</w:t>
            </w:r>
          </w:p>
        </w:tc>
        <w:tc>
          <w:tcPr>
            <w:tcW w:w="0" w:type="auto"/>
            <w:shd w:val="clear" w:color="auto" w:fill="auto"/>
          </w:tcPr>
          <w:p w14:paraId="1AD0208C" w14:textId="77777777" w:rsidR="00A53DBF" w:rsidRDefault="00A53DBF" w:rsidP="004A7D76">
            <w:pPr>
              <w:pStyle w:val="TAL"/>
              <w:rPr>
                <w:sz w:val="16"/>
              </w:rPr>
            </w:pPr>
          </w:p>
        </w:tc>
      </w:tr>
      <w:tr w:rsidR="005E470C" w14:paraId="76B3233A" w14:textId="77777777">
        <w:tc>
          <w:tcPr>
            <w:tcW w:w="0" w:type="auto"/>
            <w:shd w:val="clear" w:color="auto" w:fill="auto"/>
          </w:tcPr>
          <w:p w14:paraId="0C21A02F" w14:textId="77777777" w:rsidR="00A53DBF" w:rsidRDefault="00A53DBF" w:rsidP="004A7D76">
            <w:pPr>
              <w:pStyle w:val="TAL"/>
              <w:rPr>
                <w:sz w:val="16"/>
              </w:rPr>
            </w:pPr>
            <w:r>
              <w:rPr>
                <w:sz w:val="16"/>
              </w:rPr>
              <w:t>S4-240779</w:t>
            </w:r>
          </w:p>
        </w:tc>
        <w:tc>
          <w:tcPr>
            <w:tcW w:w="0" w:type="auto"/>
            <w:shd w:val="clear" w:color="auto" w:fill="auto"/>
          </w:tcPr>
          <w:p w14:paraId="010AE154" w14:textId="77777777" w:rsidR="00A53DBF" w:rsidRDefault="00A53DBF" w:rsidP="004A7D76">
            <w:pPr>
              <w:pStyle w:val="TAL"/>
              <w:rPr>
                <w:sz w:val="16"/>
              </w:rPr>
            </w:pPr>
            <w:r>
              <w:rPr>
                <w:sz w:val="16"/>
              </w:rPr>
              <w:t>Draft Reply to Liaison statement to 3GPP SA4 on Messaging media application format</w:t>
            </w:r>
          </w:p>
        </w:tc>
        <w:tc>
          <w:tcPr>
            <w:tcW w:w="0" w:type="auto"/>
            <w:shd w:val="clear" w:color="auto" w:fill="auto"/>
          </w:tcPr>
          <w:p w14:paraId="1972F41D" w14:textId="77777777" w:rsidR="00A53DBF" w:rsidRDefault="00A53DBF" w:rsidP="004A7D76">
            <w:pPr>
              <w:pStyle w:val="TAL"/>
              <w:rPr>
                <w:sz w:val="16"/>
              </w:rPr>
            </w:pPr>
            <w:r>
              <w:rPr>
                <w:sz w:val="16"/>
              </w:rPr>
              <w:t>Qualcomm Tech. Netherlands B.V</w:t>
            </w:r>
          </w:p>
        </w:tc>
        <w:tc>
          <w:tcPr>
            <w:tcW w:w="0" w:type="auto"/>
            <w:shd w:val="clear" w:color="auto" w:fill="auto"/>
          </w:tcPr>
          <w:p w14:paraId="6A0BB089" w14:textId="77777777" w:rsidR="00A53DBF" w:rsidRDefault="00A53DBF" w:rsidP="004A7D76">
            <w:pPr>
              <w:pStyle w:val="TAL"/>
              <w:rPr>
                <w:sz w:val="16"/>
              </w:rPr>
            </w:pPr>
            <w:r>
              <w:rPr>
                <w:sz w:val="16"/>
              </w:rPr>
              <w:t>revised</w:t>
            </w:r>
          </w:p>
        </w:tc>
        <w:tc>
          <w:tcPr>
            <w:tcW w:w="0" w:type="auto"/>
            <w:shd w:val="clear" w:color="auto" w:fill="auto"/>
          </w:tcPr>
          <w:p w14:paraId="5D805F5B" w14:textId="77777777" w:rsidR="00A53DBF" w:rsidRDefault="00A53DBF" w:rsidP="004A7D76">
            <w:pPr>
              <w:pStyle w:val="TAL"/>
              <w:rPr>
                <w:sz w:val="16"/>
              </w:rPr>
            </w:pPr>
          </w:p>
        </w:tc>
        <w:tc>
          <w:tcPr>
            <w:tcW w:w="0" w:type="auto"/>
            <w:shd w:val="clear" w:color="auto" w:fill="auto"/>
          </w:tcPr>
          <w:p w14:paraId="20D717A7" w14:textId="77777777" w:rsidR="00A53DBF" w:rsidRDefault="00A53DBF" w:rsidP="004A7D76">
            <w:pPr>
              <w:pStyle w:val="TAL"/>
              <w:rPr>
                <w:sz w:val="16"/>
              </w:rPr>
            </w:pPr>
            <w:r>
              <w:rPr>
                <w:sz w:val="16"/>
              </w:rPr>
              <w:t>S4-240849</w:t>
            </w:r>
          </w:p>
        </w:tc>
      </w:tr>
      <w:tr w:rsidR="005E470C" w14:paraId="09F6D7CD" w14:textId="77777777">
        <w:tc>
          <w:tcPr>
            <w:tcW w:w="0" w:type="auto"/>
            <w:shd w:val="clear" w:color="auto" w:fill="auto"/>
          </w:tcPr>
          <w:p w14:paraId="515B65CD" w14:textId="77777777" w:rsidR="00A53DBF" w:rsidRDefault="00A53DBF" w:rsidP="004A7D76">
            <w:pPr>
              <w:pStyle w:val="TAL"/>
              <w:rPr>
                <w:sz w:val="16"/>
              </w:rPr>
            </w:pPr>
            <w:r>
              <w:rPr>
                <w:sz w:val="16"/>
              </w:rPr>
              <w:t>S4-240780</w:t>
            </w:r>
          </w:p>
        </w:tc>
        <w:tc>
          <w:tcPr>
            <w:tcW w:w="0" w:type="auto"/>
            <w:shd w:val="clear" w:color="auto" w:fill="auto"/>
          </w:tcPr>
          <w:p w14:paraId="3A5D3B85" w14:textId="77777777" w:rsidR="00A53DBF" w:rsidRDefault="00A53DBF" w:rsidP="004A7D76">
            <w:pPr>
              <w:pStyle w:val="TAL"/>
              <w:rPr>
                <w:sz w:val="16"/>
              </w:rPr>
            </w:pPr>
            <w:r>
              <w:rPr>
                <w:sz w:val="16"/>
              </w:rPr>
              <w:t>On the binding between RTP header extensions for delay measurement</w:t>
            </w:r>
          </w:p>
        </w:tc>
        <w:tc>
          <w:tcPr>
            <w:tcW w:w="0" w:type="auto"/>
            <w:shd w:val="clear" w:color="auto" w:fill="auto"/>
          </w:tcPr>
          <w:p w14:paraId="25C13330" w14:textId="77777777" w:rsidR="00A53DBF" w:rsidRDefault="00A53DBF" w:rsidP="004A7D76">
            <w:pPr>
              <w:pStyle w:val="TAL"/>
              <w:rPr>
                <w:sz w:val="16"/>
              </w:rPr>
            </w:pPr>
            <w:r>
              <w:rPr>
                <w:sz w:val="16"/>
              </w:rPr>
              <w:t>Qualcomm Incorporated and Lenovo</w:t>
            </w:r>
          </w:p>
        </w:tc>
        <w:tc>
          <w:tcPr>
            <w:tcW w:w="0" w:type="auto"/>
            <w:shd w:val="clear" w:color="auto" w:fill="auto"/>
          </w:tcPr>
          <w:p w14:paraId="7FD5720E" w14:textId="77777777" w:rsidR="00A53DBF" w:rsidRDefault="00A53DBF" w:rsidP="004A7D76">
            <w:pPr>
              <w:pStyle w:val="TAL"/>
              <w:rPr>
                <w:sz w:val="16"/>
              </w:rPr>
            </w:pPr>
            <w:r>
              <w:rPr>
                <w:sz w:val="16"/>
              </w:rPr>
              <w:t>noted</w:t>
            </w:r>
          </w:p>
        </w:tc>
        <w:tc>
          <w:tcPr>
            <w:tcW w:w="0" w:type="auto"/>
            <w:shd w:val="clear" w:color="auto" w:fill="auto"/>
          </w:tcPr>
          <w:p w14:paraId="3A857713" w14:textId="77777777" w:rsidR="00A53DBF" w:rsidRDefault="00A53DBF" w:rsidP="004A7D76">
            <w:pPr>
              <w:pStyle w:val="TAL"/>
              <w:rPr>
                <w:sz w:val="16"/>
              </w:rPr>
            </w:pPr>
            <w:r>
              <w:rPr>
                <w:sz w:val="16"/>
              </w:rPr>
              <w:t>S4-240726</w:t>
            </w:r>
          </w:p>
        </w:tc>
        <w:tc>
          <w:tcPr>
            <w:tcW w:w="0" w:type="auto"/>
            <w:shd w:val="clear" w:color="auto" w:fill="auto"/>
          </w:tcPr>
          <w:p w14:paraId="2D35F4A3" w14:textId="77777777" w:rsidR="00A53DBF" w:rsidRDefault="00A53DBF" w:rsidP="004A7D76">
            <w:pPr>
              <w:pStyle w:val="TAL"/>
              <w:rPr>
                <w:sz w:val="16"/>
              </w:rPr>
            </w:pPr>
          </w:p>
        </w:tc>
      </w:tr>
      <w:tr w:rsidR="005E470C" w14:paraId="47FE2E51" w14:textId="77777777">
        <w:tc>
          <w:tcPr>
            <w:tcW w:w="0" w:type="auto"/>
            <w:shd w:val="clear" w:color="auto" w:fill="auto"/>
          </w:tcPr>
          <w:p w14:paraId="5DC18AFE" w14:textId="77777777" w:rsidR="00A53DBF" w:rsidRDefault="00A53DBF" w:rsidP="004A7D76">
            <w:pPr>
              <w:pStyle w:val="TAL"/>
              <w:rPr>
                <w:sz w:val="16"/>
              </w:rPr>
            </w:pPr>
            <w:r>
              <w:rPr>
                <w:sz w:val="16"/>
              </w:rPr>
              <w:t>S4-240781</w:t>
            </w:r>
          </w:p>
        </w:tc>
        <w:tc>
          <w:tcPr>
            <w:tcW w:w="0" w:type="auto"/>
            <w:shd w:val="clear" w:color="auto" w:fill="auto"/>
          </w:tcPr>
          <w:p w14:paraId="64FE22F7" w14:textId="77777777" w:rsidR="00A53DBF" w:rsidRDefault="00A53DBF" w:rsidP="004A7D76">
            <w:pPr>
              <w:pStyle w:val="TAL"/>
              <w:rPr>
                <w:sz w:val="16"/>
              </w:rPr>
            </w:pPr>
            <w:r>
              <w:rPr>
                <w:sz w:val="16"/>
              </w:rPr>
              <w:t>Quantization and Pruning results for Faster-RCNN</w:t>
            </w:r>
          </w:p>
        </w:tc>
        <w:tc>
          <w:tcPr>
            <w:tcW w:w="0" w:type="auto"/>
            <w:shd w:val="clear" w:color="auto" w:fill="auto"/>
          </w:tcPr>
          <w:p w14:paraId="04903EC4" w14:textId="77777777" w:rsidR="00A53DBF" w:rsidRDefault="00A53DBF" w:rsidP="004A7D76">
            <w:pPr>
              <w:pStyle w:val="TAL"/>
              <w:rPr>
                <w:sz w:val="16"/>
              </w:rPr>
            </w:pPr>
            <w:r>
              <w:rPr>
                <w:sz w:val="16"/>
              </w:rPr>
              <w:t>Qualcomm Germany</w:t>
            </w:r>
          </w:p>
        </w:tc>
        <w:tc>
          <w:tcPr>
            <w:tcW w:w="0" w:type="auto"/>
            <w:shd w:val="clear" w:color="auto" w:fill="auto"/>
          </w:tcPr>
          <w:p w14:paraId="2CC4A14C" w14:textId="77777777" w:rsidR="00A53DBF" w:rsidRDefault="00A53DBF" w:rsidP="004A7D76">
            <w:pPr>
              <w:pStyle w:val="TAL"/>
              <w:rPr>
                <w:sz w:val="16"/>
              </w:rPr>
            </w:pPr>
            <w:r>
              <w:rPr>
                <w:sz w:val="16"/>
              </w:rPr>
              <w:t>agreed</w:t>
            </w:r>
          </w:p>
        </w:tc>
        <w:tc>
          <w:tcPr>
            <w:tcW w:w="0" w:type="auto"/>
            <w:shd w:val="clear" w:color="auto" w:fill="auto"/>
          </w:tcPr>
          <w:p w14:paraId="0E6CAE03" w14:textId="77777777" w:rsidR="00A53DBF" w:rsidRDefault="00A53DBF" w:rsidP="004A7D76">
            <w:pPr>
              <w:pStyle w:val="TAL"/>
              <w:rPr>
                <w:sz w:val="16"/>
              </w:rPr>
            </w:pPr>
            <w:r>
              <w:rPr>
                <w:sz w:val="16"/>
              </w:rPr>
              <w:t>S4-240743</w:t>
            </w:r>
          </w:p>
        </w:tc>
        <w:tc>
          <w:tcPr>
            <w:tcW w:w="0" w:type="auto"/>
            <w:shd w:val="clear" w:color="auto" w:fill="auto"/>
          </w:tcPr>
          <w:p w14:paraId="7A5C74EA" w14:textId="77777777" w:rsidR="00A53DBF" w:rsidRDefault="00A53DBF" w:rsidP="004A7D76">
            <w:pPr>
              <w:pStyle w:val="TAL"/>
              <w:rPr>
                <w:sz w:val="16"/>
              </w:rPr>
            </w:pPr>
          </w:p>
        </w:tc>
      </w:tr>
      <w:tr w:rsidR="005E470C" w14:paraId="607752BB" w14:textId="77777777">
        <w:tc>
          <w:tcPr>
            <w:tcW w:w="0" w:type="auto"/>
            <w:shd w:val="clear" w:color="auto" w:fill="auto"/>
          </w:tcPr>
          <w:p w14:paraId="7D43B642" w14:textId="77777777" w:rsidR="00A53DBF" w:rsidRDefault="00A53DBF" w:rsidP="004A7D76">
            <w:pPr>
              <w:pStyle w:val="TAL"/>
              <w:rPr>
                <w:sz w:val="16"/>
              </w:rPr>
            </w:pPr>
            <w:r>
              <w:rPr>
                <w:sz w:val="16"/>
              </w:rPr>
              <w:t>S4-240782</w:t>
            </w:r>
          </w:p>
        </w:tc>
        <w:tc>
          <w:tcPr>
            <w:tcW w:w="0" w:type="auto"/>
            <w:shd w:val="clear" w:color="auto" w:fill="auto"/>
          </w:tcPr>
          <w:p w14:paraId="29B40434"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general architecture</w:t>
            </w:r>
          </w:p>
        </w:tc>
        <w:tc>
          <w:tcPr>
            <w:tcW w:w="0" w:type="auto"/>
            <w:shd w:val="clear" w:color="auto" w:fill="auto"/>
          </w:tcPr>
          <w:p w14:paraId="7A120D0A" w14:textId="77777777" w:rsidR="00A53DBF" w:rsidRDefault="00A53DBF" w:rsidP="004A7D76">
            <w:pPr>
              <w:pStyle w:val="TAL"/>
              <w:rPr>
                <w:sz w:val="16"/>
              </w:rPr>
            </w:pPr>
            <w:r>
              <w:rPr>
                <w:sz w:val="16"/>
              </w:rPr>
              <w:t>Samsung Electronics Iberia SA</w:t>
            </w:r>
          </w:p>
        </w:tc>
        <w:tc>
          <w:tcPr>
            <w:tcW w:w="0" w:type="auto"/>
            <w:shd w:val="clear" w:color="auto" w:fill="auto"/>
          </w:tcPr>
          <w:p w14:paraId="218B23C8" w14:textId="77777777" w:rsidR="00A53DBF" w:rsidRDefault="00A53DBF" w:rsidP="004A7D76">
            <w:pPr>
              <w:pStyle w:val="TAL"/>
              <w:rPr>
                <w:sz w:val="16"/>
              </w:rPr>
            </w:pPr>
            <w:r>
              <w:rPr>
                <w:sz w:val="16"/>
              </w:rPr>
              <w:t>agreed</w:t>
            </w:r>
          </w:p>
        </w:tc>
        <w:tc>
          <w:tcPr>
            <w:tcW w:w="0" w:type="auto"/>
            <w:shd w:val="clear" w:color="auto" w:fill="auto"/>
          </w:tcPr>
          <w:p w14:paraId="71E87FE7" w14:textId="77777777" w:rsidR="00A53DBF" w:rsidRDefault="00A53DBF" w:rsidP="004A7D76">
            <w:pPr>
              <w:pStyle w:val="TAL"/>
              <w:rPr>
                <w:sz w:val="16"/>
              </w:rPr>
            </w:pPr>
            <w:r>
              <w:rPr>
                <w:sz w:val="16"/>
              </w:rPr>
              <w:t>S4-240643</w:t>
            </w:r>
          </w:p>
        </w:tc>
        <w:tc>
          <w:tcPr>
            <w:tcW w:w="0" w:type="auto"/>
            <w:shd w:val="clear" w:color="auto" w:fill="auto"/>
          </w:tcPr>
          <w:p w14:paraId="7F7FAF5C" w14:textId="77777777" w:rsidR="00A53DBF" w:rsidRDefault="00A53DBF" w:rsidP="004A7D76">
            <w:pPr>
              <w:pStyle w:val="TAL"/>
              <w:rPr>
                <w:sz w:val="16"/>
              </w:rPr>
            </w:pPr>
          </w:p>
        </w:tc>
      </w:tr>
      <w:tr w:rsidR="005E470C" w14:paraId="504FBCD6" w14:textId="77777777">
        <w:tc>
          <w:tcPr>
            <w:tcW w:w="0" w:type="auto"/>
            <w:shd w:val="clear" w:color="auto" w:fill="auto"/>
          </w:tcPr>
          <w:p w14:paraId="5CADC8F1" w14:textId="77777777" w:rsidR="00A53DBF" w:rsidRDefault="00A53DBF" w:rsidP="004A7D76">
            <w:pPr>
              <w:pStyle w:val="TAL"/>
              <w:rPr>
                <w:sz w:val="16"/>
              </w:rPr>
            </w:pPr>
            <w:r>
              <w:rPr>
                <w:sz w:val="16"/>
              </w:rPr>
              <w:t>S4-240783</w:t>
            </w:r>
          </w:p>
        </w:tc>
        <w:tc>
          <w:tcPr>
            <w:tcW w:w="0" w:type="auto"/>
            <w:shd w:val="clear" w:color="auto" w:fill="auto"/>
          </w:tcPr>
          <w:p w14:paraId="1202ACCE"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basic workflow for split inferencing</w:t>
            </w:r>
          </w:p>
        </w:tc>
        <w:tc>
          <w:tcPr>
            <w:tcW w:w="0" w:type="auto"/>
            <w:shd w:val="clear" w:color="auto" w:fill="auto"/>
          </w:tcPr>
          <w:p w14:paraId="0BAC19DB" w14:textId="77777777" w:rsidR="00A53DBF" w:rsidRDefault="00A53DBF" w:rsidP="004A7D76">
            <w:pPr>
              <w:pStyle w:val="TAL"/>
              <w:rPr>
                <w:sz w:val="16"/>
              </w:rPr>
            </w:pPr>
            <w:r>
              <w:rPr>
                <w:sz w:val="16"/>
              </w:rPr>
              <w:t>Samsung Electronics Iberia SA, Interdigital Finland Oy</w:t>
            </w:r>
          </w:p>
        </w:tc>
        <w:tc>
          <w:tcPr>
            <w:tcW w:w="0" w:type="auto"/>
            <w:shd w:val="clear" w:color="auto" w:fill="auto"/>
          </w:tcPr>
          <w:p w14:paraId="646890D1" w14:textId="77777777" w:rsidR="00A53DBF" w:rsidRDefault="00A53DBF" w:rsidP="004A7D76">
            <w:pPr>
              <w:pStyle w:val="TAL"/>
              <w:rPr>
                <w:sz w:val="16"/>
              </w:rPr>
            </w:pPr>
            <w:r>
              <w:rPr>
                <w:sz w:val="16"/>
              </w:rPr>
              <w:t>agreed</w:t>
            </w:r>
          </w:p>
        </w:tc>
        <w:tc>
          <w:tcPr>
            <w:tcW w:w="0" w:type="auto"/>
            <w:shd w:val="clear" w:color="auto" w:fill="auto"/>
          </w:tcPr>
          <w:p w14:paraId="1A888CDA" w14:textId="77777777" w:rsidR="00A53DBF" w:rsidRDefault="00A53DBF" w:rsidP="004A7D76">
            <w:pPr>
              <w:pStyle w:val="TAL"/>
              <w:rPr>
                <w:sz w:val="16"/>
              </w:rPr>
            </w:pPr>
            <w:r>
              <w:rPr>
                <w:sz w:val="16"/>
              </w:rPr>
              <w:t>S4-240644</w:t>
            </w:r>
          </w:p>
        </w:tc>
        <w:tc>
          <w:tcPr>
            <w:tcW w:w="0" w:type="auto"/>
            <w:shd w:val="clear" w:color="auto" w:fill="auto"/>
          </w:tcPr>
          <w:p w14:paraId="03904265" w14:textId="77777777" w:rsidR="00A53DBF" w:rsidRDefault="00A53DBF" w:rsidP="004A7D76">
            <w:pPr>
              <w:pStyle w:val="TAL"/>
              <w:rPr>
                <w:sz w:val="16"/>
              </w:rPr>
            </w:pPr>
          </w:p>
        </w:tc>
      </w:tr>
      <w:tr w:rsidR="005E470C" w14:paraId="646D3FC5" w14:textId="77777777">
        <w:tc>
          <w:tcPr>
            <w:tcW w:w="0" w:type="auto"/>
            <w:shd w:val="clear" w:color="auto" w:fill="auto"/>
          </w:tcPr>
          <w:p w14:paraId="1E0C34A9" w14:textId="77777777" w:rsidR="00A53DBF" w:rsidRDefault="00A53DBF" w:rsidP="004A7D76">
            <w:pPr>
              <w:pStyle w:val="TAL"/>
              <w:rPr>
                <w:sz w:val="16"/>
              </w:rPr>
            </w:pPr>
            <w:r>
              <w:rPr>
                <w:sz w:val="16"/>
              </w:rPr>
              <w:t>S4-240784</w:t>
            </w:r>
          </w:p>
        </w:tc>
        <w:tc>
          <w:tcPr>
            <w:tcW w:w="0" w:type="auto"/>
            <w:shd w:val="clear" w:color="auto" w:fill="auto"/>
          </w:tcPr>
          <w:p w14:paraId="554D05D8" w14:textId="77777777" w:rsidR="00A53DBF" w:rsidRDefault="00A53DBF" w:rsidP="004A7D76">
            <w:pPr>
              <w:pStyle w:val="TAL"/>
              <w:rPr>
                <w:sz w:val="16"/>
              </w:rPr>
            </w:pPr>
            <w:r>
              <w:rPr>
                <w:sz w:val="16"/>
              </w:rPr>
              <w:t xml:space="preserve">[FS_AI4Media] </w:t>
            </w:r>
            <w:proofErr w:type="spellStart"/>
            <w:r>
              <w:rPr>
                <w:sz w:val="16"/>
              </w:rPr>
              <w:t>pCR</w:t>
            </w:r>
            <w:proofErr w:type="spellEnd"/>
            <w:r>
              <w:rPr>
                <w:sz w:val="16"/>
              </w:rPr>
              <w:t xml:space="preserve"> on existing frameworks</w:t>
            </w:r>
          </w:p>
        </w:tc>
        <w:tc>
          <w:tcPr>
            <w:tcW w:w="0" w:type="auto"/>
            <w:shd w:val="clear" w:color="auto" w:fill="auto"/>
          </w:tcPr>
          <w:p w14:paraId="06E61021" w14:textId="77777777" w:rsidR="00A53DBF" w:rsidRDefault="00A53DBF" w:rsidP="004A7D76">
            <w:pPr>
              <w:pStyle w:val="TAL"/>
              <w:rPr>
                <w:sz w:val="16"/>
              </w:rPr>
            </w:pPr>
            <w:r>
              <w:rPr>
                <w:sz w:val="16"/>
              </w:rPr>
              <w:t>Samsung Electronics Iberia SA</w:t>
            </w:r>
          </w:p>
        </w:tc>
        <w:tc>
          <w:tcPr>
            <w:tcW w:w="0" w:type="auto"/>
            <w:shd w:val="clear" w:color="auto" w:fill="auto"/>
          </w:tcPr>
          <w:p w14:paraId="4305819A" w14:textId="77777777" w:rsidR="00A53DBF" w:rsidRDefault="00A53DBF" w:rsidP="004A7D76">
            <w:pPr>
              <w:pStyle w:val="TAL"/>
              <w:rPr>
                <w:sz w:val="16"/>
              </w:rPr>
            </w:pPr>
            <w:r>
              <w:rPr>
                <w:sz w:val="16"/>
              </w:rPr>
              <w:t>agreed</w:t>
            </w:r>
          </w:p>
        </w:tc>
        <w:tc>
          <w:tcPr>
            <w:tcW w:w="0" w:type="auto"/>
            <w:shd w:val="clear" w:color="auto" w:fill="auto"/>
          </w:tcPr>
          <w:p w14:paraId="4549D2F4" w14:textId="77777777" w:rsidR="00A53DBF" w:rsidRDefault="00A53DBF" w:rsidP="004A7D76">
            <w:pPr>
              <w:pStyle w:val="TAL"/>
              <w:rPr>
                <w:sz w:val="16"/>
              </w:rPr>
            </w:pPr>
            <w:r>
              <w:rPr>
                <w:sz w:val="16"/>
              </w:rPr>
              <w:t>S4-240647</w:t>
            </w:r>
          </w:p>
        </w:tc>
        <w:tc>
          <w:tcPr>
            <w:tcW w:w="0" w:type="auto"/>
            <w:shd w:val="clear" w:color="auto" w:fill="auto"/>
          </w:tcPr>
          <w:p w14:paraId="3C2EA498" w14:textId="77777777" w:rsidR="00A53DBF" w:rsidRDefault="00A53DBF" w:rsidP="004A7D76">
            <w:pPr>
              <w:pStyle w:val="TAL"/>
              <w:rPr>
                <w:sz w:val="16"/>
              </w:rPr>
            </w:pPr>
          </w:p>
        </w:tc>
      </w:tr>
      <w:tr w:rsidR="005E470C" w14:paraId="2686C0A4" w14:textId="77777777">
        <w:tc>
          <w:tcPr>
            <w:tcW w:w="0" w:type="auto"/>
            <w:shd w:val="clear" w:color="auto" w:fill="auto"/>
          </w:tcPr>
          <w:p w14:paraId="4E345FA0" w14:textId="77777777" w:rsidR="00A53DBF" w:rsidRDefault="00A53DBF" w:rsidP="004A7D76">
            <w:pPr>
              <w:pStyle w:val="TAL"/>
              <w:rPr>
                <w:sz w:val="16"/>
              </w:rPr>
            </w:pPr>
            <w:r>
              <w:rPr>
                <w:sz w:val="16"/>
              </w:rPr>
              <w:t>S4-240785</w:t>
            </w:r>
          </w:p>
        </w:tc>
        <w:tc>
          <w:tcPr>
            <w:tcW w:w="0" w:type="auto"/>
            <w:shd w:val="clear" w:color="auto" w:fill="auto"/>
          </w:tcPr>
          <w:p w14:paraId="4A456F04" w14:textId="77777777" w:rsidR="00A53DBF" w:rsidRDefault="00A53DBF" w:rsidP="004A7D76">
            <w:pPr>
              <w:pStyle w:val="TAL"/>
              <w:rPr>
                <w:sz w:val="16"/>
              </w:rPr>
            </w:pPr>
            <w:r>
              <w:rPr>
                <w:sz w:val="16"/>
              </w:rPr>
              <w:t>[FS_AI4Media] Evaluation Permanent Document v0.5.0</w:t>
            </w:r>
          </w:p>
        </w:tc>
        <w:tc>
          <w:tcPr>
            <w:tcW w:w="0" w:type="auto"/>
            <w:shd w:val="clear" w:color="auto" w:fill="auto"/>
          </w:tcPr>
          <w:p w14:paraId="64C0C9E3" w14:textId="77777777" w:rsidR="00A53DBF" w:rsidRDefault="00A53DBF" w:rsidP="004A7D76">
            <w:pPr>
              <w:pStyle w:val="TAL"/>
              <w:rPr>
                <w:sz w:val="16"/>
              </w:rPr>
            </w:pPr>
            <w:r>
              <w:rPr>
                <w:sz w:val="16"/>
              </w:rPr>
              <w:t>Samsung Electronics Iberia SA</w:t>
            </w:r>
          </w:p>
        </w:tc>
        <w:tc>
          <w:tcPr>
            <w:tcW w:w="0" w:type="auto"/>
            <w:shd w:val="clear" w:color="auto" w:fill="auto"/>
          </w:tcPr>
          <w:p w14:paraId="530DF6B6" w14:textId="77777777" w:rsidR="00A53DBF" w:rsidRDefault="00A53DBF" w:rsidP="004A7D76">
            <w:pPr>
              <w:pStyle w:val="TAL"/>
              <w:rPr>
                <w:sz w:val="16"/>
              </w:rPr>
            </w:pPr>
            <w:r>
              <w:rPr>
                <w:sz w:val="16"/>
              </w:rPr>
              <w:t>agreed</w:t>
            </w:r>
          </w:p>
        </w:tc>
        <w:tc>
          <w:tcPr>
            <w:tcW w:w="0" w:type="auto"/>
            <w:shd w:val="clear" w:color="auto" w:fill="auto"/>
          </w:tcPr>
          <w:p w14:paraId="59BE7783" w14:textId="77777777" w:rsidR="00A53DBF" w:rsidRDefault="00A53DBF" w:rsidP="004A7D76">
            <w:pPr>
              <w:pStyle w:val="TAL"/>
              <w:rPr>
                <w:sz w:val="16"/>
              </w:rPr>
            </w:pPr>
            <w:r>
              <w:rPr>
                <w:sz w:val="16"/>
              </w:rPr>
              <w:t>S4-240387</w:t>
            </w:r>
          </w:p>
        </w:tc>
        <w:tc>
          <w:tcPr>
            <w:tcW w:w="0" w:type="auto"/>
            <w:shd w:val="clear" w:color="auto" w:fill="auto"/>
          </w:tcPr>
          <w:p w14:paraId="7AFBBCCB" w14:textId="77777777" w:rsidR="00A53DBF" w:rsidRDefault="00A53DBF" w:rsidP="004A7D76">
            <w:pPr>
              <w:pStyle w:val="TAL"/>
              <w:rPr>
                <w:sz w:val="16"/>
              </w:rPr>
            </w:pPr>
          </w:p>
        </w:tc>
      </w:tr>
      <w:tr w:rsidR="005E470C" w14:paraId="6085A5D8" w14:textId="77777777">
        <w:tc>
          <w:tcPr>
            <w:tcW w:w="0" w:type="auto"/>
            <w:shd w:val="clear" w:color="auto" w:fill="auto"/>
          </w:tcPr>
          <w:p w14:paraId="1A992806" w14:textId="77777777" w:rsidR="00A53DBF" w:rsidRDefault="00A53DBF" w:rsidP="004A7D76">
            <w:pPr>
              <w:pStyle w:val="TAL"/>
              <w:rPr>
                <w:sz w:val="16"/>
              </w:rPr>
            </w:pPr>
            <w:r>
              <w:rPr>
                <w:sz w:val="16"/>
              </w:rPr>
              <w:t>S4-240786</w:t>
            </w:r>
          </w:p>
        </w:tc>
        <w:tc>
          <w:tcPr>
            <w:tcW w:w="0" w:type="auto"/>
            <w:shd w:val="clear" w:color="auto" w:fill="auto"/>
          </w:tcPr>
          <w:p w14:paraId="00A13CDC" w14:textId="77777777" w:rsidR="00A53DBF" w:rsidRDefault="00A53DBF" w:rsidP="004A7D76">
            <w:pPr>
              <w:pStyle w:val="TAL"/>
              <w:rPr>
                <w:sz w:val="16"/>
              </w:rPr>
            </w:pPr>
            <w:r>
              <w:rPr>
                <w:sz w:val="16"/>
              </w:rPr>
              <w:t>Corrections and Guidelines for TS26.565</w:t>
            </w:r>
          </w:p>
        </w:tc>
        <w:tc>
          <w:tcPr>
            <w:tcW w:w="0" w:type="auto"/>
            <w:shd w:val="clear" w:color="auto" w:fill="auto"/>
          </w:tcPr>
          <w:p w14:paraId="44A86CC2" w14:textId="77777777" w:rsidR="00A53DBF" w:rsidRDefault="00A53DBF" w:rsidP="004A7D76">
            <w:pPr>
              <w:pStyle w:val="TAL"/>
              <w:rPr>
                <w:sz w:val="16"/>
              </w:rPr>
            </w:pPr>
            <w:r>
              <w:rPr>
                <w:sz w:val="16"/>
              </w:rPr>
              <w:t>Qualcomm Germany</w:t>
            </w:r>
          </w:p>
        </w:tc>
        <w:tc>
          <w:tcPr>
            <w:tcW w:w="0" w:type="auto"/>
            <w:shd w:val="clear" w:color="auto" w:fill="auto"/>
          </w:tcPr>
          <w:p w14:paraId="0C612818" w14:textId="77777777" w:rsidR="00A53DBF" w:rsidRDefault="00A53DBF" w:rsidP="004A7D76">
            <w:pPr>
              <w:pStyle w:val="TAL"/>
              <w:rPr>
                <w:sz w:val="16"/>
              </w:rPr>
            </w:pPr>
            <w:r>
              <w:rPr>
                <w:sz w:val="16"/>
              </w:rPr>
              <w:t>agreed</w:t>
            </w:r>
          </w:p>
        </w:tc>
        <w:tc>
          <w:tcPr>
            <w:tcW w:w="0" w:type="auto"/>
            <w:shd w:val="clear" w:color="auto" w:fill="auto"/>
          </w:tcPr>
          <w:p w14:paraId="064BE8F4" w14:textId="77777777" w:rsidR="00A53DBF" w:rsidRDefault="00A53DBF" w:rsidP="004A7D76">
            <w:pPr>
              <w:pStyle w:val="TAL"/>
              <w:rPr>
                <w:sz w:val="16"/>
              </w:rPr>
            </w:pPr>
            <w:r>
              <w:rPr>
                <w:sz w:val="16"/>
              </w:rPr>
              <w:t>S4-240689</w:t>
            </w:r>
          </w:p>
        </w:tc>
        <w:tc>
          <w:tcPr>
            <w:tcW w:w="0" w:type="auto"/>
            <w:shd w:val="clear" w:color="auto" w:fill="auto"/>
          </w:tcPr>
          <w:p w14:paraId="29349004" w14:textId="77777777" w:rsidR="00A53DBF" w:rsidRDefault="00A53DBF" w:rsidP="004A7D76">
            <w:pPr>
              <w:pStyle w:val="TAL"/>
              <w:rPr>
                <w:sz w:val="16"/>
              </w:rPr>
            </w:pPr>
          </w:p>
        </w:tc>
      </w:tr>
      <w:tr w:rsidR="005E470C" w14:paraId="6E210F06" w14:textId="77777777">
        <w:tc>
          <w:tcPr>
            <w:tcW w:w="0" w:type="auto"/>
            <w:shd w:val="clear" w:color="auto" w:fill="auto"/>
          </w:tcPr>
          <w:p w14:paraId="023838BF" w14:textId="77777777" w:rsidR="00A53DBF" w:rsidRDefault="00A53DBF" w:rsidP="004A7D76">
            <w:pPr>
              <w:pStyle w:val="TAL"/>
              <w:rPr>
                <w:sz w:val="16"/>
              </w:rPr>
            </w:pPr>
            <w:r>
              <w:rPr>
                <w:sz w:val="16"/>
              </w:rPr>
              <w:t>S4-240787</w:t>
            </w:r>
          </w:p>
        </w:tc>
        <w:tc>
          <w:tcPr>
            <w:tcW w:w="0" w:type="auto"/>
            <w:shd w:val="clear" w:color="auto" w:fill="auto"/>
          </w:tcPr>
          <w:p w14:paraId="41E5B2BB" w14:textId="77777777" w:rsidR="00A53DBF" w:rsidRDefault="00A53DBF" w:rsidP="004A7D76">
            <w:pPr>
              <w:pStyle w:val="TAL"/>
              <w:rPr>
                <w:sz w:val="16"/>
              </w:rPr>
            </w:pPr>
            <w:proofErr w:type="spellStart"/>
            <w:r>
              <w:rPr>
                <w:sz w:val="16"/>
              </w:rPr>
              <w:t>pCR</w:t>
            </w:r>
            <w:proofErr w:type="spellEnd"/>
            <w:r>
              <w:rPr>
                <w:sz w:val="16"/>
              </w:rPr>
              <w:t xml:space="preserve"> on Correction to Edge Resources</w:t>
            </w:r>
          </w:p>
        </w:tc>
        <w:tc>
          <w:tcPr>
            <w:tcW w:w="0" w:type="auto"/>
            <w:shd w:val="clear" w:color="auto" w:fill="auto"/>
          </w:tcPr>
          <w:p w14:paraId="24068462" w14:textId="77777777" w:rsidR="00A53DBF" w:rsidRDefault="00A53DBF" w:rsidP="004A7D76">
            <w:pPr>
              <w:pStyle w:val="TAL"/>
              <w:rPr>
                <w:sz w:val="16"/>
              </w:rPr>
            </w:pPr>
            <w:r>
              <w:rPr>
                <w:sz w:val="16"/>
              </w:rPr>
              <w:t>Qualcomm Germany</w:t>
            </w:r>
          </w:p>
        </w:tc>
        <w:tc>
          <w:tcPr>
            <w:tcW w:w="0" w:type="auto"/>
            <w:shd w:val="clear" w:color="auto" w:fill="auto"/>
          </w:tcPr>
          <w:p w14:paraId="291162EB" w14:textId="77777777" w:rsidR="00A53DBF" w:rsidRDefault="00A53DBF" w:rsidP="004A7D76">
            <w:pPr>
              <w:pStyle w:val="TAL"/>
              <w:rPr>
                <w:sz w:val="16"/>
              </w:rPr>
            </w:pPr>
            <w:r>
              <w:rPr>
                <w:sz w:val="16"/>
              </w:rPr>
              <w:t>agreed</w:t>
            </w:r>
          </w:p>
        </w:tc>
        <w:tc>
          <w:tcPr>
            <w:tcW w:w="0" w:type="auto"/>
            <w:shd w:val="clear" w:color="auto" w:fill="auto"/>
          </w:tcPr>
          <w:p w14:paraId="1B0C9782" w14:textId="77777777" w:rsidR="00A53DBF" w:rsidRDefault="00A53DBF" w:rsidP="004A7D76">
            <w:pPr>
              <w:pStyle w:val="TAL"/>
              <w:rPr>
                <w:sz w:val="16"/>
              </w:rPr>
            </w:pPr>
            <w:r>
              <w:rPr>
                <w:sz w:val="16"/>
              </w:rPr>
              <w:t>S4-240578</w:t>
            </w:r>
          </w:p>
        </w:tc>
        <w:tc>
          <w:tcPr>
            <w:tcW w:w="0" w:type="auto"/>
            <w:shd w:val="clear" w:color="auto" w:fill="auto"/>
          </w:tcPr>
          <w:p w14:paraId="4D1D0A4D" w14:textId="77777777" w:rsidR="00A53DBF" w:rsidRDefault="00A53DBF" w:rsidP="004A7D76">
            <w:pPr>
              <w:pStyle w:val="TAL"/>
              <w:rPr>
                <w:sz w:val="16"/>
              </w:rPr>
            </w:pPr>
          </w:p>
        </w:tc>
      </w:tr>
      <w:tr w:rsidR="005E470C" w14:paraId="245F2FEB" w14:textId="77777777">
        <w:tc>
          <w:tcPr>
            <w:tcW w:w="0" w:type="auto"/>
            <w:shd w:val="clear" w:color="auto" w:fill="auto"/>
          </w:tcPr>
          <w:p w14:paraId="054A5E55" w14:textId="77777777" w:rsidR="00A53DBF" w:rsidRDefault="00A53DBF" w:rsidP="004A7D76">
            <w:pPr>
              <w:pStyle w:val="TAL"/>
              <w:rPr>
                <w:sz w:val="16"/>
              </w:rPr>
            </w:pPr>
            <w:r>
              <w:rPr>
                <w:sz w:val="16"/>
              </w:rPr>
              <w:t>S4-240788</w:t>
            </w:r>
          </w:p>
        </w:tc>
        <w:tc>
          <w:tcPr>
            <w:tcW w:w="0" w:type="auto"/>
            <w:shd w:val="clear" w:color="auto" w:fill="auto"/>
          </w:tcPr>
          <w:p w14:paraId="11118DD1" w14:textId="77777777" w:rsidR="00A53DBF" w:rsidRDefault="00A53DBF" w:rsidP="004A7D76">
            <w:pPr>
              <w:pStyle w:val="TAL"/>
              <w:rPr>
                <w:sz w:val="16"/>
              </w:rPr>
            </w:pPr>
            <w:r>
              <w:rPr>
                <w:sz w:val="16"/>
              </w:rPr>
              <w:t>[5GMS_Pro_Ph2] RTC-related Procedures in 5G Media</w:t>
            </w:r>
          </w:p>
        </w:tc>
        <w:tc>
          <w:tcPr>
            <w:tcW w:w="0" w:type="auto"/>
            <w:shd w:val="clear" w:color="auto" w:fill="auto"/>
          </w:tcPr>
          <w:p w14:paraId="697A4179" w14:textId="77777777" w:rsidR="00A53DBF" w:rsidRDefault="00A53DBF" w:rsidP="004A7D76">
            <w:pPr>
              <w:pStyle w:val="TAL"/>
              <w:rPr>
                <w:sz w:val="16"/>
              </w:rPr>
            </w:pPr>
            <w:r>
              <w:rPr>
                <w:sz w:val="16"/>
              </w:rPr>
              <w:t>Qualcomm Incorporated</w:t>
            </w:r>
          </w:p>
        </w:tc>
        <w:tc>
          <w:tcPr>
            <w:tcW w:w="0" w:type="auto"/>
            <w:shd w:val="clear" w:color="auto" w:fill="auto"/>
          </w:tcPr>
          <w:p w14:paraId="122EA1CA" w14:textId="1B3442F0" w:rsidR="00A53DBF" w:rsidRDefault="00A53DBF" w:rsidP="004A7D76">
            <w:pPr>
              <w:pStyle w:val="TAL"/>
              <w:rPr>
                <w:sz w:val="16"/>
              </w:rPr>
            </w:pPr>
            <w:del w:id="118" w:author="PCG51_07_3GPP-WP-PCR-16-8-Alt5-v005" w:date="2024-05-03T11:54:00Z">
              <w:r w:rsidDel="00BB7227">
                <w:rPr>
                  <w:sz w:val="16"/>
                </w:rPr>
                <w:delText>agreed</w:delText>
              </w:r>
            </w:del>
            <w:ins w:id="119" w:author="PCG51_07_3GPP-WP-PCR-16-8-Alt5-v005" w:date="2024-05-03T11:54:00Z">
              <w:r w:rsidR="00BB7227">
                <w:rPr>
                  <w:sz w:val="16"/>
                </w:rPr>
                <w:t>endorsed</w:t>
              </w:r>
            </w:ins>
          </w:p>
        </w:tc>
        <w:tc>
          <w:tcPr>
            <w:tcW w:w="0" w:type="auto"/>
            <w:shd w:val="clear" w:color="auto" w:fill="auto"/>
          </w:tcPr>
          <w:p w14:paraId="22018C44" w14:textId="77777777" w:rsidR="00A53DBF" w:rsidRDefault="00A53DBF" w:rsidP="004A7D76">
            <w:pPr>
              <w:pStyle w:val="TAL"/>
              <w:rPr>
                <w:sz w:val="16"/>
              </w:rPr>
            </w:pPr>
            <w:r>
              <w:rPr>
                <w:sz w:val="16"/>
              </w:rPr>
              <w:t>S4-240576</w:t>
            </w:r>
          </w:p>
        </w:tc>
        <w:tc>
          <w:tcPr>
            <w:tcW w:w="0" w:type="auto"/>
            <w:shd w:val="clear" w:color="auto" w:fill="auto"/>
          </w:tcPr>
          <w:p w14:paraId="306EC3ED" w14:textId="77777777" w:rsidR="00A53DBF" w:rsidRDefault="00A53DBF" w:rsidP="004A7D76">
            <w:pPr>
              <w:pStyle w:val="TAL"/>
              <w:rPr>
                <w:sz w:val="16"/>
              </w:rPr>
            </w:pPr>
          </w:p>
        </w:tc>
      </w:tr>
      <w:tr w:rsidR="005E470C" w14:paraId="5D9B9504" w14:textId="77777777">
        <w:tc>
          <w:tcPr>
            <w:tcW w:w="0" w:type="auto"/>
            <w:shd w:val="clear" w:color="auto" w:fill="auto"/>
          </w:tcPr>
          <w:p w14:paraId="72BE1585" w14:textId="77777777" w:rsidR="00A53DBF" w:rsidRDefault="00A53DBF" w:rsidP="004A7D76">
            <w:pPr>
              <w:pStyle w:val="TAL"/>
              <w:rPr>
                <w:sz w:val="16"/>
              </w:rPr>
            </w:pPr>
            <w:r>
              <w:rPr>
                <w:sz w:val="16"/>
              </w:rPr>
              <w:t>S4-240789</w:t>
            </w:r>
          </w:p>
        </w:tc>
        <w:tc>
          <w:tcPr>
            <w:tcW w:w="0" w:type="auto"/>
            <w:shd w:val="clear" w:color="auto" w:fill="auto"/>
          </w:tcPr>
          <w:p w14:paraId="014C96A4" w14:textId="77777777" w:rsidR="00A53DBF" w:rsidRDefault="00A53DBF" w:rsidP="004A7D76">
            <w:pPr>
              <w:pStyle w:val="TAL"/>
              <w:rPr>
                <w:sz w:val="16"/>
              </w:rPr>
            </w:pPr>
            <w:r>
              <w:rPr>
                <w:sz w:val="16"/>
              </w:rPr>
              <w:t>[</w:t>
            </w:r>
            <w:proofErr w:type="spellStart"/>
            <w:r>
              <w:rPr>
                <w:sz w:val="16"/>
              </w:rPr>
              <w:t>iRTCW</w:t>
            </w:r>
            <w:proofErr w:type="spellEnd"/>
            <w:r>
              <w:rPr>
                <w:sz w:val="16"/>
              </w:rPr>
              <w:t>] Draft TS 26.113 v1.2.0</w:t>
            </w:r>
          </w:p>
        </w:tc>
        <w:tc>
          <w:tcPr>
            <w:tcW w:w="0" w:type="auto"/>
            <w:shd w:val="clear" w:color="auto" w:fill="auto"/>
          </w:tcPr>
          <w:p w14:paraId="723BC6D9" w14:textId="77777777" w:rsidR="00A53DBF" w:rsidRDefault="00A53DBF" w:rsidP="004A7D76">
            <w:pPr>
              <w:pStyle w:val="TAL"/>
              <w:rPr>
                <w:sz w:val="16"/>
              </w:rPr>
            </w:pPr>
            <w:r>
              <w:rPr>
                <w:sz w:val="16"/>
              </w:rPr>
              <w:t>Samsung Electronics Czech</w:t>
            </w:r>
          </w:p>
        </w:tc>
        <w:tc>
          <w:tcPr>
            <w:tcW w:w="0" w:type="auto"/>
            <w:shd w:val="clear" w:color="auto" w:fill="auto"/>
          </w:tcPr>
          <w:p w14:paraId="7A4878A7" w14:textId="77777777" w:rsidR="00A53DBF" w:rsidRDefault="00A53DBF" w:rsidP="004A7D76">
            <w:pPr>
              <w:pStyle w:val="TAL"/>
              <w:rPr>
                <w:sz w:val="16"/>
              </w:rPr>
            </w:pPr>
            <w:r>
              <w:rPr>
                <w:sz w:val="16"/>
              </w:rPr>
              <w:t>agreed</w:t>
            </w:r>
          </w:p>
        </w:tc>
        <w:tc>
          <w:tcPr>
            <w:tcW w:w="0" w:type="auto"/>
            <w:shd w:val="clear" w:color="auto" w:fill="auto"/>
          </w:tcPr>
          <w:p w14:paraId="494993C8" w14:textId="77777777" w:rsidR="00A53DBF" w:rsidRDefault="00A53DBF" w:rsidP="004A7D76">
            <w:pPr>
              <w:pStyle w:val="TAL"/>
              <w:rPr>
                <w:sz w:val="16"/>
              </w:rPr>
            </w:pPr>
          </w:p>
        </w:tc>
        <w:tc>
          <w:tcPr>
            <w:tcW w:w="0" w:type="auto"/>
            <w:shd w:val="clear" w:color="auto" w:fill="auto"/>
          </w:tcPr>
          <w:p w14:paraId="26B735E7" w14:textId="77777777" w:rsidR="00A53DBF" w:rsidRDefault="00A53DBF" w:rsidP="004A7D76">
            <w:pPr>
              <w:pStyle w:val="TAL"/>
              <w:rPr>
                <w:sz w:val="16"/>
              </w:rPr>
            </w:pPr>
          </w:p>
        </w:tc>
      </w:tr>
      <w:tr w:rsidR="005E470C" w14:paraId="2FD14F34" w14:textId="77777777">
        <w:tc>
          <w:tcPr>
            <w:tcW w:w="0" w:type="auto"/>
            <w:shd w:val="clear" w:color="auto" w:fill="auto"/>
          </w:tcPr>
          <w:p w14:paraId="34B099D6" w14:textId="77777777" w:rsidR="00A53DBF" w:rsidRDefault="00A53DBF" w:rsidP="004A7D76">
            <w:pPr>
              <w:pStyle w:val="TAL"/>
              <w:rPr>
                <w:sz w:val="16"/>
              </w:rPr>
            </w:pPr>
            <w:r>
              <w:rPr>
                <w:sz w:val="16"/>
              </w:rPr>
              <w:t>S4-240790</w:t>
            </w:r>
          </w:p>
        </w:tc>
        <w:tc>
          <w:tcPr>
            <w:tcW w:w="0" w:type="auto"/>
            <w:shd w:val="clear" w:color="auto" w:fill="auto"/>
          </w:tcPr>
          <w:p w14:paraId="760A8958" w14:textId="77777777" w:rsidR="00A53DBF" w:rsidRDefault="00A53DBF" w:rsidP="004A7D76">
            <w:pPr>
              <w:pStyle w:val="TAL"/>
              <w:rPr>
                <w:sz w:val="16"/>
              </w:rPr>
            </w:pPr>
            <w:r>
              <w:rPr>
                <w:sz w:val="16"/>
              </w:rPr>
              <w:t>Draft TS 26.567 v0.1.0</w:t>
            </w:r>
          </w:p>
        </w:tc>
        <w:tc>
          <w:tcPr>
            <w:tcW w:w="0" w:type="auto"/>
            <w:shd w:val="clear" w:color="auto" w:fill="auto"/>
          </w:tcPr>
          <w:p w14:paraId="0D43F6AC" w14:textId="77777777" w:rsidR="00A53DBF" w:rsidRDefault="00A53DBF" w:rsidP="004A7D76">
            <w:pPr>
              <w:pStyle w:val="TAL"/>
              <w:rPr>
                <w:sz w:val="16"/>
              </w:rPr>
            </w:pPr>
            <w:r>
              <w:rPr>
                <w:sz w:val="16"/>
              </w:rPr>
              <w:t>Nokia (Rapporteur)</w:t>
            </w:r>
          </w:p>
        </w:tc>
        <w:tc>
          <w:tcPr>
            <w:tcW w:w="0" w:type="auto"/>
            <w:shd w:val="clear" w:color="auto" w:fill="auto"/>
          </w:tcPr>
          <w:p w14:paraId="035AE826" w14:textId="77777777" w:rsidR="00A53DBF" w:rsidRDefault="00A53DBF" w:rsidP="004A7D76">
            <w:pPr>
              <w:pStyle w:val="TAL"/>
              <w:rPr>
                <w:sz w:val="16"/>
              </w:rPr>
            </w:pPr>
            <w:r>
              <w:rPr>
                <w:sz w:val="16"/>
              </w:rPr>
              <w:t>agreed</w:t>
            </w:r>
          </w:p>
        </w:tc>
        <w:tc>
          <w:tcPr>
            <w:tcW w:w="0" w:type="auto"/>
            <w:shd w:val="clear" w:color="auto" w:fill="auto"/>
          </w:tcPr>
          <w:p w14:paraId="5188AE1B" w14:textId="77777777" w:rsidR="00A53DBF" w:rsidRDefault="00A53DBF" w:rsidP="004A7D76">
            <w:pPr>
              <w:pStyle w:val="TAL"/>
              <w:rPr>
                <w:sz w:val="16"/>
              </w:rPr>
            </w:pPr>
          </w:p>
        </w:tc>
        <w:tc>
          <w:tcPr>
            <w:tcW w:w="0" w:type="auto"/>
            <w:shd w:val="clear" w:color="auto" w:fill="auto"/>
          </w:tcPr>
          <w:p w14:paraId="038C1369" w14:textId="77777777" w:rsidR="00A53DBF" w:rsidRDefault="00A53DBF" w:rsidP="004A7D76">
            <w:pPr>
              <w:pStyle w:val="TAL"/>
              <w:rPr>
                <w:sz w:val="16"/>
              </w:rPr>
            </w:pPr>
          </w:p>
        </w:tc>
      </w:tr>
      <w:tr w:rsidR="005E470C" w14:paraId="1F477A10" w14:textId="77777777">
        <w:tc>
          <w:tcPr>
            <w:tcW w:w="0" w:type="auto"/>
            <w:shd w:val="clear" w:color="auto" w:fill="auto"/>
          </w:tcPr>
          <w:p w14:paraId="0BD8503E" w14:textId="77777777" w:rsidR="00A53DBF" w:rsidRDefault="00A53DBF" w:rsidP="004A7D76">
            <w:pPr>
              <w:pStyle w:val="TAL"/>
              <w:rPr>
                <w:sz w:val="16"/>
              </w:rPr>
            </w:pPr>
            <w:r>
              <w:rPr>
                <w:sz w:val="16"/>
              </w:rPr>
              <w:t>S4-240791</w:t>
            </w:r>
          </w:p>
        </w:tc>
        <w:tc>
          <w:tcPr>
            <w:tcW w:w="0" w:type="auto"/>
            <w:shd w:val="clear" w:color="auto" w:fill="auto"/>
          </w:tcPr>
          <w:p w14:paraId="048AFF8B" w14:textId="77777777" w:rsidR="00A53DBF" w:rsidRDefault="00A53DBF" w:rsidP="004A7D76">
            <w:pPr>
              <w:pStyle w:val="TAL"/>
              <w:rPr>
                <w:sz w:val="16"/>
              </w:rPr>
            </w:pPr>
            <w:r>
              <w:rPr>
                <w:sz w:val="16"/>
              </w:rPr>
              <w:t xml:space="preserve">[IBACS] </w:t>
            </w:r>
            <w:proofErr w:type="spellStart"/>
            <w:r>
              <w:rPr>
                <w:sz w:val="16"/>
              </w:rPr>
              <w:t>Timeplan</w:t>
            </w:r>
            <w:proofErr w:type="spellEnd"/>
            <w:r>
              <w:rPr>
                <w:sz w:val="16"/>
              </w:rPr>
              <w:t xml:space="preserve"> v0.8.0</w:t>
            </w:r>
          </w:p>
        </w:tc>
        <w:tc>
          <w:tcPr>
            <w:tcW w:w="0" w:type="auto"/>
            <w:shd w:val="clear" w:color="auto" w:fill="auto"/>
          </w:tcPr>
          <w:p w14:paraId="637A20A1" w14:textId="77777777" w:rsidR="00A53DBF" w:rsidRDefault="00A53DBF" w:rsidP="004A7D76">
            <w:pPr>
              <w:pStyle w:val="TAL"/>
              <w:rPr>
                <w:sz w:val="16"/>
              </w:rPr>
            </w:pPr>
            <w:r>
              <w:rPr>
                <w:sz w:val="16"/>
              </w:rPr>
              <w:t>KPN N.V.</w:t>
            </w:r>
          </w:p>
        </w:tc>
        <w:tc>
          <w:tcPr>
            <w:tcW w:w="0" w:type="auto"/>
            <w:shd w:val="clear" w:color="auto" w:fill="auto"/>
          </w:tcPr>
          <w:p w14:paraId="5F42B5F9" w14:textId="77777777" w:rsidR="00A53DBF" w:rsidRDefault="00A53DBF" w:rsidP="004A7D76">
            <w:pPr>
              <w:pStyle w:val="TAL"/>
              <w:rPr>
                <w:sz w:val="16"/>
              </w:rPr>
            </w:pPr>
            <w:r>
              <w:rPr>
                <w:sz w:val="16"/>
              </w:rPr>
              <w:t>agreed</w:t>
            </w:r>
          </w:p>
        </w:tc>
        <w:tc>
          <w:tcPr>
            <w:tcW w:w="0" w:type="auto"/>
            <w:shd w:val="clear" w:color="auto" w:fill="auto"/>
          </w:tcPr>
          <w:p w14:paraId="1D4C0A78" w14:textId="77777777" w:rsidR="00A53DBF" w:rsidRDefault="00A53DBF" w:rsidP="004A7D76">
            <w:pPr>
              <w:pStyle w:val="TAL"/>
              <w:rPr>
                <w:sz w:val="16"/>
              </w:rPr>
            </w:pPr>
          </w:p>
        </w:tc>
        <w:tc>
          <w:tcPr>
            <w:tcW w:w="0" w:type="auto"/>
            <w:shd w:val="clear" w:color="auto" w:fill="auto"/>
          </w:tcPr>
          <w:p w14:paraId="093A5E7C" w14:textId="77777777" w:rsidR="00A53DBF" w:rsidRDefault="00A53DBF" w:rsidP="004A7D76">
            <w:pPr>
              <w:pStyle w:val="TAL"/>
              <w:rPr>
                <w:sz w:val="16"/>
              </w:rPr>
            </w:pPr>
          </w:p>
        </w:tc>
      </w:tr>
      <w:tr w:rsidR="005E470C" w14:paraId="56559EA1" w14:textId="77777777">
        <w:tc>
          <w:tcPr>
            <w:tcW w:w="0" w:type="auto"/>
            <w:shd w:val="clear" w:color="auto" w:fill="auto"/>
          </w:tcPr>
          <w:p w14:paraId="14228870" w14:textId="77777777" w:rsidR="00A53DBF" w:rsidRDefault="00A53DBF" w:rsidP="004A7D76">
            <w:pPr>
              <w:pStyle w:val="TAL"/>
              <w:rPr>
                <w:sz w:val="16"/>
              </w:rPr>
            </w:pPr>
            <w:r>
              <w:rPr>
                <w:sz w:val="16"/>
              </w:rPr>
              <w:t>S4-240792</w:t>
            </w:r>
          </w:p>
        </w:tc>
        <w:tc>
          <w:tcPr>
            <w:tcW w:w="0" w:type="auto"/>
            <w:shd w:val="clear" w:color="auto" w:fill="auto"/>
          </w:tcPr>
          <w:p w14:paraId="0BD8F540" w14:textId="77777777" w:rsidR="00A53DBF" w:rsidRDefault="00A53DBF" w:rsidP="004A7D76">
            <w:pPr>
              <w:pStyle w:val="TAL"/>
              <w:rPr>
                <w:sz w:val="16"/>
              </w:rPr>
            </w:pPr>
            <w:r>
              <w:rPr>
                <w:sz w:val="16"/>
              </w:rPr>
              <w:t>Draft TR 26.997 v0.1.0</w:t>
            </w:r>
          </w:p>
        </w:tc>
        <w:tc>
          <w:tcPr>
            <w:tcW w:w="0" w:type="auto"/>
            <w:shd w:val="clear" w:color="auto" w:fill="auto"/>
          </w:tcPr>
          <w:p w14:paraId="1D455372" w14:textId="77777777" w:rsidR="00A53DBF" w:rsidRDefault="00A53DBF" w:rsidP="004A7D76">
            <w:pPr>
              <w:pStyle w:val="TAL"/>
              <w:rPr>
                <w:sz w:val="16"/>
              </w:rPr>
            </w:pPr>
            <w:r>
              <w:rPr>
                <w:sz w:val="16"/>
              </w:rPr>
              <w:t>Huawei Technologies Co. Ltd., Fraunhofer IIS</w:t>
            </w:r>
          </w:p>
        </w:tc>
        <w:tc>
          <w:tcPr>
            <w:tcW w:w="0" w:type="auto"/>
            <w:shd w:val="clear" w:color="auto" w:fill="auto"/>
          </w:tcPr>
          <w:p w14:paraId="079F02ED" w14:textId="77777777" w:rsidR="00A53DBF" w:rsidRDefault="00A53DBF" w:rsidP="004A7D76">
            <w:pPr>
              <w:pStyle w:val="TAL"/>
              <w:rPr>
                <w:sz w:val="16"/>
              </w:rPr>
            </w:pPr>
            <w:r>
              <w:rPr>
                <w:sz w:val="16"/>
              </w:rPr>
              <w:t>agreed</w:t>
            </w:r>
          </w:p>
        </w:tc>
        <w:tc>
          <w:tcPr>
            <w:tcW w:w="0" w:type="auto"/>
            <w:shd w:val="clear" w:color="auto" w:fill="auto"/>
          </w:tcPr>
          <w:p w14:paraId="7A3FEEA6" w14:textId="77777777" w:rsidR="00A53DBF" w:rsidRDefault="00A53DBF" w:rsidP="004A7D76">
            <w:pPr>
              <w:pStyle w:val="TAL"/>
              <w:rPr>
                <w:sz w:val="16"/>
              </w:rPr>
            </w:pPr>
            <w:r>
              <w:rPr>
                <w:sz w:val="16"/>
              </w:rPr>
              <w:t>S4-240626</w:t>
            </w:r>
          </w:p>
        </w:tc>
        <w:tc>
          <w:tcPr>
            <w:tcW w:w="0" w:type="auto"/>
            <w:shd w:val="clear" w:color="auto" w:fill="auto"/>
          </w:tcPr>
          <w:p w14:paraId="01B34B1F" w14:textId="77777777" w:rsidR="00A53DBF" w:rsidRDefault="00A53DBF" w:rsidP="004A7D76">
            <w:pPr>
              <w:pStyle w:val="TAL"/>
              <w:rPr>
                <w:sz w:val="16"/>
              </w:rPr>
            </w:pPr>
          </w:p>
        </w:tc>
      </w:tr>
      <w:tr w:rsidR="005E470C" w14:paraId="488D541D" w14:textId="77777777">
        <w:tc>
          <w:tcPr>
            <w:tcW w:w="0" w:type="auto"/>
            <w:shd w:val="clear" w:color="auto" w:fill="auto"/>
          </w:tcPr>
          <w:p w14:paraId="2DB37370" w14:textId="77777777" w:rsidR="00A53DBF" w:rsidRDefault="00A53DBF" w:rsidP="004A7D76">
            <w:pPr>
              <w:pStyle w:val="TAL"/>
              <w:rPr>
                <w:sz w:val="16"/>
              </w:rPr>
            </w:pPr>
            <w:r>
              <w:rPr>
                <w:sz w:val="16"/>
              </w:rPr>
              <w:t>S4-240793</w:t>
            </w:r>
          </w:p>
        </w:tc>
        <w:tc>
          <w:tcPr>
            <w:tcW w:w="0" w:type="auto"/>
            <w:shd w:val="clear" w:color="auto" w:fill="auto"/>
          </w:tcPr>
          <w:p w14:paraId="58605E36" w14:textId="77777777" w:rsidR="00A53DBF" w:rsidRDefault="00A53DBF" w:rsidP="004A7D76">
            <w:pPr>
              <w:pStyle w:val="TAL"/>
              <w:rPr>
                <w:sz w:val="16"/>
              </w:rPr>
            </w:pPr>
            <w:r>
              <w:rPr>
                <w:sz w:val="16"/>
              </w:rPr>
              <w:t>LS on 3GPP 6G Timeline and MPEG meeting planning</w:t>
            </w:r>
          </w:p>
        </w:tc>
        <w:tc>
          <w:tcPr>
            <w:tcW w:w="0" w:type="auto"/>
            <w:shd w:val="clear" w:color="auto" w:fill="auto"/>
          </w:tcPr>
          <w:p w14:paraId="040B253F" w14:textId="77777777" w:rsidR="00A53DBF" w:rsidRDefault="00A53DBF" w:rsidP="004A7D76">
            <w:pPr>
              <w:pStyle w:val="TAL"/>
              <w:rPr>
                <w:sz w:val="16"/>
              </w:rPr>
            </w:pPr>
            <w:r>
              <w:rPr>
                <w:sz w:val="16"/>
              </w:rPr>
              <w:t>Beijing Xiaomi Electronics</w:t>
            </w:r>
          </w:p>
        </w:tc>
        <w:tc>
          <w:tcPr>
            <w:tcW w:w="0" w:type="auto"/>
            <w:shd w:val="clear" w:color="auto" w:fill="auto"/>
          </w:tcPr>
          <w:p w14:paraId="3AA09D61" w14:textId="77777777" w:rsidR="00A53DBF" w:rsidRDefault="00A53DBF" w:rsidP="004A7D76">
            <w:pPr>
              <w:pStyle w:val="TAL"/>
              <w:rPr>
                <w:sz w:val="16"/>
              </w:rPr>
            </w:pPr>
            <w:r>
              <w:rPr>
                <w:sz w:val="16"/>
              </w:rPr>
              <w:t>revised</w:t>
            </w:r>
          </w:p>
        </w:tc>
        <w:tc>
          <w:tcPr>
            <w:tcW w:w="0" w:type="auto"/>
            <w:shd w:val="clear" w:color="auto" w:fill="auto"/>
          </w:tcPr>
          <w:p w14:paraId="3EC2749F" w14:textId="77777777" w:rsidR="00A53DBF" w:rsidRDefault="00A53DBF" w:rsidP="004A7D76">
            <w:pPr>
              <w:pStyle w:val="TAL"/>
              <w:rPr>
                <w:sz w:val="16"/>
              </w:rPr>
            </w:pPr>
          </w:p>
        </w:tc>
        <w:tc>
          <w:tcPr>
            <w:tcW w:w="0" w:type="auto"/>
            <w:shd w:val="clear" w:color="auto" w:fill="auto"/>
          </w:tcPr>
          <w:p w14:paraId="4500BE32" w14:textId="77777777" w:rsidR="00A53DBF" w:rsidRDefault="00A53DBF" w:rsidP="004A7D76">
            <w:pPr>
              <w:pStyle w:val="TAL"/>
              <w:rPr>
                <w:sz w:val="16"/>
              </w:rPr>
            </w:pPr>
            <w:r>
              <w:rPr>
                <w:sz w:val="16"/>
              </w:rPr>
              <w:t>S4-240850</w:t>
            </w:r>
          </w:p>
        </w:tc>
      </w:tr>
      <w:tr w:rsidR="005E470C" w14:paraId="6CE33035" w14:textId="77777777">
        <w:tc>
          <w:tcPr>
            <w:tcW w:w="0" w:type="auto"/>
            <w:shd w:val="clear" w:color="auto" w:fill="auto"/>
          </w:tcPr>
          <w:p w14:paraId="70E0AF1A" w14:textId="77777777" w:rsidR="00A53DBF" w:rsidRDefault="00A53DBF" w:rsidP="004A7D76">
            <w:pPr>
              <w:pStyle w:val="TAL"/>
              <w:rPr>
                <w:sz w:val="16"/>
              </w:rPr>
            </w:pPr>
            <w:r>
              <w:rPr>
                <w:sz w:val="16"/>
              </w:rPr>
              <w:t>S4-240794</w:t>
            </w:r>
          </w:p>
        </w:tc>
        <w:tc>
          <w:tcPr>
            <w:tcW w:w="0" w:type="auto"/>
            <w:shd w:val="clear" w:color="auto" w:fill="auto"/>
          </w:tcPr>
          <w:p w14:paraId="76AA7F17" w14:textId="77777777" w:rsidR="00A53DBF" w:rsidRDefault="00A53DBF" w:rsidP="004A7D76">
            <w:pPr>
              <w:pStyle w:val="TAL"/>
              <w:rPr>
                <w:sz w:val="16"/>
              </w:rPr>
            </w:pPr>
            <w:r>
              <w:rPr>
                <w:sz w:val="16"/>
              </w:rPr>
              <w:t>5G_RTP_Ph2 SID Time plan v. 0.0.2</w:t>
            </w:r>
          </w:p>
        </w:tc>
        <w:tc>
          <w:tcPr>
            <w:tcW w:w="0" w:type="auto"/>
            <w:shd w:val="clear" w:color="auto" w:fill="auto"/>
          </w:tcPr>
          <w:p w14:paraId="05DA7EEF" w14:textId="77777777" w:rsidR="00A53DBF" w:rsidRDefault="00A53DBF" w:rsidP="004A7D76">
            <w:pPr>
              <w:pStyle w:val="TAL"/>
              <w:rPr>
                <w:sz w:val="16"/>
              </w:rPr>
            </w:pPr>
            <w:r>
              <w:rPr>
                <w:sz w:val="16"/>
              </w:rPr>
              <w:t>Nokia Hungary</w:t>
            </w:r>
          </w:p>
        </w:tc>
        <w:tc>
          <w:tcPr>
            <w:tcW w:w="0" w:type="auto"/>
            <w:shd w:val="clear" w:color="auto" w:fill="auto"/>
          </w:tcPr>
          <w:p w14:paraId="2A4447C1" w14:textId="77777777" w:rsidR="00A53DBF" w:rsidRDefault="00A53DBF" w:rsidP="004A7D76">
            <w:pPr>
              <w:pStyle w:val="TAL"/>
              <w:rPr>
                <w:sz w:val="16"/>
              </w:rPr>
            </w:pPr>
            <w:r>
              <w:rPr>
                <w:sz w:val="16"/>
              </w:rPr>
              <w:t>agreed</w:t>
            </w:r>
          </w:p>
        </w:tc>
        <w:tc>
          <w:tcPr>
            <w:tcW w:w="0" w:type="auto"/>
            <w:shd w:val="clear" w:color="auto" w:fill="auto"/>
          </w:tcPr>
          <w:p w14:paraId="1881820B" w14:textId="77777777" w:rsidR="00A53DBF" w:rsidRDefault="00A53DBF" w:rsidP="004A7D76">
            <w:pPr>
              <w:pStyle w:val="TAL"/>
              <w:rPr>
                <w:sz w:val="16"/>
              </w:rPr>
            </w:pPr>
          </w:p>
        </w:tc>
        <w:tc>
          <w:tcPr>
            <w:tcW w:w="0" w:type="auto"/>
            <w:shd w:val="clear" w:color="auto" w:fill="auto"/>
          </w:tcPr>
          <w:p w14:paraId="3B66AC0D" w14:textId="77777777" w:rsidR="00A53DBF" w:rsidRDefault="00A53DBF" w:rsidP="004A7D76">
            <w:pPr>
              <w:pStyle w:val="TAL"/>
              <w:rPr>
                <w:sz w:val="16"/>
              </w:rPr>
            </w:pPr>
          </w:p>
        </w:tc>
      </w:tr>
      <w:tr w:rsidR="005E470C" w14:paraId="41794C1E" w14:textId="77777777">
        <w:tc>
          <w:tcPr>
            <w:tcW w:w="0" w:type="auto"/>
            <w:shd w:val="clear" w:color="auto" w:fill="auto"/>
          </w:tcPr>
          <w:p w14:paraId="62BD5803" w14:textId="77777777" w:rsidR="00A53DBF" w:rsidRDefault="00A53DBF" w:rsidP="004A7D76">
            <w:pPr>
              <w:pStyle w:val="TAL"/>
              <w:rPr>
                <w:sz w:val="16"/>
              </w:rPr>
            </w:pPr>
            <w:r>
              <w:rPr>
                <w:sz w:val="16"/>
              </w:rPr>
              <w:t>S4-240795</w:t>
            </w:r>
          </w:p>
        </w:tc>
        <w:tc>
          <w:tcPr>
            <w:tcW w:w="0" w:type="auto"/>
            <w:shd w:val="clear" w:color="auto" w:fill="auto"/>
          </w:tcPr>
          <w:p w14:paraId="14E6678C" w14:textId="77777777" w:rsidR="00A53DBF" w:rsidRDefault="00A53DBF" w:rsidP="004A7D76">
            <w:pPr>
              <w:pStyle w:val="TAL"/>
              <w:rPr>
                <w:sz w:val="16"/>
              </w:rPr>
            </w:pPr>
            <w:r>
              <w:rPr>
                <w:sz w:val="16"/>
              </w:rPr>
              <w:t>TR 26.822 v. 0.0.1 Real-Time XR Media Transport Protocol Enhancements</w:t>
            </w:r>
          </w:p>
        </w:tc>
        <w:tc>
          <w:tcPr>
            <w:tcW w:w="0" w:type="auto"/>
            <w:shd w:val="clear" w:color="auto" w:fill="auto"/>
          </w:tcPr>
          <w:p w14:paraId="661F3462" w14:textId="77777777" w:rsidR="00A53DBF" w:rsidRDefault="00A53DBF" w:rsidP="004A7D76">
            <w:pPr>
              <w:pStyle w:val="TAL"/>
              <w:rPr>
                <w:sz w:val="16"/>
              </w:rPr>
            </w:pPr>
            <w:r>
              <w:rPr>
                <w:sz w:val="16"/>
              </w:rPr>
              <w:t>ETSI</w:t>
            </w:r>
          </w:p>
        </w:tc>
        <w:tc>
          <w:tcPr>
            <w:tcW w:w="0" w:type="auto"/>
            <w:shd w:val="clear" w:color="auto" w:fill="auto"/>
          </w:tcPr>
          <w:p w14:paraId="56297B3A" w14:textId="77777777" w:rsidR="00A53DBF" w:rsidRDefault="00A53DBF" w:rsidP="004A7D76">
            <w:pPr>
              <w:pStyle w:val="TAL"/>
              <w:rPr>
                <w:sz w:val="16"/>
              </w:rPr>
            </w:pPr>
            <w:r>
              <w:rPr>
                <w:sz w:val="16"/>
              </w:rPr>
              <w:t>agreed</w:t>
            </w:r>
          </w:p>
        </w:tc>
        <w:tc>
          <w:tcPr>
            <w:tcW w:w="0" w:type="auto"/>
            <w:shd w:val="clear" w:color="auto" w:fill="auto"/>
          </w:tcPr>
          <w:p w14:paraId="106941EE" w14:textId="77777777" w:rsidR="00A53DBF" w:rsidRDefault="00A53DBF" w:rsidP="004A7D76">
            <w:pPr>
              <w:pStyle w:val="TAL"/>
              <w:rPr>
                <w:sz w:val="16"/>
              </w:rPr>
            </w:pPr>
          </w:p>
        </w:tc>
        <w:tc>
          <w:tcPr>
            <w:tcW w:w="0" w:type="auto"/>
            <w:shd w:val="clear" w:color="auto" w:fill="auto"/>
          </w:tcPr>
          <w:p w14:paraId="3113037B" w14:textId="77777777" w:rsidR="00A53DBF" w:rsidRDefault="00A53DBF" w:rsidP="004A7D76">
            <w:pPr>
              <w:pStyle w:val="TAL"/>
              <w:rPr>
                <w:sz w:val="16"/>
              </w:rPr>
            </w:pPr>
          </w:p>
        </w:tc>
      </w:tr>
      <w:tr w:rsidR="005E470C" w14:paraId="75864A2F" w14:textId="77777777">
        <w:tc>
          <w:tcPr>
            <w:tcW w:w="0" w:type="auto"/>
            <w:shd w:val="clear" w:color="auto" w:fill="auto"/>
          </w:tcPr>
          <w:p w14:paraId="6569EAD8" w14:textId="77777777" w:rsidR="00A53DBF" w:rsidRDefault="00A53DBF" w:rsidP="004A7D76">
            <w:pPr>
              <w:pStyle w:val="TAL"/>
              <w:rPr>
                <w:sz w:val="16"/>
              </w:rPr>
            </w:pPr>
            <w:r>
              <w:rPr>
                <w:sz w:val="16"/>
              </w:rPr>
              <w:t>S4-240796</w:t>
            </w:r>
          </w:p>
        </w:tc>
        <w:tc>
          <w:tcPr>
            <w:tcW w:w="0" w:type="auto"/>
            <w:shd w:val="clear" w:color="auto" w:fill="auto"/>
          </w:tcPr>
          <w:p w14:paraId="2B635968" w14:textId="77777777" w:rsidR="00A53DBF" w:rsidRDefault="00A53DBF" w:rsidP="004A7D76">
            <w:pPr>
              <w:pStyle w:val="TAL"/>
              <w:rPr>
                <w:sz w:val="16"/>
              </w:rPr>
            </w:pPr>
            <w:r>
              <w:rPr>
                <w:sz w:val="16"/>
              </w:rPr>
              <w:t>IVAS-7b: Processing plan for characterization phase, v.0.3.0</w:t>
            </w:r>
          </w:p>
        </w:tc>
        <w:tc>
          <w:tcPr>
            <w:tcW w:w="0" w:type="auto"/>
            <w:shd w:val="clear" w:color="auto" w:fill="auto"/>
          </w:tcPr>
          <w:p w14:paraId="1D69A4B4" w14:textId="77777777" w:rsidR="00A53DBF" w:rsidRDefault="00A53DBF" w:rsidP="004A7D76">
            <w:pPr>
              <w:pStyle w:val="TAL"/>
              <w:rPr>
                <w:sz w:val="16"/>
              </w:rPr>
            </w:pPr>
            <w:r>
              <w:rPr>
                <w:sz w:val="16"/>
              </w:rPr>
              <w:t>Editor (Ericsson LM)</w:t>
            </w:r>
          </w:p>
        </w:tc>
        <w:tc>
          <w:tcPr>
            <w:tcW w:w="0" w:type="auto"/>
            <w:shd w:val="clear" w:color="auto" w:fill="auto"/>
          </w:tcPr>
          <w:p w14:paraId="78E05086" w14:textId="77777777" w:rsidR="00A53DBF" w:rsidRDefault="00A53DBF" w:rsidP="004A7D76">
            <w:pPr>
              <w:pStyle w:val="TAL"/>
              <w:rPr>
                <w:sz w:val="16"/>
              </w:rPr>
            </w:pPr>
            <w:r>
              <w:rPr>
                <w:sz w:val="16"/>
              </w:rPr>
              <w:t>agreed</w:t>
            </w:r>
          </w:p>
        </w:tc>
        <w:tc>
          <w:tcPr>
            <w:tcW w:w="0" w:type="auto"/>
            <w:shd w:val="clear" w:color="auto" w:fill="auto"/>
          </w:tcPr>
          <w:p w14:paraId="507E1B4A" w14:textId="77777777" w:rsidR="00A53DBF" w:rsidRDefault="00A53DBF" w:rsidP="004A7D76">
            <w:pPr>
              <w:pStyle w:val="TAL"/>
              <w:rPr>
                <w:sz w:val="16"/>
              </w:rPr>
            </w:pPr>
            <w:r>
              <w:rPr>
                <w:sz w:val="16"/>
              </w:rPr>
              <w:t>S4-240717</w:t>
            </w:r>
          </w:p>
        </w:tc>
        <w:tc>
          <w:tcPr>
            <w:tcW w:w="0" w:type="auto"/>
            <w:shd w:val="clear" w:color="auto" w:fill="auto"/>
          </w:tcPr>
          <w:p w14:paraId="10E9D468" w14:textId="77777777" w:rsidR="00A53DBF" w:rsidRDefault="00A53DBF" w:rsidP="004A7D76">
            <w:pPr>
              <w:pStyle w:val="TAL"/>
              <w:rPr>
                <w:sz w:val="16"/>
              </w:rPr>
            </w:pPr>
          </w:p>
        </w:tc>
      </w:tr>
      <w:tr w:rsidR="005E470C" w14:paraId="65B532B2" w14:textId="77777777">
        <w:tc>
          <w:tcPr>
            <w:tcW w:w="0" w:type="auto"/>
            <w:shd w:val="clear" w:color="auto" w:fill="auto"/>
          </w:tcPr>
          <w:p w14:paraId="3BD8D3F4" w14:textId="77777777" w:rsidR="00A53DBF" w:rsidRDefault="00A53DBF" w:rsidP="004A7D76">
            <w:pPr>
              <w:pStyle w:val="TAL"/>
              <w:rPr>
                <w:sz w:val="16"/>
              </w:rPr>
            </w:pPr>
            <w:r>
              <w:rPr>
                <w:sz w:val="16"/>
              </w:rPr>
              <w:t>S4-240797</w:t>
            </w:r>
          </w:p>
        </w:tc>
        <w:tc>
          <w:tcPr>
            <w:tcW w:w="0" w:type="auto"/>
            <w:shd w:val="clear" w:color="auto" w:fill="auto"/>
          </w:tcPr>
          <w:p w14:paraId="0847FA41" w14:textId="77777777" w:rsidR="00A53DBF" w:rsidRDefault="00A53DBF" w:rsidP="004A7D76">
            <w:pPr>
              <w:pStyle w:val="TAL"/>
              <w:rPr>
                <w:sz w:val="16"/>
              </w:rPr>
            </w:pPr>
            <w:r>
              <w:rPr>
                <w:sz w:val="16"/>
              </w:rPr>
              <w:t>LS on Video operating points harmonization and stereo MV-HEVC work (VOPS)</w:t>
            </w:r>
          </w:p>
        </w:tc>
        <w:tc>
          <w:tcPr>
            <w:tcW w:w="0" w:type="auto"/>
            <w:shd w:val="clear" w:color="auto" w:fill="auto"/>
          </w:tcPr>
          <w:p w14:paraId="4C585572" w14:textId="77777777" w:rsidR="00A53DBF" w:rsidRDefault="00A53DBF" w:rsidP="004A7D76">
            <w:pPr>
              <w:pStyle w:val="TAL"/>
              <w:rPr>
                <w:sz w:val="16"/>
              </w:rPr>
            </w:pPr>
            <w:r>
              <w:rPr>
                <w:sz w:val="16"/>
              </w:rPr>
              <w:t>Apple Switzerland AG</w:t>
            </w:r>
          </w:p>
        </w:tc>
        <w:tc>
          <w:tcPr>
            <w:tcW w:w="0" w:type="auto"/>
            <w:shd w:val="clear" w:color="auto" w:fill="auto"/>
          </w:tcPr>
          <w:p w14:paraId="73D2DB57" w14:textId="77777777" w:rsidR="00A53DBF" w:rsidRDefault="00A53DBF" w:rsidP="004A7D76">
            <w:pPr>
              <w:pStyle w:val="TAL"/>
              <w:rPr>
                <w:sz w:val="16"/>
              </w:rPr>
            </w:pPr>
            <w:r>
              <w:rPr>
                <w:sz w:val="16"/>
              </w:rPr>
              <w:t>revised</w:t>
            </w:r>
          </w:p>
        </w:tc>
        <w:tc>
          <w:tcPr>
            <w:tcW w:w="0" w:type="auto"/>
            <w:shd w:val="clear" w:color="auto" w:fill="auto"/>
          </w:tcPr>
          <w:p w14:paraId="7B358C24" w14:textId="77777777" w:rsidR="00A53DBF" w:rsidRDefault="00A53DBF" w:rsidP="004A7D76">
            <w:pPr>
              <w:pStyle w:val="TAL"/>
              <w:rPr>
                <w:sz w:val="16"/>
              </w:rPr>
            </w:pPr>
          </w:p>
        </w:tc>
        <w:tc>
          <w:tcPr>
            <w:tcW w:w="0" w:type="auto"/>
            <w:shd w:val="clear" w:color="auto" w:fill="auto"/>
          </w:tcPr>
          <w:p w14:paraId="504E44E0" w14:textId="77777777" w:rsidR="00A53DBF" w:rsidRDefault="00A53DBF" w:rsidP="004A7D76">
            <w:pPr>
              <w:pStyle w:val="TAL"/>
              <w:rPr>
                <w:sz w:val="16"/>
              </w:rPr>
            </w:pPr>
            <w:r>
              <w:rPr>
                <w:sz w:val="16"/>
              </w:rPr>
              <w:t>S4-240817</w:t>
            </w:r>
          </w:p>
        </w:tc>
      </w:tr>
      <w:tr w:rsidR="005E470C" w14:paraId="437D0D2A" w14:textId="77777777">
        <w:tc>
          <w:tcPr>
            <w:tcW w:w="0" w:type="auto"/>
            <w:shd w:val="clear" w:color="auto" w:fill="auto"/>
          </w:tcPr>
          <w:p w14:paraId="7366B106" w14:textId="77777777" w:rsidR="00A53DBF" w:rsidRDefault="00A53DBF" w:rsidP="004A7D76">
            <w:pPr>
              <w:pStyle w:val="TAL"/>
              <w:rPr>
                <w:sz w:val="16"/>
              </w:rPr>
            </w:pPr>
            <w:r>
              <w:rPr>
                <w:sz w:val="16"/>
              </w:rPr>
              <w:t>S4-240798</w:t>
            </w:r>
          </w:p>
        </w:tc>
        <w:tc>
          <w:tcPr>
            <w:tcW w:w="0" w:type="auto"/>
            <w:shd w:val="clear" w:color="auto" w:fill="auto"/>
          </w:tcPr>
          <w:p w14:paraId="45A235A1" w14:textId="77777777" w:rsidR="00A53DBF" w:rsidRDefault="00A53DBF" w:rsidP="004A7D76">
            <w:pPr>
              <w:pStyle w:val="TAL"/>
              <w:rPr>
                <w:sz w:val="16"/>
              </w:rPr>
            </w:pPr>
            <w:r>
              <w:rPr>
                <w:sz w:val="16"/>
              </w:rPr>
              <w:t>[VOPS] Work Plan v0.0.3</w:t>
            </w:r>
          </w:p>
        </w:tc>
        <w:tc>
          <w:tcPr>
            <w:tcW w:w="0" w:type="auto"/>
            <w:shd w:val="clear" w:color="auto" w:fill="auto"/>
          </w:tcPr>
          <w:p w14:paraId="7AF04477" w14:textId="77777777" w:rsidR="00A53DBF" w:rsidRDefault="00A53DBF" w:rsidP="004A7D76">
            <w:pPr>
              <w:pStyle w:val="TAL"/>
              <w:rPr>
                <w:sz w:val="16"/>
              </w:rPr>
            </w:pPr>
            <w:r>
              <w:rPr>
                <w:sz w:val="16"/>
              </w:rPr>
              <w:t>Apple Inc.</w:t>
            </w:r>
          </w:p>
        </w:tc>
        <w:tc>
          <w:tcPr>
            <w:tcW w:w="0" w:type="auto"/>
            <w:shd w:val="clear" w:color="auto" w:fill="auto"/>
          </w:tcPr>
          <w:p w14:paraId="6E7F8768" w14:textId="77777777" w:rsidR="00A53DBF" w:rsidRDefault="00A53DBF" w:rsidP="004A7D76">
            <w:pPr>
              <w:pStyle w:val="TAL"/>
              <w:rPr>
                <w:sz w:val="16"/>
              </w:rPr>
            </w:pPr>
            <w:r>
              <w:rPr>
                <w:sz w:val="16"/>
              </w:rPr>
              <w:t>agreed</w:t>
            </w:r>
          </w:p>
        </w:tc>
        <w:tc>
          <w:tcPr>
            <w:tcW w:w="0" w:type="auto"/>
            <w:shd w:val="clear" w:color="auto" w:fill="auto"/>
          </w:tcPr>
          <w:p w14:paraId="2D7A9C7D" w14:textId="77777777" w:rsidR="00A53DBF" w:rsidRDefault="00A53DBF" w:rsidP="004A7D76">
            <w:pPr>
              <w:pStyle w:val="TAL"/>
              <w:rPr>
                <w:sz w:val="16"/>
              </w:rPr>
            </w:pPr>
            <w:r>
              <w:rPr>
                <w:sz w:val="16"/>
              </w:rPr>
              <w:t>S4-240694</w:t>
            </w:r>
          </w:p>
        </w:tc>
        <w:tc>
          <w:tcPr>
            <w:tcW w:w="0" w:type="auto"/>
            <w:shd w:val="clear" w:color="auto" w:fill="auto"/>
          </w:tcPr>
          <w:p w14:paraId="53D23D0D" w14:textId="77777777" w:rsidR="00A53DBF" w:rsidRDefault="00A53DBF" w:rsidP="004A7D76">
            <w:pPr>
              <w:pStyle w:val="TAL"/>
              <w:rPr>
                <w:sz w:val="16"/>
              </w:rPr>
            </w:pPr>
          </w:p>
        </w:tc>
      </w:tr>
      <w:tr w:rsidR="005E470C" w14:paraId="03CE5CC8" w14:textId="77777777">
        <w:tc>
          <w:tcPr>
            <w:tcW w:w="0" w:type="auto"/>
            <w:shd w:val="clear" w:color="auto" w:fill="auto"/>
          </w:tcPr>
          <w:p w14:paraId="2F6EDE3F" w14:textId="77777777" w:rsidR="00A53DBF" w:rsidRDefault="00A53DBF" w:rsidP="004A7D76">
            <w:pPr>
              <w:pStyle w:val="TAL"/>
              <w:rPr>
                <w:sz w:val="16"/>
              </w:rPr>
            </w:pPr>
            <w:r>
              <w:rPr>
                <w:sz w:val="16"/>
              </w:rPr>
              <w:t>S4-240799</w:t>
            </w:r>
          </w:p>
        </w:tc>
        <w:tc>
          <w:tcPr>
            <w:tcW w:w="0" w:type="auto"/>
            <w:shd w:val="clear" w:color="auto" w:fill="auto"/>
          </w:tcPr>
          <w:p w14:paraId="4B50F67F" w14:textId="77777777" w:rsidR="00A53DBF" w:rsidRDefault="00A53DBF" w:rsidP="004A7D76">
            <w:pPr>
              <w:pStyle w:val="TAL"/>
              <w:rPr>
                <w:sz w:val="16"/>
              </w:rPr>
            </w:pPr>
            <w:r>
              <w:rPr>
                <w:sz w:val="16"/>
              </w:rPr>
              <w:t>Draft TR 29.927 Study on AI and ML in 5G media services</w:t>
            </w:r>
          </w:p>
        </w:tc>
        <w:tc>
          <w:tcPr>
            <w:tcW w:w="0" w:type="auto"/>
            <w:shd w:val="clear" w:color="auto" w:fill="auto"/>
          </w:tcPr>
          <w:p w14:paraId="7C0D3748" w14:textId="77777777" w:rsidR="00A53DBF" w:rsidRDefault="00A53DBF" w:rsidP="004A7D76">
            <w:pPr>
              <w:pStyle w:val="TAL"/>
              <w:rPr>
                <w:sz w:val="16"/>
              </w:rPr>
            </w:pPr>
            <w:r>
              <w:rPr>
                <w:sz w:val="16"/>
              </w:rPr>
              <w:t>Tencent (Editor)</w:t>
            </w:r>
          </w:p>
        </w:tc>
        <w:tc>
          <w:tcPr>
            <w:tcW w:w="0" w:type="auto"/>
            <w:shd w:val="clear" w:color="auto" w:fill="auto"/>
          </w:tcPr>
          <w:p w14:paraId="220EBA7F" w14:textId="77777777" w:rsidR="00A53DBF" w:rsidRDefault="00A53DBF" w:rsidP="004A7D76">
            <w:pPr>
              <w:pStyle w:val="TAL"/>
              <w:rPr>
                <w:sz w:val="16"/>
              </w:rPr>
            </w:pPr>
            <w:r>
              <w:rPr>
                <w:sz w:val="16"/>
              </w:rPr>
              <w:t>agreed</w:t>
            </w:r>
          </w:p>
        </w:tc>
        <w:tc>
          <w:tcPr>
            <w:tcW w:w="0" w:type="auto"/>
            <w:shd w:val="clear" w:color="auto" w:fill="auto"/>
          </w:tcPr>
          <w:p w14:paraId="2A155EFF" w14:textId="77777777" w:rsidR="00A53DBF" w:rsidRDefault="00A53DBF" w:rsidP="004A7D76">
            <w:pPr>
              <w:pStyle w:val="TAL"/>
              <w:rPr>
                <w:sz w:val="16"/>
              </w:rPr>
            </w:pPr>
          </w:p>
        </w:tc>
        <w:tc>
          <w:tcPr>
            <w:tcW w:w="0" w:type="auto"/>
            <w:shd w:val="clear" w:color="auto" w:fill="auto"/>
          </w:tcPr>
          <w:p w14:paraId="10EA33B5" w14:textId="77777777" w:rsidR="00A53DBF" w:rsidRDefault="00A53DBF" w:rsidP="004A7D76">
            <w:pPr>
              <w:pStyle w:val="TAL"/>
              <w:rPr>
                <w:sz w:val="16"/>
              </w:rPr>
            </w:pPr>
          </w:p>
        </w:tc>
      </w:tr>
      <w:tr w:rsidR="005E470C" w14:paraId="604AC0A1" w14:textId="77777777">
        <w:tc>
          <w:tcPr>
            <w:tcW w:w="0" w:type="auto"/>
            <w:shd w:val="clear" w:color="auto" w:fill="auto"/>
          </w:tcPr>
          <w:p w14:paraId="1ECA16B6" w14:textId="77777777" w:rsidR="00A53DBF" w:rsidRDefault="00A53DBF" w:rsidP="004A7D76">
            <w:pPr>
              <w:pStyle w:val="TAL"/>
              <w:rPr>
                <w:sz w:val="16"/>
              </w:rPr>
            </w:pPr>
            <w:r>
              <w:rPr>
                <w:sz w:val="16"/>
              </w:rPr>
              <w:t>S4-240800</w:t>
            </w:r>
          </w:p>
        </w:tc>
        <w:tc>
          <w:tcPr>
            <w:tcW w:w="0" w:type="auto"/>
            <w:shd w:val="clear" w:color="auto" w:fill="auto"/>
          </w:tcPr>
          <w:p w14:paraId="49D6047B" w14:textId="77777777" w:rsidR="00A53DBF" w:rsidRDefault="00A53DBF" w:rsidP="004A7D76">
            <w:pPr>
              <w:pStyle w:val="TAL"/>
              <w:rPr>
                <w:sz w:val="16"/>
              </w:rPr>
            </w:pPr>
            <w:r>
              <w:rPr>
                <w:sz w:val="16"/>
              </w:rPr>
              <w:t>Energy consumption collection at OAM</w:t>
            </w:r>
          </w:p>
        </w:tc>
        <w:tc>
          <w:tcPr>
            <w:tcW w:w="0" w:type="auto"/>
            <w:shd w:val="clear" w:color="auto" w:fill="auto"/>
          </w:tcPr>
          <w:p w14:paraId="3276BDA6" w14:textId="77777777" w:rsidR="00A53DBF" w:rsidRDefault="00A53DBF" w:rsidP="004A7D76">
            <w:pPr>
              <w:pStyle w:val="TAL"/>
              <w:rPr>
                <w:sz w:val="16"/>
              </w:rPr>
            </w:pPr>
            <w:r>
              <w:rPr>
                <w:sz w:val="16"/>
              </w:rPr>
              <w:t>Nokia Japan</w:t>
            </w:r>
          </w:p>
        </w:tc>
        <w:tc>
          <w:tcPr>
            <w:tcW w:w="0" w:type="auto"/>
            <w:shd w:val="clear" w:color="auto" w:fill="auto"/>
          </w:tcPr>
          <w:p w14:paraId="1056506A" w14:textId="77777777" w:rsidR="00A53DBF" w:rsidRDefault="00A53DBF" w:rsidP="004A7D76">
            <w:pPr>
              <w:pStyle w:val="TAL"/>
              <w:rPr>
                <w:sz w:val="16"/>
              </w:rPr>
            </w:pPr>
            <w:r>
              <w:rPr>
                <w:sz w:val="16"/>
              </w:rPr>
              <w:t>noted</w:t>
            </w:r>
          </w:p>
        </w:tc>
        <w:tc>
          <w:tcPr>
            <w:tcW w:w="0" w:type="auto"/>
            <w:shd w:val="clear" w:color="auto" w:fill="auto"/>
          </w:tcPr>
          <w:p w14:paraId="5A57B472" w14:textId="77777777" w:rsidR="00A53DBF" w:rsidRDefault="00A53DBF" w:rsidP="004A7D76">
            <w:pPr>
              <w:pStyle w:val="TAL"/>
              <w:rPr>
                <w:sz w:val="16"/>
              </w:rPr>
            </w:pPr>
            <w:r>
              <w:rPr>
                <w:sz w:val="16"/>
              </w:rPr>
              <w:t>S4-240714</w:t>
            </w:r>
          </w:p>
        </w:tc>
        <w:tc>
          <w:tcPr>
            <w:tcW w:w="0" w:type="auto"/>
            <w:shd w:val="clear" w:color="auto" w:fill="auto"/>
          </w:tcPr>
          <w:p w14:paraId="71B24D42" w14:textId="77777777" w:rsidR="00A53DBF" w:rsidRDefault="00A53DBF" w:rsidP="004A7D76">
            <w:pPr>
              <w:pStyle w:val="TAL"/>
              <w:rPr>
                <w:sz w:val="16"/>
              </w:rPr>
            </w:pPr>
          </w:p>
        </w:tc>
      </w:tr>
      <w:tr w:rsidR="005E470C" w14:paraId="4D9BA538" w14:textId="77777777">
        <w:tc>
          <w:tcPr>
            <w:tcW w:w="0" w:type="auto"/>
            <w:shd w:val="clear" w:color="auto" w:fill="auto"/>
          </w:tcPr>
          <w:p w14:paraId="2ECCD0CF" w14:textId="77777777" w:rsidR="00A53DBF" w:rsidRDefault="00A53DBF" w:rsidP="004A7D76">
            <w:pPr>
              <w:pStyle w:val="TAL"/>
              <w:rPr>
                <w:sz w:val="16"/>
              </w:rPr>
            </w:pPr>
            <w:r>
              <w:rPr>
                <w:sz w:val="16"/>
              </w:rPr>
              <w:t>S4-240801</w:t>
            </w:r>
          </w:p>
        </w:tc>
        <w:tc>
          <w:tcPr>
            <w:tcW w:w="0" w:type="auto"/>
            <w:shd w:val="clear" w:color="auto" w:fill="auto"/>
          </w:tcPr>
          <w:p w14:paraId="02735365" w14:textId="77777777" w:rsidR="00A53DBF" w:rsidRDefault="00A53DBF" w:rsidP="004A7D76">
            <w:pPr>
              <w:pStyle w:val="TAL"/>
              <w:rPr>
                <w:sz w:val="16"/>
              </w:rPr>
            </w:pPr>
            <w:r>
              <w:rPr>
                <w:sz w:val="16"/>
              </w:rPr>
              <w:t>Video SWG report during SA4#127-bis-e</w:t>
            </w:r>
          </w:p>
        </w:tc>
        <w:tc>
          <w:tcPr>
            <w:tcW w:w="0" w:type="auto"/>
            <w:shd w:val="clear" w:color="auto" w:fill="auto"/>
          </w:tcPr>
          <w:p w14:paraId="1D52F407" w14:textId="77777777" w:rsidR="00A53DBF" w:rsidRDefault="00A53DBF" w:rsidP="004A7D76">
            <w:pPr>
              <w:pStyle w:val="TAL"/>
              <w:rPr>
                <w:sz w:val="16"/>
              </w:rPr>
            </w:pPr>
            <w:r>
              <w:rPr>
                <w:sz w:val="16"/>
              </w:rPr>
              <w:t>VIDEO SWG Chair (Tencent)</w:t>
            </w:r>
          </w:p>
        </w:tc>
        <w:tc>
          <w:tcPr>
            <w:tcW w:w="0" w:type="auto"/>
            <w:shd w:val="clear" w:color="auto" w:fill="auto"/>
          </w:tcPr>
          <w:p w14:paraId="12687C13" w14:textId="77777777" w:rsidR="00A53DBF" w:rsidRDefault="00A53DBF" w:rsidP="004A7D76">
            <w:pPr>
              <w:pStyle w:val="TAL"/>
              <w:rPr>
                <w:sz w:val="16"/>
              </w:rPr>
            </w:pPr>
            <w:r>
              <w:rPr>
                <w:sz w:val="16"/>
              </w:rPr>
              <w:t>approved</w:t>
            </w:r>
          </w:p>
        </w:tc>
        <w:tc>
          <w:tcPr>
            <w:tcW w:w="0" w:type="auto"/>
            <w:shd w:val="clear" w:color="auto" w:fill="auto"/>
          </w:tcPr>
          <w:p w14:paraId="4D6CB2FA" w14:textId="77777777" w:rsidR="00A53DBF" w:rsidRDefault="00A53DBF" w:rsidP="004A7D76">
            <w:pPr>
              <w:pStyle w:val="TAL"/>
              <w:rPr>
                <w:sz w:val="16"/>
              </w:rPr>
            </w:pPr>
          </w:p>
        </w:tc>
        <w:tc>
          <w:tcPr>
            <w:tcW w:w="0" w:type="auto"/>
            <w:shd w:val="clear" w:color="auto" w:fill="auto"/>
          </w:tcPr>
          <w:p w14:paraId="5E1B04FF" w14:textId="77777777" w:rsidR="00A53DBF" w:rsidRDefault="00A53DBF" w:rsidP="004A7D76">
            <w:pPr>
              <w:pStyle w:val="TAL"/>
              <w:rPr>
                <w:sz w:val="16"/>
              </w:rPr>
            </w:pPr>
          </w:p>
        </w:tc>
      </w:tr>
      <w:tr w:rsidR="005E470C" w14:paraId="1E55E0D0" w14:textId="77777777">
        <w:tc>
          <w:tcPr>
            <w:tcW w:w="0" w:type="auto"/>
            <w:shd w:val="clear" w:color="auto" w:fill="auto"/>
          </w:tcPr>
          <w:p w14:paraId="671E357A" w14:textId="77777777" w:rsidR="00A53DBF" w:rsidRDefault="00A53DBF" w:rsidP="004A7D76">
            <w:pPr>
              <w:pStyle w:val="TAL"/>
              <w:rPr>
                <w:sz w:val="16"/>
              </w:rPr>
            </w:pPr>
            <w:r>
              <w:rPr>
                <w:sz w:val="16"/>
              </w:rPr>
              <w:t>S4-240802</w:t>
            </w:r>
          </w:p>
        </w:tc>
        <w:tc>
          <w:tcPr>
            <w:tcW w:w="0" w:type="auto"/>
            <w:shd w:val="clear" w:color="auto" w:fill="auto"/>
          </w:tcPr>
          <w:p w14:paraId="0CF664E3" w14:textId="77777777" w:rsidR="00A53DBF" w:rsidRDefault="00A53DBF" w:rsidP="004A7D76">
            <w:pPr>
              <w:pStyle w:val="TAL"/>
              <w:rPr>
                <w:sz w:val="16"/>
              </w:rPr>
            </w:pPr>
            <w:r>
              <w:rPr>
                <w:sz w:val="16"/>
              </w:rPr>
              <w:t>Use case on Application energy efficiency monitoring</w:t>
            </w:r>
          </w:p>
        </w:tc>
        <w:tc>
          <w:tcPr>
            <w:tcW w:w="0" w:type="auto"/>
            <w:shd w:val="clear" w:color="auto" w:fill="auto"/>
          </w:tcPr>
          <w:p w14:paraId="63890A97" w14:textId="77777777" w:rsidR="00A53DBF" w:rsidRDefault="00A53DBF" w:rsidP="004A7D76">
            <w:pPr>
              <w:pStyle w:val="TAL"/>
              <w:rPr>
                <w:sz w:val="16"/>
              </w:rPr>
            </w:pPr>
            <w:r>
              <w:rPr>
                <w:sz w:val="16"/>
              </w:rPr>
              <w:t>Nokia Japan</w:t>
            </w:r>
          </w:p>
        </w:tc>
        <w:tc>
          <w:tcPr>
            <w:tcW w:w="0" w:type="auto"/>
            <w:shd w:val="clear" w:color="auto" w:fill="auto"/>
          </w:tcPr>
          <w:p w14:paraId="1B68308E" w14:textId="77777777" w:rsidR="00A53DBF" w:rsidRDefault="00A53DBF" w:rsidP="004A7D76">
            <w:pPr>
              <w:pStyle w:val="TAL"/>
              <w:rPr>
                <w:sz w:val="16"/>
              </w:rPr>
            </w:pPr>
            <w:r>
              <w:rPr>
                <w:sz w:val="16"/>
              </w:rPr>
              <w:t>noted</w:t>
            </w:r>
          </w:p>
        </w:tc>
        <w:tc>
          <w:tcPr>
            <w:tcW w:w="0" w:type="auto"/>
            <w:shd w:val="clear" w:color="auto" w:fill="auto"/>
          </w:tcPr>
          <w:p w14:paraId="071B6811" w14:textId="77777777" w:rsidR="00A53DBF" w:rsidRDefault="00A53DBF" w:rsidP="004A7D76">
            <w:pPr>
              <w:pStyle w:val="TAL"/>
              <w:rPr>
                <w:sz w:val="16"/>
              </w:rPr>
            </w:pPr>
            <w:r>
              <w:rPr>
                <w:sz w:val="16"/>
              </w:rPr>
              <w:t>S4-240715</w:t>
            </w:r>
          </w:p>
        </w:tc>
        <w:tc>
          <w:tcPr>
            <w:tcW w:w="0" w:type="auto"/>
            <w:shd w:val="clear" w:color="auto" w:fill="auto"/>
          </w:tcPr>
          <w:p w14:paraId="41741BA8" w14:textId="77777777" w:rsidR="00A53DBF" w:rsidRDefault="00A53DBF" w:rsidP="004A7D76">
            <w:pPr>
              <w:pStyle w:val="TAL"/>
              <w:rPr>
                <w:sz w:val="16"/>
              </w:rPr>
            </w:pPr>
          </w:p>
        </w:tc>
      </w:tr>
      <w:tr w:rsidR="005E470C" w14:paraId="496B2879" w14:textId="77777777">
        <w:tc>
          <w:tcPr>
            <w:tcW w:w="0" w:type="auto"/>
            <w:shd w:val="clear" w:color="auto" w:fill="auto"/>
          </w:tcPr>
          <w:p w14:paraId="5F9E4ACD" w14:textId="77777777" w:rsidR="00A53DBF" w:rsidRDefault="00A53DBF" w:rsidP="004A7D76">
            <w:pPr>
              <w:pStyle w:val="TAL"/>
              <w:rPr>
                <w:sz w:val="16"/>
              </w:rPr>
            </w:pPr>
            <w:r>
              <w:rPr>
                <w:sz w:val="16"/>
              </w:rPr>
              <w:t>S4-240803</w:t>
            </w:r>
          </w:p>
        </w:tc>
        <w:tc>
          <w:tcPr>
            <w:tcW w:w="0" w:type="auto"/>
            <w:shd w:val="clear" w:color="auto" w:fill="auto"/>
          </w:tcPr>
          <w:p w14:paraId="56A88000" w14:textId="77777777" w:rsidR="00A53DBF" w:rsidRDefault="00A53DBF" w:rsidP="004A7D76">
            <w:pPr>
              <w:pStyle w:val="TAL"/>
              <w:rPr>
                <w:sz w:val="16"/>
              </w:rPr>
            </w:pPr>
            <w:proofErr w:type="spellStart"/>
            <w:r>
              <w:rPr>
                <w:sz w:val="16"/>
              </w:rPr>
              <w:t>FS_MediaGREEN</w:t>
            </w:r>
            <w:proofErr w:type="spellEnd"/>
            <w:r>
              <w:rPr>
                <w:sz w:val="16"/>
              </w:rPr>
              <w:t xml:space="preserve"> related work</w:t>
            </w:r>
          </w:p>
        </w:tc>
        <w:tc>
          <w:tcPr>
            <w:tcW w:w="0" w:type="auto"/>
            <w:shd w:val="clear" w:color="auto" w:fill="auto"/>
          </w:tcPr>
          <w:p w14:paraId="19435E90" w14:textId="77777777" w:rsidR="00A53DBF" w:rsidRDefault="00A53DBF" w:rsidP="004A7D76">
            <w:pPr>
              <w:pStyle w:val="TAL"/>
              <w:rPr>
                <w:sz w:val="16"/>
              </w:rPr>
            </w:pPr>
            <w:proofErr w:type="spellStart"/>
            <w:r>
              <w:rPr>
                <w:sz w:val="16"/>
              </w:rPr>
              <w:t>InterDigital</w:t>
            </w:r>
            <w:proofErr w:type="spellEnd"/>
            <w:r>
              <w:rPr>
                <w:sz w:val="16"/>
              </w:rPr>
              <w:t>, Inc.</w:t>
            </w:r>
          </w:p>
        </w:tc>
        <w:tc>
          <w:tcPr>
            <w:tcW w:w="0" w:type="auto"/>
            <w:shd w:val="clear" w:color="auto" w:fill="auto"/>
          </w:tcPr>
          <w:p w14:paraId="488F76A1" w14:textId="77777777" w:rsidR="00A53DBF" w:rsidRDefault="00A53DBF" w:rsidP="004A7D76">
            <w:pPr>
              <w:pStyle w:val="TAL"/>
              <w:rPr>
                <w:sz w:val="16"/>
              </w:rPr>
            </w:pPr>
            <w:r>
              <w:rPr>
                <w:sz w:val="16"/>
              </w:rPr>
              <w:t>agreed</w:t>
            </w:r>
          </w:p>
        </w:tc>
        <w:tc>
          <w:tcPr>
            <w:tcW w:w="0" w:type="auto"/>
            <w:shd w:val="clear" w:color="auto" w:fill="auto"/>
          </w:tcPr>
          <w:p w14:paraId="42C6E0CB" w14:textId="77777777" w:rsidR="00A53DBF" w:rsidRDefault="00A53DBF" w:rsidP="004A7D76">
            <w:pPr>
              <w:pStyle w:val="TAL"/>
              <w:rPr>
                <w:sz w:val="16"/>
              </w:rPr>
            </w:pPr>
            <w:r>
              <w:rPr>
                <w:sz w:val="16"/>
              </w:rPr>
              <w:t>S4-240652</w:t>
            </w:r>
          </w:p>
        </w:tc>
        <w:tc>
          <w:tcPr>
            <w:tcW w:w="0" w:type="auto"/>
            <w:shd w:val="clear" w:color="auto" w:fill="auto"/>
          </w:tcPr>
          <w:p w14:paraId="62AAB192" w14:textId="77777777" w:rsidR="00A53DBF" w:rsidRDefault="00A53DBF" w:rsidP="004A7D76">
            <w:pPr>
              <w:pStyle w:val="TAL"/>
              <w:rPr>
                <w:sz w:val="16"/>
              </w:rPr>
            </w:pPr>
          </w:p>
        </w:tc>
      </w:tr>
      <w:tr w:rsidR="005E470C" w14:paraId="6C491769" w14:textId="77777777">
        <w:tc>
          <w:tcPr>
            <w:tcW w:w="0" w:type="auto"/>
            <w:shd w:val="clear" w:color="auto" w:fill="auto"/>
          </w:tcPr>
          <w:p w14:paraId="2EFC7C28" w14:textId="77777777" w:rsidR="00A53DBF" w:rsidRDefault="00A53DBF" w:rsidP="004A7D76">
            <w:pPr>
              <w:pStyle w:val="TAL"/>
              <w:rPr>
                <w:sz w:val="16"/>
              </w:rPr>
            </w:pPr>
            <w:r>
              <w:rPr>
                <w:sz w:val="16"/>
              </w:rPr>
              <w:t>S4-240804</w:t>
            </w:r>
          </w:p>
        </w:tc>
        <w:tc>
          <w:tcPr>
            <w:tcW w:w="0" w:type="auto"/>
            <w:shd w:val="clear" w:color="auto" w:fill="auto"/>
          </w:tcPr>
          <w:p w14:paraId="2733C7F9" w14:textId="77777777" w:rsidR="00A53DBF" w:rsidRDefault="00A53DBF" w:rsidP="004A7D76">
            <w:pPr>
              <w:pStyle w:val="TAL"/>
              <w:rPr>
                <w:sz w:val="16"/>
              </w:rPr>
            </w:pPr>
            <w:r>
              <w:rPr>
                <w:sz w:val="16"/>
              </w:rPr>
              <w:t>Draft TS 26.264 v1.1.0</w:t>
            </w:r>
          </w:p>
        </w:tc>
        <w:tc>
          <w:tcPr>
            <w:tcW w:w="0" w:type="auto"/>
            <w:shd w:val="clear" w:color="auto" w:fill="auto"/>
          </w:tcPr>
          <w:p w14:paraId="088B7334" w14:textId="77777777" w:rsidR="00A53DBF" w:rsidRDefault="00A53DBF" w:rsidP="004A7D76">
            <w:pPr>
              <w:pStyle w:val="TAL"/>
              <w:rPr>
                <w:sz w:val="16"/>
              </w:rPr>
            </w:pPr>
            <w:r>
              <w:rPr>
                <w:sz w:val="16"/>
              </w:rPr>
              <w:t>ETSI</w:t>
            </w:r>
          </w:p>
        </w:tc>
        <w:tc>
          <w:tcPr>
            <w:tcW w:w="0" w:type="auto"/>
            <w:shd w:val="clear" w:color="auto" w:fill="auto"/>
          </w:tcPr>
          <w:p w14:paraId="68CF39E6" w14:textId="77777777" w:rsidR="00A53DBF" w:rsidRDefault="00A53DBF" w:rsidP="004A7D76">
            <w:pPr>
              <w:pStyle w:val="TAL"/>
              <w:rPr>
                <w:sz w:val="16"/>
              </w:rPr>
            </w:pPr>
            <w:r>
              <w:rPr>
                <w:sz w:val="16"/>
              </w:rPr>
              <w:t>agreed</w:t>
            </w:r>
          </w:p>
        </w:tc>
        <w:tc>
          <w:tcPr>
            <w:tcW w:w="0" w:type="auto"/>
            <w:shd w:val="clear" w:color="auto" w:fill="auto"/>
          </w:tcPr>
          <w:p w14:paraId="70ED2C9B" w14:textId="77777777" w:rsidR="00A53DBF" w:rsidRDefault="00A53DBF" w:rsidP="004A7D76">
            <w:pPr>
              <w:pStyle w:val="TAL"/>
              <w:rPr>
                <w:sz w:val="16"/>
              </w:rPr>
            </w:pPr>
          </w:p>
        </w:tc>
        <w:tc>
          <w:tcPr>
            <w:tcW w:w="0" w:type="auto"/>
            <w:shd w:val="clear" w:color="auto" w:fill="auto"/>
          </w:tcPr>
          <w:p w14:paraId="55D52068" w14:textId="77777777" w:rsidR="00A53DBF" w:rsidRDefault="00A53DBF" w:rsidP="004A7D76">
            <w:pPr>
              <w:pStyle w:val="TAL"/>
              <w:rPr>
                <w:sz w:val="16"/>
              </w:rPr>
            </w:pPr>
          </w:p>
        </w:tc>
      </w:tr>
      <w:tr w:rsidR="005E470C" w14:paraId="1D6B4C44" w14:textId="77777777">
        <w:tc>
          <w:tcPr>
            <w:tcW w:w="0" w:type="auto"/>
            <w:shd w:val="clear" w:color="auto" w:fill="auto"/>
          </w:tcPr>
          <w:p w14:paraId="4B140AFC" w14:textId="77777777" w:rsidR="00A53DBF" w:rsidRDefault="00A53DBF" w:rsidP="004A7D76">
            <w:pPr>
              <w:pStyle w:val="TAL"/>
              <w:rPr>
                <w:sz w:val="16"/>
              </w:rPr>
            </w:pPr>
            <w:r>
              <w:rPr>
                <w:sz w:val="16"/>
              </w:rPr>
              <w:t>S4-240805</w:t>
            </w:r>
          </w:p>
        </w:tc>
        <w:tc>
          <w:tcPr>
            <w:tcW w:w="0" w:type="auto"/>
            <w:shd w:val="clear" w:color="auto" w:fill="auto"/>
          </w:tcPr>
          <w:p w14:paraId="5AF6387E" w14:textId="77777777" w:rsidR="00A53DBF" w:rsidRDefault="00A53DBF" w:rsidP="004A7D76">
            <w:pPr>
              <w:pStyle w:val="TAL"/>
              <w:rPr>
                <w:sz w:val="16"/>
              </w:rPr>
            </w:pPr>
            <w:r>
              <w:rPr>
                <w:sz w:val="16"/>
              </w:rPr>
              <w:t>Introduction to the Scope 1, 2 and 3 reporting standard</w:t>
            </w:r>
          </w:p>
        </w:tc>
        <w:tc>
          <w:tcPr>
            <w:tcW w:w="0" w:type="auto"/>
            <w:shd w:val="clear" w:color="auto" w:fill="auto"/>
          </w:tcPr>
          <w:p w14:paraId="32E21689" w14:textId="77777777" w:rsidR="00A53DBF" w:rsidRDefault="00A53DBF" w:rsidP="004A7D76">
            <w:pPr>
              <w:pStyle w:val="TAL"/>
              <w:rPr>
                <w:sz w:val="16"/>
              </w:rPr>
            </w:pPr>
            <w:proofErr w:type="spellStart"/>
            <w:r>
              <w:rPr>
                <w:sz w:val="16"/>
              </w:rPr>
              <w:t>InterDigital</w:t>
            </w:r>
            <w:proofErr w:type="spellEnd"/>
            <w:r>
              <w:rPr>
                <w:sz w:val="16"/>
              </w:rPr>
              <w:t>, Inc.</w:t>
            </w:r>
          </w:p>
        </w:tc>
        <w:tc>
          <w:tcPr>
            <w:tcW w:w="0" w:type="auto"/>
            <w:shd w:val="clear" w:color="auto" w:fill="auto"/>
          </w:tcPr>
          <w:p w14:paraId="26875AAA" w14:textId="77777777" w:rsidR="00A53DBF" w:rsidRDefault="00A53DBF" w:rsidP="004A7D76">
            <w:pPr>
              <w:pStyle w:val="TAL"/>
              <w:rPr>
                <w:sz w:val="16"/>
              </w:rPr>
            </w:pPr>
            <w:r>
              <w:rPr>
                <w:sz w:val="16"/>
              </w:rPr>
              <w:t>noted</w:t>
            </w:r>
          </w:p>
        </w:tc>
        <w:tc>
          <w:tcPr>
            <w:tcW w:w="0" w:type="auto"/>
            <w:shd w:val="clear" w:color="auto" w:fill="auto"/>
          </w:tcPr>
          <w:p w14:paraId="31ADFDE1" w14:textId="77777777" w:rsidR="00A53DBF" w:rsidRDefault="00A53DBF" w:rsidP="004A7D76">
            <w:pPr>
              <w:pStyle w:val="TAL"/>
              <w:rPr>
                <w:sz w:val="16"/>
              </w:rPr>
            </w:pPr>
            <w:r>
              <w:rPr>
                <w:sz w:val="16"/>
              </w:rPr>
              <w:t>S4-240632</w:t>
            </w:r>
          </w:p>
        </w:tc>
        <w:tc>
          <w:tcPr>
            <w:tcW w:w="0" w:type="auto"/>
            <w:shd w:val="clear" w:color="auto" w:fill="auto"/>
          </w:tcPr>
          <w:p w14:paraId="7AF17D92" w14:textId="77777777" w:rsidR="00A53DBF" w:rsidRDefault="00A53DBF" w:rsidP="004A7D76">
            <w:pPr>
              <w:pStyle w:val="TAL"/>
              <w:rPr>
                <w:sz w:val="16"/>
              </w:rPr>
            </w:pPr>
          </w:p>
        </w:tc>
      </w:tr>
      <w:tr w:rsidR="005E470C" w14:paraId="4D7723B9" w14:textId="77777777">
        <w:tc>
          <w:tcPr>
            <w:tcW w:w="0" w:type="auto"/>
            <w:shd w:val="clear" w:color="auto" w:fill="auto"/>
          </w:tcPr>
          <w:p w14:paraId="38599ADB" w14:textId="77777777" w:rsidR="00A53DBF" w:rsidRDefault="00A53DBF" w:rsidP="004A7D76">
            <w:pPr>
              <w:pStyle w:val="TAL"/>
              <w:rPr>
                <w:sz w:val="16"/>
              </w:rPr>
            </w:pPr>
            <w:r>
              <w:rPr>
                <w:sz w:val="16"/>
              </w:rPr>
              <w:t>S4-240806</w:t>
            </w:r>
          </w:p>
        </w:tc>
        <w:tc>
          <w:tcPr>
            <w:tcW w:w="0" w:type="auto"/>
            <w:shd w:val="clear" w:color="auto" w:fill="auto"/>
          </w:tcPr>
          <w:p w14:paraId="60968857" w14:textId="77777777" w:rsidR="00A53DBF" w:rsidRDefault="00A53DBF" w:rsidP="004A7D76">
            <w:pPr>
              <w:pStyle w:val="TAL"/>
              <w:rPr>
                <w:sz w:val="16"/>
              </w:rPr>
            </w:pPr>
            <w:r>
              <w:rPr>
                <w:sz w:val="16"/>
              </w:rPr>
              <w:t>[FS_AMD] Key Issue #X: Improved QoS support for Media Streaming services</w:t>
            </w:r>
          </w:p>
        </w:tc>
        <w:tc>
          <w:tcPr>
            <w:tcW w:w="0" w:type="auto"/>
            <w:shd w:val="clear" w:color="auto" w:fill="auto"/>
          </w:tcPr>
          <w:p w14:paraId="09F96812"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01A34AF" w14:textId="77777777" w:rsidR="00A53DBF" w:rsidRDefault="00A53DBF" w:rsidP="004A7D76">
            <w:pPr>
              <w:pStyle w:val="TAL"/>
              <w:rPr>
                <w:sz w:val="16"/>
              </w:rPr>
            </w:pPr>
            <w:r>
              <w:rPr>
                <w:sz w:val="16"/>
              </w:rPr>
              <w:t>endorsed</w:t>
            </w:r>
          </w:p>
        </w:tc>
        <w:tc>
          <w:tcPr>
            <w:tcW w:w="0" w:type="auto"/>
            <w:shd w:val="clear" w:color="auto" w:fill="auto"/>
          </w:tcPr>
          <w:p w14:paraId="4863F59D" w14:textId="77777777" w:rsidR="00A53DBF" w:rsidRDefault="00A53DBF" w:rsidP="004A7D76">
            <w:pPr>
              <w:pStyle w:val="TAL"/>
              <w:rPr>
                <w:sz w:val="16"/>
              </w:rPr>
            </w:pPr>
            <w:r>
              <w:rPr>
                <w:sz w:val="16"/>
              </w:rPr>
              <w:t>S4-240638</w:t>
            </w:r>
          </w:p>
        </w:tc>
        <w:tc>
          <w:tcPr>
            <w:tcW w:w="0" w:type="auto"/>
            <w:shd w:val="clear" w:color="auto" w:fill="auto"/>
          </w:tcPr>
          <w:p w14:paraId="3DD27249" w14:textId="77777777" w:rsidR="00A53DBF" w:rsidRDefault="00A53DBF" w:rsidP="004A7D76">
            <w:pPr>
              <w:pStyle w:val="TAL"/>
              <w:rPr>
                <w:sz w:val="16"/>
              </w:rPr>
            </w:pPr>
          </w:p>
        </w:tc>
      </w:tr>
      <w:tr w:rsidR="005E470C" w14:paraId="56EB9F43" w14:textId="77777777">
        <w:tc>
          <w:tcPr>
            <w:tcW w:w="0" w:type="auto"/>
            <w:shd w:val="clear" w:color="auto" w:fill="auto"/>
          </w:tcPr>
          <w:p w14:paraId="6EA25BCD" w14:textId="77777777" w:rsidR="00A53DBF" w:rsidRDefault="00A53DBF" w:rsidP="004A7D76">
            <w:pPr>
              <w:pStyle w:val="TAL"/>
              <w:rPr>
                <w:sz w:val="16"/>
              </w:rPr>
            </w:pPr>
            <w:r>
              <w:rPr>
                <w:sz w:val="16"/>
              </w:rPr>
              <w:t>S4-240807</w:t>
            </w:r>
          </w:p>
        </w:tc>
        <w:tc>
          <w:tcPr>
            <w:tcW w:w="0" w:type="auto"/>
            <w:shd w:val="clear" w:color="auto" w:fill="auto"/>
          </w:tcPr>
          <w:p w14:paraId="65A8C161" w14:textId="77777777" w:rsidR="00A53DBF" w:rsidRDefault="00A53DBF" w:rsidP="004A7D76">
            <w:pPr>
              <w:pStyle w:val="TAL"/>
              <w:rPr>
                <w:sz w:val="16"/>
              </w:rPr>
            </w:pPr>
            <w:r>
              <w:rPr>
                <w:sz w:val="16"/>
              </w:rPr>
              <w:t>Alignment on support of MBS data reception for UEs using power saving functions</w:t>
            </w:r>
          </w:p>
        </w:tc>
        <w:tc>
          <w:tcPr>
            <w:tcW w:w="0" w:type="auto"/>
            <w:shd w:val="clear" w:color="auto" w:fill="auto"/>
          </w:tcPr>
          <w:p w14:paraId="160F9476"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BF2DC2" w14:textId="77777777" w:rsidR="00A53DBF" w:rsidRDefault="00A53DBF" w:rsidP="004A7D76">
            <w:pPr>
              <w:pStyle w:val="TAL"/>
              <w:rPr>
                <w:sz w:val="16"/>
              </w:rPr>
            </w:pPr>
            <w:r>
              <w:rPr>
                <w:sz w:val="16"/>
              </w:rPr>
              <w:t>endorsed</w:t>
            </w:r>
          </w:p>
        </w:tc>
        <w:tc>
          <w:tcPr>
            <w:tcW w:w="0" w:type="auto"/>
            <w:shd w:val="clear" w:color="auto" w:fill="auto"/>
          </w:tcPr>
          <w:p w14:paraId="374B62D7" w14:textId="77777777" w:rsidR="00A53DBF" w:rsidRDefault="00A53DBF" w:rsidP="004A7D76">
            <w:pPr>
              <w:pStyle w:val="TAL"/>
              <w:rPr>
                <w:sz w:val="16"/>
              </w:rPr>
            </w:pPr>
            <w:r>
              <w:rPr>
                <w:sz w:val="16"/>
              </w:rPr>
              <w:t>S4-240637</w:t>
            </w:r>
          </w:p>
        </w:tc>
        <w:tc>
          <w:tcPr>
            <w:tcW w:w="0" w:type="auto"/>
            <w:shd w:val="clear" w:color="auto" w:fill="auto"/>
          </w:tcPr>
          <w:p w14:paraId="621B9337" w14:textId="77777777" w:rsidR="00A53DBF" w:rsidRDefault="00A53DBF" w:rsidP="004A7D76">
            <w:pPr>
              <w:pStyle w:val="TAL"/>
              <w:rPr>
                <w:sz w:val="16"/>
              </w:rPr>
            </w:pPr>
            <w:r>
              <w:rPr>
                <w:sz w:val="16"/>
              </w:rPr>
              <w:t>S4-240851</w:t>
            </w:r>
          </w:p>
        </w:tc>
      </w:tr>
      <w:tr w:rsidR="005E470C" w14:paraId="27EABE35" w14:textId="77777777">
        <w:tc>
          <w:tcPr>
            <w:tcW w:w="0" w:type="auto"/>
            <w:shd w:val="clear" w:color="auto" w:fill="auto"/>
          </w:tcPr>
          <w:p w14:paraId="2849B7F7" w14:textId="77777777" w:rsidR="00A53DBF" w:rsidRDefault="00A53DBF" w:rsidP="004A7D76">
            <w:pPr>
              <w:pStyle w:val="TAL"/>
              <w:rPr>
                <w:sz w:val="16"/>
              </w:rPr>
            </w:pPr>
            <w:r>
              <w:rPr>
                <w:sz w:val="16"/>
              </w:rPr>
              <w:t>S4-240808</w:t>
            </w:r>
          </w:p>
        </w:tc>
        <w:tc>
          <w:tcPr>
            <w:tcW w:w="0" w:type="auto"/>
            <w:shd w:val="clear" w:color="auto" w:fill="auto"/>
          </w:tcPr>
          <w:p w14:paraId="2F23446A" w14:textId="77777777" w:rsidR="00A53DBF" w:rsidRDefault="00A53DBF" w:rsidP="004A7D76">
            <w:pPr>
              <w:pStyle w:val="TAL"/>
              <w:rPr>
                <w:sz w:val="16"/>
              </w:rPr>
            </w:pPr>
            <w:r>
              <w:rPr>
                <w:sz w:val="16"/>
              </w:rPr>
              <w:t>[FS_AMD] Discussion on 5GMS Aspects for Multi Access</w:t>
            </w:r>
          </w:p>
        </w:tc>
        <w:tc>
          <w:tcPr>
            <w:tcW w:w="0" w:type="auto"/>
            <w:shd w:val="clear" w:color="auto" w:fill="auto"/>
          </w:tcPr>
          <w:p w14:paraId="77046D7F" w14:textId="77777777" w:rsidR="00A53DBF" w:rsidRDefault="00A53DBF" w:rsidP="004A7D76">
            <w:pPr>
              <w:pStyle w:val="TAL"/>
              <w:rPr>
                <w:sz w:val="16"/>
              </w:rPr>
            </w:pPr>
            <w:r>
              <w:rPr>
                <w:sz w:val="16"/>
              </w:rPr>
              <w:t>Samsung R&amp;D Institute India</w:t>
            </w:r>
          </w:p>
        </w:tc>
        <w:tc>
          <w:tcPr>
            <w:tcW w:w="0" w:type="auto"/>
            <w:shd w:val="clear" w:color="auto" w:fill="auto"/>
          </w:tcPr>
          <w:p w14:paraId="7FE99CEA" w14:textId="77777777" w:rsidR="00A53DBF" w:rsidRDefault="00A53DBF" w:rsidP="004A7D76">
            <w:pPr>
              <w:pStyle w:val="TAL"/>
              <w:rPr>
                <w:sz w:val="16"/>
              </w:rPr>
            </w:pPr>
            <w:r>
              <w:rPr>
                <w:sz w:val="16"/>
              </w:rPr>
              <w:t>noted</w:t>
            </w:r>
          </w:p>
        </w:tc>
        <w:tc>
          <w:tcPr>
            <w:tcW w:w="0" w:type="auto"/>
            <w:shd w:val="clear" w:color="auto" w:fill="auto"/>
          </w:tcPr>
          <w:p w14:paraId="4035BFE8" w14:textId="77777777" w:rsidR="00A53DBF" w:rsidRDefault="00A53DBF" w:rsidP="004A7D76">
            <w:pPr>
              <w:pStyle w:val="TAL"/>
              <w:rPr>
                <w:sz w:val="16"/>
              </w:rPr>
            </w:pPr>
            <w:r>
              <w:rPr>
                <w:sz w:val="16"/>
              </w:rPr>
              <w:t>S4-240691</w:t>
            </w:r>
          </w:p>
        </w:tc>
        <w:tc>
          <w:tcPr>
            <w:tcW w:w="0" w:type="auto"/>
            <w:shd w:val="clear" w:color="auto" w:fill="auto"/>
          </w:tcPr>
          <w:p w14:paraId="69100DB5" w14:textId="77777777" w:rsidR="00A53DBF" w:rsidRDefault="00A53DBF" w:rsidP="004A7D76">
            <w:pPr>
              <w:pStyle w:val="TAL"/>
              <w:rPr>
                <w:sz w:val="16"/>
              </w:rPr>
            </w:pPr>
          </w:p>
        </w:tc>
      </w:tr>
      <w:tr w:rsidR="005E470C" w14:paraId="2717BF3C" w14:textId="77777777">
        <w:tc>
          <w:tcPr>
            <w:tcW w:w="0" w:type="auto"/>
            <w:shd w:val="clear" w:color="auto" w:fill="auto"/>
          </w:tcPr>
          <w:p w14:paraId="738FCED8" w14:textId="77777777" w:rsidR="00A53DBF" w:rsidRDefault="00A53DBF" w:rsidP="004A7D76">
            <w:pPr>
              <w:pStyle w:val="TAL"/>
              <w:rPr>
                <w:sz w:val="16"/>
              </w:rPr>
            </w:pPr>
            <w:r>
              <w:rPr>
                <w:sz w:val="16"/>
              </w:rPr>
              <w:t>S4-240809</w:t>
            </w:r>
          </w:p>
        </w:tc>
        <w:tc>
          <w:tcPr>
            <w:tcW w:w="0" w:type="auto"/>
            <w:shd w:val="clear" w:color="auto" w:fill="auto"/>
          </w:tcPr>
          <w:p w14:paraId="6EFF1B45" w14:textId="77777777" w:rsidR="00A53DBF" w:rsidRDefault="00A53DBF" w:rsidP="004A7D76">
            <w:pPr>
              <w:pStyle w:val="TAL"/>
              <w:rPr>
                <w:sz w:val="16"/>
              </w:rPr>
            </w:pPr>
            <w:r>
              <w:rPr>
                <w:sz w:val="16"/>
              </w:rPr>
              <w:t>Detailed Algorithmic Description of Split Rendering Functions</w:t>
            </w:r>
          </w:p>
        </w:tc>
        <w:tc>
          <w:tcPr>
            <w:tcW w:w="0" w:type="auto"/>
            <w:shd w:val="clear" w:color="auto" w:fill="auto"/>
          </w:tcPr>
          <w:p w14:paraId="4BC607FF" w14:textId="77777777" w:rsidR="00A53DBF" w:rsidRDefault="00A53DBF" w:rsidP="004A7D76">
            <w:pPr>
              <w:pStyle w:val="TAL"/>
              <w:rPr>
                <w:sz w:val="16"/>
              </w:rPr>
            </w:pPr>
            <w:r>
              <w:rPr>
                <w:sz w:val="16"/>
              </w:rPr>
              <w:t>Audio SWG</w:t>
            </w:r>
          </w:p>
        </w:tc>
        <w:tc>
          <w:tcPr>
            <w:tcW w:w="0" w:type="auto"/>
            <w:shd w:val="clear" w:color="auto" w:fill="auto"/>
          </w:tcPr>
          <w:p w14:paraId="072DAB11" w14:textId="77777777" w:rsidR="00A53DBF" w:rsidRDefault="00A53DBF" w:rsidP="004A7D76">
            <w:pPr>
              <w:pStyle w:val="TAL"/>
              <w:rPr>
                <w:sz w:val="16"/>
              </w:rPr>
            </w:pPr>
            <w:r>
              <w:rPr>
                <w:sz w:val="16"/>
              </w:rPr>
              <w:t>agreed</w:t>
            </w:r>
          </w:p>
        </w:tc>
        <w:tc>
          <w:tcPr>
            <w:tcW w:w="0" w:type="auto"/>
            <w:shd w:val="clear" w:color="auto" w:fill="auto"/>
          </w:tcPr>
          <w:p w14:paraId="7E084E17" w14:textId="77777777" w:rsidR="00A53DBF" w:rsidRDefault="00A53DBF" w:rsidP="004A7D76">
            <w:pPr>
              <w:pStyle w:val="TAL"/>
              <w:rPr>
                <w:sz w:val="16"/>
              </w:rPr>
            </w:pPr>
            <w:r>
              <w:rPr>
                <w:sz w:val="16"/>
              </w:rPr>
              <w:t>S4-240716</w:t>
            </w:r>
          </w:p>
        </w:tc>
        <w:tc>
          <w:tcPr>
            <w:tcW w:w="0" w:type="auto"/>
            <w:shd w:val="clear" w:color="auto" w:fill="auto"/>
          </w:tcPr>
          <w:p w14:paraId="1FA8BAEC" w14:textId="77777777" w:rsidR="00A53DBF" w:rsidRDefault="00A53DBF" w:rsidP="004A7D76">
            <w:pPr>
              <w:pStyle w:val="TAL"/>
              <w:rPr>
                <w:sz w:val="16"/>
              </w:rPr>
            </w:pPr>
          </w:p>
        </w:tc>
      </w:tr>
      <w:tr w:rsidR="005E470C" w14:paraId="326B45F8" w14:textId="77777777">
        <w:tc>
          <w:tcPr>
            <w:tcW w:w="0" w:type="auto"/>
            <w:shd w:val="clear" w:color="auto" w:fill="auto"/>
          </w:tcPr>
          <w:p w14:paraId="55102FEC" w14:textId="77777777" w:rsidR="00A53DBF" w:rsidRDefault="00A53DBF" w:rsidP="004A7D76">
            <w:pPr>
              <w:pStyle w:val="TAL"/>
              <w:rPr>
                <w:sz w:val="16"/>
              </w:rPr>
            </w:pPr>
            <w:r>
              <w:rPr>
                <w:sz w:val="16"/>
              </w:rPr>
              <w:t>S4-240810</w:t>
            </w:r>
          </w:p>
        </w:tc>
        <w:tc>
          <w:tcPr>
            <w:tcW w:w="0" w:type="auto"/>
            <w:shd w:val="clear" w:color="auto" w:fill="auto"/>
          </w:tcPr>
          <w:p w14:paraId="690B4361" w14:textId="77777777" w:rsidR="00A53DBF" w:rsidRDefault="00A53DBF" w:rsidP="004A7D76">
            <w:pPr>
              <w:pStyle w:val="TAL"/>
              <w:rPr>
                <w:sz w:val="16"/>
              </w:rPr>
            </w:pPr>
            <w:r>
              <w:rPr>
                <w:sz w:val="16"/>
              </w:rPr>
              <w:t xml:space="preserve">[SR_MSE] </w:t>
            </w:r>
            <w:proofErr w:type="spellStart"/>
            <w:r>
              <w:rPr>
                <w:sz w:val="16"/>
              </w:rPr>
              <w:t>pCR</w:t>
            </w:r>
            <w:proofErr w:type="spellEnd"/>
            <w:r>
              <w:rPr>
                <w:sz w:val="16"/>
              </w:rPr>
              <w:t xml:space="preserve"> on Adaptive Split Rendering Profile</w:t>
            </w:r>
          </w:p>
        </w:tc>
        <w:tc>
          <w:tcPr>
            <w:tcW w:w="0" w:type="auto"/>
            <w:shd w:val="clear" w:color="auto" w:fill="auto"/>
          </w:tcPr>
          <w:p w14:paraId="7024C77D" w14:textId="77777777" w:rsidR="00A53DBF" w:rsidRDefault="00A53DBF" w:rsidP="004A7D76">
            <w:pPr>
              <w:pStyle w:val="TAL"/>
              <w:rPr>
                <w:sz w:val="16"/>
              </w:rPr>
            </w:pPr>
            <w:r>
              <w:rPr>
                <w:sz w:val="16"/>
              </w:rPr>
              <w:t>Nokia Corporation</w:t>
            </w:r>
          </w:p>
        </w:tc>
        <w:tc>
          <w:tcPr>
            <w:tcW w:w="0" w:type="auto"/>
            <w:shd w:val="clear" w:color="auto" w:fill="auto"/>
          </w:tcPr>
          <w:p w14:paraId="4E05EBCA" w14:textId="77777777" w:rsidR="00A53DBF" w:rsidRDefault="00A53DBF" w:rsidP="004A7D76">
            <w:pPr>
              <w:pStyle w:val="TAL"/>
              <w:rPr>
                <w:sz w:val="16"/>
              </w:rPr>
            </w:pPr>
            <w:r>
              <w:rPr>
                <w:sz w:val="16"/>
              </w:rPr>
              <w:t>agreed</w:t>
            </w:r>
          </w:p>
        </w:tc>
        <w:tc>
          <w:tcPr>
            <w:tcW w:w="0" w:type="auto"/>
            <w:shd w:val="clear" w:color="auto" w:fill="auto"/>
          </w:tcPr>
          <w:p w14:paraId="54337514" w14:textId="77777777" w:rsidR="00A53DBF" w:rsidRDefault="00A53DBF" w:rsidP="004A7D76">
            <w:pPr>
              <w:pStyle w:val="TAL"/>
              <w:rPr>
                <w:sz w:val="16"/>
              </w:rPr>
            </w:pPr>
            <w:r>
              <w:rPr>
                <w:sz w:val="16"/>
              </w:rPr>
              <w:t>S4-240580</w:t>
            </w:r>
          </w:p>
        </w:tc>
        <w:tc>
          <w:tcPr>
            <w:tcW w:w="0" w:type="auto"/>
            <w:shd w:val="clear" w:color="auto" w:fill="auto"/>
          </w:tcPr>
          <w:p w14:paraId="551F7228" w14:textId="77777777" w:rsidR="00A53DBF" w:rsidRDefault="00A53DBF" w:rsidP="004A7D76">
            <w:pPr>
              <w:pStyle w:val="TAL"/>
              <w:rPr>
                <w:sz w:val="16"/>
              </w:rPr>
            </w:pPr>
          </w:p>
        </w:tc>
      </w:tr>
      <w:tr w:rsidR="005E470C" w14:paraId="0FA85C83" w14:textId="77777777">
        <w:tc>
          <w:tcPr>
            <w:tcW w:w="0" w:type="auto"/>
            <w:shd w:val="clear" w:color="auto" w:fill="auto"/>
          </w:tcPr>
          <w:p w14:paraId="586801FA" w14:textId="77777777" w:rsidR="00A53DBF" w:rsidRDefault="00A53DBF" w:rsidP="004A7D76">
            <w:pPr>
              <w:pStyle w:val="TAL"/>
              <w:rPr>
                <w:sz w:val="16"/>
              </w:rPr>
            </w:pPr>
            <w:r>
              <w:rPr>
                <w:sz w:val="16"/>
              </w:rPr>
              <w:t>S4-240811</w:t>
            </w:r>
          </w:p>
        </w:tc>
        <w:tc>
          <w:tcPr>
            <w:tcW w:w="0" w:type="auto"/>
            <w:shd w:val="clear" w:color="auto" w:fill="auto"/>
          </w:tcPr>
          <w:p w14:paraId="2920A738" w14:textId="77777777" w:rsidR="00A53DBF" w:rsidRDefault="00A53DBF" w:rsidP="004A7D76">
            <w:pPr>
              <w:pStyle w:val="TAL"/>
              <w:rPr>
                <w:sz w:val="16"/>
              </w:rPr>
            </w:pPr>
            <w:r>
              <w:rPr>
                <w:sz w:val="16"/>
              </w:rPr>
              <w:t>Draft LS on IVAS in MTSI, including RTP and SDP parameters</w:t>
            </w:r>
          </w:p>
        </w:tc>
        <w:tc>
          <w:tcPr>
            <w:tcW w:w="0" w:type="auto"/>
            <w:shd w:val="clear" w:color="auto" w:fill="auto"/>
          </w:tcPr>
          <w:p w14:paraId="64BBC930" w14:textId="77777777" w:rsidR="00A53DBF" w:rsidRDefault="00A53DBF" w:rsidP="004A7D76">
            <w:pPr>
              <w:pStyle w:val="TAL"/>
              <w:rPr>
                <w:sz w:val="16"/>
              </w:rPr>
            </w:pPr>
            <w:r>
              <w:rPr>
                <w:sz w:val="16"/>
              </w:rPr>
              <w:t>Fraunhofer IIS</w:t>
            </w:r>
          </w:p>
        </w:tc>
        <w:tc>
          <w:tcPr>
            <w:tcW w:w="0" w:type="auto"/>
            <w:shd w:val="clear" w:color="auto" w:fill="auto"/>
          </w:tcPr>
          <w:p w14:paraId="132218F9" w14:textId="77777777" w:rsidR="00A53DBF" w:rsidRDefault="00A53DBF" w:rsidP="004A7D76">
            <w:pPr>
              <w:pStyle w:val="TAL"/>
              <w:rPr>
                <w:sz w:val="16"/>
              </w:rPr>
            </w:pPr>
            <w:r>
              <w:rPr>
                <w:sz w:val="16"/>
              </w:rPr>
              <w:t>revised</w:t>
            </w:r>
          </w:p>
        </w:tc>
        <w:tc>
          <w:tcPr>
            <w:tcW w:w="0" w:type="auto"/>
            <w:shd w:val="clear" w:color="auto" w:fill="auto"/>
          </w:tcPr>
          <w:p w14:paraId="1E24B677" w14:textId="77777777" w:rsidR="00A53DBF" w:rsidRDefault="00A53DBF" w:rsidP="004A7D76">
            <w:pPr>
              <w:pStyle w:val="TAL"/>
              <w:rPr>
                <w:sz w:val="16"/>
              </w:rPr>
            </w:pPr>
          </w:p>
        </w:tc>
        <w:tc>
          <w:tcPr>
            <w:tcW w:w="0" w:type="auto"/>
            <w:shd w:val="clear" w:color="auto" w:fill="auto"/>
          </w:tcPr>
          <w:p w14:paraId="0178BAF1" w14:textId="77777777" w:rsidR="00A53DBF" w:rsidRDefault="00A53DBF" w:rsidP="004A7D76">
            <w:pPr>
              <w:pStyle w:val="TAL"/>
              <w:rPr>
                <w:sz w:val="16"/>
              </w:rPr>
            </w:pPr>
            <w:r>
              <w:rPr>
                <w:sz w:val="16"/>
              </w:rPr>
              <w:t>S4-240845</w:t>
            </w:r>
          </w:p>
        </w:tc>
      </w:tr>
      <w:tr w:rsidR="005E470C" w14:paraId="1F7C6421" w14:textId="77777777">
        <w:tc>
          <w:tcPr>
            <w:tcW w:w="0" w:type="auto"/>
            <w:shd w:val="clear" w:color="auto" w:fill="auto"/>
          </w:tcPr>
          <w:p w14:paraId="48F1C078" w14:textId="77777777" w:rsidR="00A53DBF" w:rsidRDefault="00A53DBF" w:rsidP="004A7D76">
            <w:pPr>
              <w:pStyle w:val="TAL"/>
              <w:rPr>
                <w:sz w:val="16"/>
              </w:rPr>
            </w:pPr>
            <w:r>
              <w:rPr>
                <w:sz w:val="16"/>
              </w:rPr>
              <w:t>S4-240812</w:t>
            </w:r>
          </w:p>
        </w:tc>
        <w:tc>
          <w:tcPr>
            <w:tcW w:w="0" w:type="auto"/>
            <w:shd w:val="clear" w:color="auto" w:fill="auto"/>
          </w:tcPr>
          <w:p w14:paraId="7D718761" w14:textId="77777777" w:rsidR="00A53DBF" w:rsidRDefault="00A53DBF" w:rsidP="004A7D76">
            <w:pPr>
              <w:pStyle w:val="TAL"/>
              <w:rPr>
                <w:sz w:val="16"/>
              </w:rPr>
            </w:pPr>
            <w:r>
              <w:rPr>
                <w:sz w:val="16"/>
              </w:rPr>
              <w:t>[5GMS_Ph2] Adding support for BDT in 5G Media</w:t>
            </w:r>
          </w:p>
        </w:tc>
        <w:tc>
          <w:tcPr>
            <w:tcW w:w="0" w:type="auto"/>
            <w:shd w:val="clear" w:color="auto" w:fill="auto"/>
          </w:tcPr>
          <w:p w14:paraId="07639D36" w14:textId="77777777" w:rsidR="00A53DBF" w:rsidRDefault="00A53DBF" w:rsidP="004A7D76">
            <w:pPr>
              <w:pStyle w:val="TAL"/>
              <w:rPr>
                <w:sz w:val="16"/>
              </w:rPr>
            </w:pPr>
            <w:r>
              <w:rPr>
                <w:sz w:val="16"/>
              </w:rPr>
              <w:t>Qualcomm Incorporated, Tencent Cloud</w:t>
            </w:r>
          </w:p>
        </w:tc>
        <w:tc>
          <w:tcPr>
            <w:tcW w:w="0" w:type="auto"/>
            <w:shd w:val="clear" w:color="auto" w:fill="auto"/>
          </w:tcPr>
          <w:p w14:paraId="1392D598" w14:textId="77777777" w:rsidR="00A53DBF" w:rsidRDefault="00A53DBF" w:rsidP="004A7D76">
            <w:pPr>
              <w:pStyle w:val="TAL"/>
              <w:rPr>
                <w:sz w:val="16"/>
              </w:rPr>
            </w:pPr>
            <w:r>
              <w:rPr>
                <w:sz w:val="16"/>
              </w:rPr>
              <w:t>agreed</w:t>
            </w:r>
          </w:p>
        </w:tc>
        <w:tc>
          <w:tcPr>
            <w:tcW w:w="0" w:type="auto"/>
            <w:shd w:val="clear" w:color="auto" w:fill="auto"/>
          </w:tcPr>
          <w:p w14:paraId="0318EBCF" w14:textId="77777777" w:rsidR="00A53DBF" w:rsidRDefault="00A53DBF" w:rsidP="004A7D76">
            <w:pPr>
              <w:pStyle w:val="TAL"/>
              <w:rPr>
                <w:sz w:val="16"/>
              </w:rPr>
            </w:pPr>
            <w:r>
              <w:rPr>
                <w:sz w:val="16"/>
              </w:rPr>
              <w:t>S4-240579</w:t>
            </w:r>
          </w:p>
        </w:tc>
        <w:tc>
          <w:tcPr>
            <w:tcW w:w="0" w:type="auto"/>
            <w:shd w:val="clear" w:color="auto" w:fill="auto"/>
          </w:tcPr>
          <w:p w14:paraId="6E1B1187" w14:textId="77777777" w:rsidR="00A53DBF" w:rsidRDefault="00A53DBF" w:rsidP="004A7D76">
            <w:pPr>
              <w:pStyle w:val="TAL"/>
              <w:rPr>
                <w:sz w:val="16"/>
              </w:rPr>
            </w:pPr>
          </w:p>
        </w:tc>
      </w:tr>
      <w:tr w:rsidR="005E470C" w14:paraId="6136AC63" w14:textId="77777777">
        <w:tc>
          <w:tcPr>
            <w:tcW w:w="0" w:type="auto"/>
            <w:shd w:val="clear" w:color="auto" w:fill="auto"/>
          </w:tcPr>
          <w:p w14:paraId="021A08C1" w14:textId="77777777" w:rsidR="00A53DBF" w:rsidRDefault="00A53DBF" w:rsidP="004A7D76">
            <w:pPr>
              <w:pStyle w:val="TAL"/>
              <w:rPr>
                <w:sz w:val="16"/>
              </w:rPr>
            </w:pPr>
            <w:r>
              <w:rPr>
                <w:sz w:val="16"/>
              </w:rPr>
              <w:t>S4-240813</w:t>
            </w:r>
          </w:p>
        </w:tc>
        <w:tc>
          <w:tcPr>
            <w:tcW w:w="0" w:type="auto"/>
            <w:shd w:val="clear" w:color="auto" w:fill="auto"/>
          </w:tcPr>
          <w:p w14:paraId="3BCE8185" w14:textId="77777777" w:rsidR="00A53DBF" w:rsidRDefault="00A53DBF" w:rsidP="004A7D76">
            <w:pPr>
              <w:pStyle w:val="TAL"/>
              <w:rPr>
                <w:sz w:val="16"/>
              </w:rPr>
            </w:pPr>
            <w:r>
              <w:rPr>
                <w:sz w:val="16"/>
              </w:rPr>
              <w:t>Stage-2 Aspects of Network Slicing</w:t>
            </w:r>
          </w:p>
        </w:tc>
        <w:tc>
          <w:tcPr>
            <w:tcW w:w="0" w:type="auto"/>
            <w:shd w:val="clear" w:color="auto" w:fill="auto"/>
          </w:tcPr>
          <w:p w14:paraId="7C4BA800" w14:textId="77777777" w:rsidR="00A53DBF" w:rsidRDefault="00A53DBF" w:rsidP="004A7D76">
            <w:pPr>
              <w:pStyle w:val="TAL"/>
              <w:rPr>
                <w:sz w:val="16"/>
              </w:rPr>
            </w:pPr>
            <w:r>
              <w:rPr>
                <w:sz w:val="16"/>
              </w:rPr>
              <w:t>Samsung R&amp;D Institute India</w:t>
            </w:r>
          </w:p>
        </w:tc>
        <w:tc>
          <w:tcPr>
            <w:tcW w:w="0" w:type="auto"/>
            <w:shd w:val="clear" w:color="auto" w:fill="auto"/>
          </w:tcPr>
          <w:p w14:paraId="7D79134A" w14:textId="77777777" w:rsidR="00A53DBF" w:rsidRDefault="00A53DBF" w:rsidP="004A7D76">
            <w:pPr>
              <w:pStyle w:val="TAL"/>
              <w:rPr>
                <w:sz w:val="16"/>
              </w:rPr>
            </w:pPr>
            <w:r>
              <w:rPr>
                <w:sz w:val="16"/>
              </w:rPr>
              <w:t>noted</w:t>
            </w:r>
          </w:p>
        </w:tc>
        <w:tc>
          <w:tcPr>
            <w:tcW w:w="0" w:type="auto"/>
            <w:shd w:val="clear" w:color="auto" w:fill="auto"/>
          </w:tcPr>
          <w:p w14:paraId="28E5F180" w14:textId="77777777" w:rsidR="00A53DBF" w:rsidRDefault="00A53DBF" w:rsidP="004A7D76">
            <w:pPr>
              <w:pStyle w:val="TAL"/>
              <w:rPr>
                <w:sz w:val="16"/>
              </w:rPr>
            </w:pPr>
            <w:r>
              <w:rPr>
                <w:sz w:val="16"/>
              </w:rPr>
              <w:t>S4-240690</w:t>
            </w:r>
          </w:p>
        </w:tc>
        <w:tc>
          <w:tcPr>
            <w:tcW w:w="0" w:type="auto"/>
            <w:shd w:val="clear" w:color="auto" w:fill="auto"/>
          </w:tcPr>
          <w:p w14:paraId="186E7978" w14:textId="77777777" w:rsidR="00A53DBF" w:rsidRDefault="00A53DBF" w:rsidP="004A7D76">
            <w:pPr>
              <w:pStyle w:val="TAL"/>
              <w:rPr>
                <w:sz w:val="16"/>
              </w:rPr>
            </w:pPr>
          </w:p>
        </w:tc>
      </w:tr>
      <w:tr w:rsidR="005E470C" w14:paraId="0365FF48" w14:textId="77777777">
        <w:tc>
          <w:tcPr>
            <w:tcW w:w="0" w:type="auto"/>
            <w:shd w:val="clear" w:color="auto" w:fill="auto"/>
          </w:tcPr>
          <w:p w14:paraId="098029DC" w14:textId="77777777" w:rsidR="00A53DBF" w:rsidRDefault="00A53DBF" w:rsidP="004A7D76">
            <w:pPr>
              <w:pStyle w:val="TAL"/>
              <w:rPr>
                <w:sz w:val="16"/>
              </w:rPr>
            </w:pPr>
            <w:r>
              <w:rPr>
                <w:sz w:val="16"/>
              </w:rPr>
              <w:t>S4-240814</w:t>
            </w:r>
          </w:p>
        </w:tc>
        <w:tc>
          <w:tcPr>
            <w:tcW w:w="0" w:type="auto"/>
            <w:shd w:val="clear" w:color="auto" w:fill="auto"/>
          </w:tcPr>
          <w:p w14:paraId="14D292E0" w14:textId="77777777" w:rsidR="00A53DBF" w:rsidRDefault="00A53DBF" w:rsidP="004A7D76">
            <w:pPr>
              <w:pStyle w:val="TAL"/>
              <w:rPr>
                <w:sz w:val="16"/>
              </w:rPr>
            </w:pPr>
            <w:r>
              <w:rPr>
                <w:sz w:val="16"/>
              </w:rPr>
              <w:t>[FS_AMD] Updates on clause 5.4 Additional/new transport protocols</w:t>
            </w:r>
          </w:p>
        </w:tc>
        <w:tc>
          <w:tcPr>
            <w:tcW w:w="0" w:type="auto"/>
            <w:shd w:val="clear" w:color="auto" w:fill="auto"/>
          </w:tcPr>
          <w:p w14:paraId="6D594675" w14:textId="77777777" w:rsidR="00A53DBF" w:rsidRDefault="00A53DBF" w:rsidP="004A7D76">
            <w:pPr>
              <w:pStyle w:val="TAL"/>
              <w:rPr>
                <w:sz w:val="16"/>
              </w:rPr>
            </w:pPr>
            <w:r>
              <w:rPr>
                <w:sz w:val="16"/>
              </w:rPr>
              <w:t>Xiaomi Communications, BBC</w:t>
            </w:r>
          </w:p>
        </w:tc>
        <w:tc>
          <w:tcPr>
            <w:tcW w:w="0" w:type="auto"/>
            <w:shd w:val="clear" w:color="auto" w:fill="auto"/>
          </w:tcPr>
          <w:p w14:paraId="14F0E15B" w14:textId="77777777" w:rsidR="00A53DBF" w:rsidRDefault="00A53DBF" w:rsidP="004A7D76">
            <w:pPr>
              <w:pStyle w:val="TAL"/>
              <w:rPr>
                <w:sz w:val="16"/>
              </w:rPr>
            </w:pPr>
            <w:r>
              <w:rPr>
                <w:sz w:val="16"/>
              </w:rPr>
              <w:t>endorsed</w:t>
            </w:r>
          </w:p>
        </w:tc>
        <w:tc>
          <w:tcPr>
            <w:tcW w:w="0" w:type="auto"/>
            <w:shd w:val="clear" w:color="auto" w:fill="auto"/>
          </w:tcPr>
          <w:p w14:paraId="7802146E" w14:textId="77777777" w:rsidR="00A53DBF" w:rsidRDefault="00A53DBF" w:rsidP="004A7D76">
            <w:pPr>
              <w:pStyle w:val="TAL"/>
              <w:rPr>
                <w:sz w:val="16"/>
              </w:rPr>
            </w:pPr>
            <w:r>
              <w:rPr>
                <w:sz w:val="16"/>
              </w:rPr>
              <w:t>S4-240732</w:t>
            </w:r>
          </w:p>
        </w:tc>
        <w:tc>
          <w:tcPr>
            <w:tcW w:w="0" w:type="auto"/>
            <w:shd w:val="clear" w:color="auto" w:fill="auto"/>
          </w:tcPr>
          <w:p w14:paraId="02D6BEE5" w14:textId="77777777" w:rsidR="00A53DBF" w:rsidRDefault="00A53DBF" w:rsidP="004A7D76">
            <w:pPr>
              <w:pStyle w:val="TAL"/>
              <w:rPr>
                <w:sz w:val="16"/>
              </w:rPr>
            </w:pPr>
          </w:p>
        </w:tc>
      </w:tr>
      <w:tr w:rsidR="005E470C" w14:paraId="5A25F829" w14:textId="77777777">
        <w:tc>
          <w:tcPr>
            <w:tcW w:w="0" w:type="auto"/>
            <w:shd w:val="clear" w:color="auto" w:fill="auto"/>
          </w:tcPr>
          <w:p w14:paraId="7AFF2773" w14:textId="77777777" w:rsidR="00A53DBF" w:rsidRDefault="00A53DBF" w:rsidP="004A7D76">
            <w:pPr>
              <w:pStyle w:val="TAL"/>
              <w:rPr>
                <w:sz w:val="16"/>
              </w:rPr>
            </w:pPr>
            <w:r>
              <w:rPr>
                <w:sz w:val="16"/>
              </w:rPr>
              <w:t>S4-240815</w:t>
            </w:r>
          </w:p>
        </w:tc>
        <w:tc>
          <w:tcPr>
            <w:tcW w:w="0" w:type="auto"/>
            <w:shd w:val="clear" w:color="auto" w:fill="auto"/>
          </w:tcPr>
          <w:p w14:paraId="299963C0" w14:textId="77777777" w:rsidR="00A53DBF" w:rsidRDefault="00A53DBF" w:rsidP="004A7D76">
            <w:pPr>
              <w:pStyle w:val="TAL"/>
              <w:rPr>
                <w:sz w:val="16"/>
              </w:rPr>
            </w:pPr>
            <w:r>
              <w:rPr>
                <w:sz w:val="16"/>
              </w:rPr>
              <w:t>[</w:t>
            </w:r>
            <w:proofErr w:type="spellStart"/>
            <w:r>
              <w:rPr>
                <w:sz w:val="16"/>
              </w:rPr>
              <w:t>iRTCW</w:t>
            </w:r>
            <w:proofErr w:type="spellEnd"/>
            <w:r>
              <w:rPr>
                <w:sz w:val="16"/>
              </w:rPr>
              <w:t>] Update on SWAP for alignment with 26.565</w:t>
            </w:r>
          </w:p>
        </w:tc>
        <w:tc>
          <w:tcPr>
            <w:tcW w:w="0" w:type="auto"/>
            <w:shd w:val="clear" w:color="auto" w:fill="auto"/>
          </w:tcPr>
          <w:p w14:paraId="7C94868D" w14:textId="77777777" w:rsidR="00A53DBF" w:rsidRDefault="00A53DBF" w:rsidP="004A7D76">
            <w:pPr>
              <w:pStyle w:val="TAL"/>
              <w:rPr>
                <w:sz w:val="16"/>
              </w:rPr>
            </w:pPr>
            <w:r>
              <w:rPr>
                <w:sz w:val="16"/>
              </w:rPr>
              <w:t>Samsung Electronics Czech</w:t>
            </w:r>
          </w:p>
        </w:tc>
        <w:tc>
          <w:tcPr>
            <w:tcW w:w="0" w:type="auto"/>
            <w:shd w:val="clear" w:color="auto" w:fill="auto"/>
          </w:tcPr>
          <w:p w14:paraId="68FACC33" w14:textId="77777777" w:rsidR="00A53DBF" w:rsidRDefault="00A53DBF" w:rsidP="004A7D76">
            <w:pPr>
              <w:pStyle w:val="TAL"/>
              <w:rPr>
                <w:sz w:val="16"/>
              </w:rPr>
            </w:pPr>
            <w:r>
              <w:rPr>
                <w:sz w:val="16"/>
              </w:rPr>
              <w:t>agreed</w:t>
            </w:r>
          </w:p>
        </w:tc>
        <w:tc>
          <w:tcPr>
            <w:tcW w:w="0" w:type="auto"/>
            <w:shd w:val="clear" w:color="auto" w:fill="auto"/>
          </w:tcPr>
          <w:p w14:paraId="7878BFD4" w14:textId="77777777" w:rsidR="00A53DBF" w:rsidRDefault="00A53DBF" w:rsidP="004A7D76">
            <w:pPr>
              <w:pStyle w:val="TAL"/>
              <w:rPr>
                <w:sz w:val="16"/>
              </w:rPr>
            </w:pPr>
            <w:r>
              <w:rPr>
                <w:sz w:val="16"/>
              </w:rPr>
              <w:t>S4-240629</w:t>
            </w:r>
          </w:p>
        </w:tc>
        <w:tc>
          <w:tcPr>
            <w:tcW w:w="0" w:type="auto"/>
            <w:shd w:val="clear" w:color="auto" w:fill="auto"/>
          </w:tcPr>
          <w:p w14:paraId="4B641928" w14:textId="77777777" w:rsidR="00A53DBF" w:rsidRDefault="00A53DBF" w:rsidP="004A7D76">
            <w:pPr>
              <w:pStyle w:val="TAL"/>
              <w:rPr>
                <w:sz w:val="16"/>
              </w:rPr>
            </w:pPr>
          </w:p>
        </w:tc>
      </w:tr>
      <w:tr w:rsidR="005E470C" w14:paraId="1941F35E" w14:textId="77777777">
        <w:tc>
          <w:tcPr>
            <w:tcW w:w="0" w:type="auto"/>
            <w:shd w:val="clear" w:color="auto" w:fill="auto"/>
          </w:tcPr>
          <w:p w14:paraId="7DAE148F" w14:textId="77777777" w:rsidR="00A53DBF" w:rsidRDefault="00A53DBF" w:rsidP="004A7D76">
            <w:pPr>
              <w:pStyle w:val="TAL"/>
              <w:rPr>
                <w:sz w:val="16"/>
              </w:rPr>
            </w:pPr>
            <w:r>
              <w:rPr>
                <w:sz w:val="16"/>
              </w:rPr>
              <w:t>S4-240816</w:t>
            </w:r>
          </w:p>
        </w:tc>
        <w:tc>
          <w:tcPr>
            <w:tcW w:w="0" w:type="auto"/>
            <w:shd w:val="clear" w:color="auto" w:fill="auto"/>
          </w:tcPr>
          <w:p w14:paraId="1A579FB9" w14:textId="77777777" w:rsidR="00A53DBF" w:rsidRDefault="00A53DBF" w:rsidP="004A7D76">
            <w:pPr>
              <w:pStyle w:val="TAL"/>
              <w:rPr>
                <w:sz w:val="16"/>
              </w:rPr>
            </w:pPr>
            <w:r>
              <w:rPr>
                <w:sz w:val="16"/>
              </w:rPr>
              <w:t>[</w:t>
            </w:r>
            <w:proofErr w:type="spellStart"/>
            <w:r>
              <w:rPr>
                <w:sz w:val="16"/>
              </w:rPr>
              <w:t>FS_MediaEnergyGREEN</w:t>
            </w:r>
            <w:proofErr w:type="spellEnd"/>
            <w:r>
              <w:rPr>
                <w:sz w:val="16"/>
              </w:rPr>
              <w:t>] TR 26.942 v0.1.0</w:t>
            </w:r>
          </w:p>
        </w:tc>
        <w:tc>
          <w:tcPr>
            <w:tcW w:w="0" w:type="auto"/>
            <w:shd w:val="clear" w:color="auto" w:fill="auto"/>
          </w:tcPr>
          <w:p w14:paraId="2E9733BB" w14:textId="77777777" w:rsidR="00A53DBF" w:rsidRDefault="00A53DBF" w:rsidP="004A7D76">
            <w:pPr>
              <w:pStyle w:val="TAL"/>
              <w:rPr>
                <w:sz w:val="16"/>
              </w:rPr>
            </w:pPr>
            <w:r>
              <w:rPr>
                <w:sz w:val="16"/>
              </w:rPr>
              <w:t>Orange Spain</w:t>
            </w:r>
          </w:p>
        </w:tc>
        <w:tc>
          <w:tcPr>
            <w:tcW w:w="0" w:type="auto"/>
            <w:shd w:val="clear" w:color="auto" w:fill="auto"/>
          </w:tcPr>
          <w:p w14:paraId="79A85742" w14:textId="77777777" w:rsidR="00A53DBF" w:rsidRDefault="00A53DBF" w:rsidP="004A7D76">
            <w:pPr>
              <w:pStyle w:val="TAL"/>
              <w:rPr>
                <w:sz w:val="16"/>
              </w:rPr>
            </w:pPr>
            <w:r>
              <w:rPr>
                <w:sz w:val="16"/>
              </w:rPr>
              <w:t>agreed</w:t>
            </w:r>
          </w:p>
        </w:tc>
        <w:tc>
          <w:tcPr>
            <w:tcW w:w="0" w:type="auto"/>
            <w:shd w:val="clear" w:color="auto" w:fill="auto"/>
          </w:tcPr>
          <w:p w14:paraId="4A28865F" w14:textId="77777777" w:rsidR="00A53DBF" w:rsidRDefault="00A53DBF" w:rsidP="004A7D76">
            <w:pPr>
              <w:pStyle w:val="TAL"/>
              <w:rPr>
                <w:sz w:val="16"/>
              </w:rPr>
            </w:pPr>
          </w:p>
        </w:tc>
        <w:tc>
          <w:tcPr>
            <w:tcW w:w="0" w:type="auto"/>
            <w:shd w:val="clear" w:color="auto" w:fill="auto"/>
          </w:tcPr>
          <w:p w14:paraId="0FB7CD0C" w14:textId="77777777" w:rsidR="00A53DBF" w:rsidRDefault="00A53DBF" w:rsidP="004A7D76">
            <w:pPr>
              <w:pStyle w:val="TAL"/>
              <w:rPr>
                <w:sz w:val="16"/>
              </w:rPr>
            </w:pPr>
          </w:p>
        </w:tc>
      </w:tr>
      <w:tr w:rsidR="005E470C" w14:paraId="11AE3173" w14:textId="77777777">
        <w:tc>
          <w:tcPr>
            <w:tcW w:w="0" w:type="auto"/>
            <w:shd w:val="clear" w:color="auto" w:fill="auto"/>
          </w:tcPr>
          <w:p w14:paraId="122224DC" w14:textId="77777777" w:rsidR="00A53DBF" w:rsidRDefault="00A53DBF" w:rsidP="004A7D76">
            <w:pPr>
              <w:pStyle w:val="TAL"/>
              <w:rPr>
                <w:sz w:val="16"/>
              </w:rPr>
            </w:pPr>
            <w:r>
              <w:rPr>
                <w:sz w:val="16"/>
              </w:rPr>
              <w:t>S4-240817</w:t>
            </w:r>
          </w:p>
        </w:tc>
        <w:tc>
          <w:tcPr>
            <w:tcW w:w="0" w:type="auto"/>
            <w:shd w:val="clear" w:color="auto" w:fill="auto"/>
          </w:tcPr>
          <w:p w14:paraId="42ECB8E1" w14:textId="77777777" w:rsidR="00A53DBF" w:rsidRDefault="00A53DBF" w:rsidP="004A7D76">
            <w:pPr>
              <w:pStyle w:val="TAL"/>
              <w:rPr>
                <w:sz w:val="16"/>
              </w:rPr>
            </w:pPr>
            <w:r>
              <w:rPr>
                <w:sz w:val="16"/>
              </w:rPr>
              <w:t>LS on Video operating points harmonization and stereo MV-HEVC work (VOPS)</w:t>
            </w:r>
          </w:p>
        </w:tc>
        <w:tc>
          <w:tcPr>
            <w:tcW w:w="0" w:type="auto"/>
            <w:shd w:val="clear" w:color="auto" w:fill="auto"/>
          </w:tcPr>
          <w:p w14:paraId="0E7D68FB" w14:textId="77777777" w:rsidR="00A53DBF" w:rsidRDefault="00A53DBF" w:rsidP="004A7D76">
            <w:pPr>
              <w:pStyle w:val="TAL"/>
              <w:rPr>
                <w:sz w:val="16"/>
              </w:rPr>
            </w:pPr>
            <w:r>
              <w:rPr>
                <w:sz w:val="16"/>
              </w:rPr>
              <w:t>Apple Switzerland AG</w:t>
            </w:r>
          </w:p>
        </w:tc>
        <w:tc>
          <w:tcPr>
            <w:tcW w:w="0" w:type="auto"/>
            <w:shd w:val="clear" w:color="auto" w:fill="auto"/>
          </w:tcPr>
          <w:p w14:paraId="7C312578" w14:textId="77777777" w:rsidR="00A53DBF" w:rsidRDefault="00A53DBF" w:rsidP="004A7D76">
            <w:pPr>
              <w:pStyle w:val="TAL"/>
              <w:rPr>
                <w:sz w:val="16"/>
              </w:rPr>
            </w:pPr>
            <w:r>
              <w:rPr>
                <w:sz w:val="16"/>
              </w:rPr>
              <w:t>approved</w:t>
            </w:r>
          </w:p>
        </w:tc>
        <w:tc>
          <w:tcPr>
            <w:tcW w:w="0" w:type="auto"/>
            <w:shd w:val="clear" w:color="auto" w:fill="auto"/>
          </w:tcPr>
          <w:p w14:paraId="047766F5" w14:textId="77777777" w:rsidR="00A53DBF" w:rsidRDefault="00A53DBF" w:rsidP="004A7D76">
            <w:pPr>
              <w:pStyle w:val="TAL"/>
              <w:rPr>
                <w:sz w:val="16"/>
              </w:rPr>
            </w:pPr>
            <w:r>
              <w:rPr>
                <w:sz w:val="16"/>
              </w:rPr>
              <w:t>S4-240797</w:t>
            </w:r>
          </w:p>
        </w:tc>
        <w:tc>
          <w:tcPr>
            <w:tcW w:w="0" w:type="auto"/>
            <w:shd w:val="clear" w:color="auto" w:fill="auto"/>
          </w:tcPr>
          <w:p w14:paraId="73B569F1" w14:textId="77777777" w:rsidR="00A53DBF" w:rsidRDefault="00A53DBF" w:rsidP="004A7D76">
            <w:pPr>
              <w:pStyle w:val="TAL"/>
              <w:rPr>
                <w:sz w:val="16"/>
              </w:rPr>
            </w:pPr>
          </w:p>
        </w:tc>
      </w:tr>
      <w:tr w:rsidR="005E470C" w14:paraId="257C9435" w14:textId="77777777">
        <w:tc>
          <w:tcPr>
            <w:tcW w:w="0" w:type="auto"/>
            <w:shd w:val="clear" w:color="auto" w:fill="auto"/>
          </w:tcPr>
          <w:p w14:paraId="62ABB5A8" w14:textId="77777777" w:rsidR="00A53DBF" w:rsidRDefault="00A53DBF" w:rsidP="004A7D76">
            <w:pPr>
              <w:pStyle w:val="TAL"/>
              <w:rPr>
                <w:sz w:val="16"/>
              </w:rPr>
            </w:pPr>
            <w:r>
              <w:rPr>
                <w:sz w:val="16"/>
              </w:rPr>
              <w:t>S4-240818</w:t>
            </w:r>
          </w:p>
        </w:tc>
        <w:tc>
          <w:tcPr>
            <w:tcW w:w="0" w:type="auto"/>
            <w:shd w:val="clear" w:color="auto" w:fill="auto"/>
          </w:tcPr>
          <w:p w14:paraId="7064E6AA" w14:textId="77777777" w:rsidR="00A53DBF" w:rsidRDefault="00A53DBF" w:rsidP="004A7D76">
            <w:pPr>
              <w:pStyle w:val="TAL"/>
              <w:rPr>
                <w:sz w:val="16"/>
              </w:rPr>
            </w:pPr>
            <w:r>
              <w:rPr>
                <w:sz w:val="16"/>
              </w:rPr>
              <w:t>[FS_AI4Media] On operator requirements</w:t>
            </w:r>
          </w:p>
        </w:tc>
        <w:tc>
          <w:tcPr>
            <w:tcW w:w="0" w:type="auto"/>
            <w:shd w:val="clear" w:color="auto" w:fill="auto"/>
          </w:tcPr>
          <w:p w14:paraId="69F1F287" w14:textId="77777777" w:rsidR="00A53DBF" w:rsidRDefault="00A53DBF" w:rsidP="004A7D76">
            <w:pPr>
              <w:pStyle w:val="TAL"/>
              <w:rPr>
                <w:sz w:val="16"/>
              </w:rPr>
            </w:pPr>
            <w:r>
              <w:rPr>
                <w:sz w:val="16"/>
              </w:rPr>
              <w:t>Samsung Electronics Iberia SA, Interdigital Finland Oy</w:t>
            </w:r>
          </w:p>
        </w:tc>
        <w:tc>
          <w:tcPr>
            <w:tcW w:w="0" w:type="auto"/>
            <w:shd w:val="clear" w:color="auto" w:fill="auto"/>
          </w:tcPr>
          <w:p w14:paraId="01F21F1B" w14:textId="77777777" w:rsidR="00A53DBF" w:rsidRDefault="00A53DBF" w:rsidP="004A7D76">
            <w:pPr>
              <w:pStyle w:val="TAL"/>
              <w:rPr>
                <w:sz w:val="16"/>
              </w:rPr>
            </w:pPr>
            <w:r>
              <w:rPr>
                <w:sz w:val="16"/>
              </w:rPr>
              <w:t>agreed</w:t>
            </w:r>
          </w:p>
        </w:tc>
        <w:tc>
          <w:tcPr>
            <w:tcW w:w="0" w:type="auto"/>
            <w:shd w:val="clear" w:color="auto" w:fill="auto"/>
          </w:tcPr>
          <w:p w14:paraId="409FFE2A" w14:textId="77777777" w:rsidR="00A53DBF" w:rsidRDefault="00A53DBF" w:rsidP="004A7D76">
            <w:pPr>
              <w:pStyle w:val="TAL"/>
              <w:rPr>
                <w:sz w:val="16"/>
              </w:rPr>
            </w:pPr>
            <w:r>
              <w:rPr>
                <w:sz w:val="16"/>
              </w:rPr>
              <w:t>S4-240641</w:t>
            </w:r>
          </w:p>
        </w:tc>
        <w:tc>
          <w:tcPr>
            <w:tcW w:w="0" w:type="auto"/>
            <w:shd w:val="clear" w:color="auto" w:fill="auto"/>
          </w:tcPr>
          <w:p w14:paraId="54E6634E" w14:textId="77777777" w:rsidR="00A53DBF" w:rsidRDefault="00A53DBF" w:rsidP="004A7D76">
            <w:pPr>
              <w:pStyle w:val="TAL"/>
              <w:rPr>
                <w:sz w:val="16"/>
              </w:rPr>
            </w:pPr>
          </w:p>
        </w:tc>
      </w:tr>
      <w:tr w:rsidR="005E470C" w14:paraId="1E113B91" w14:textId="77777777">
        <w:tc>
          <w:tcPr>
            <w:tcW w:w="0" w:type="auto"/>
            <w:shd w:val="clear" w:color="auto" w:fill="auto"/>
          </w:tcPr>
          <w:p w14:paraId="374E8C2C" w14:textId="77777777" w:rsidR="00A53DBF" w:rsidRDefault="00A53DBF" w:rsidP="004A7D76">
            <w:pPr>
              <w:pStyle w:val="TAL"/>
              <w:rPr>
                <w:sz w:val="16"/>
              </w:rPr>
            </w:pPr>
            <w:r>
              <w:rPr>
                <w:sz w:val="16"/>
              </w:rPr>
              <w:t>S4-240819</w:t>
            </w:r>
          </w:p>
        </w:tc>
        <w:tc>
          <w:tcPr>
            <w:tcW w:w="0" w:type="auto"/>
            <w:shd w:val="clear" w:color="auto" w:fill="auto"/>
          </w:tcPr>
          <w:p w14:paraId="5B64426F" w14:textId="77777777" w:rsidR="00A53DBF" w:rsidRDefault="00A53DBF" w:rsidP="004A7D76">
            <w:pPr>
              <w:pStyle w:val="TAL"/>
              <w:rPr>
                <w:sz w:val="16"/>
              </w:rPr>
            </w:pPr>
            <w:r>
              <w:rPr>
                <w:sz w:val="16"/>
              </w:rPr>
              <w:t>[</w:t>
            </w:r>
            <w:proofErr w:type="spellStart"/>
            <w:r>
              <w:rPr>
                <w:sz w:val="16"/>
              </w:rPr>
              <w:t>iRTCw</w:t>
            </w:r>
            <w:proofErr w:type="spellEnd"/>
            <w:r>
              <w:rPr>
                <w:sz w:val="16"/>
              </w:rPr>
              <w:t xml:space="preserve">] Capability exchange in </w:t>
            </w:r>
            <w:proofErr w:type="spellStart"/>
            <w:r>
              <w:rPr>
                <w:sz w:val="16"/>
              </w:rPr>
              <w:t>iRTCw</w:t>
            </w:r>
            <w:proofErr w:type="spellEnd"/>
          </w:p>
        </w:tc>
        <w:tc>
          <w:tcPr>
            <w:tcW w:w="0" w:type="auto"/>
            <w:shd w:val="clear" w:color="auto" w:fill="auto"/>
          </w:tcPr>
          <w:p w14:paraId="30557CFC" w14:textId="77777777" w:rsidR="00A53DBF" w:rsidRDefault="00A53DBF" w:rsidP="004A7D76">
            <w:pPr>
              <w:pStyle w:val="TAL"/>
              <w:rPr>
                <w:sz w:val="16"/>
              </w:rPr>
            </w:pPr>
            <w:r>
              <w:rPr>
                <w:sz w:val="16"/>
              </w:rPr>
              <w:t>Tencent Cloud</w:t>
            </w:r>
          </w:p>
        </w:tc>
        <w:tc>
          <w:tcPr>
            <w:tcW w:w="0" w:type="auto"/>
            <w:shd w:val="clear" w:color="auto" w:fill="auto"/>
          </w:tcPr>
          <w:p w14:paraId="5AA88F29" w14:textId="77777777" w:rsidR="00A53DBF" w:rsidRDefault="00A53DBF" w:rsidP="004A7D76">
            <w:pPr>
              <w:pStyle w:val="TAL"/>
              <w:rPr>
                <w:sz w:val="16"/>
              </w:rPr>
            </w:pPr>
            <w:r>
              <w:rPr>
                <w:sz w:val="16"/>
              </w:rPr>
              <w:t>agreed</w:t>
            </w:r>
          </w:p>
        </w:tc>
        <w:tc>
          <w:tcPr>
            <w:tcW w:w="0" w:type="auto"/>
            <w:shd w:val="clear" w:color="auto" w:fill="auto"/>
          </w:tcPr>
          <w:p w14:paraId="0F88F9E7" w14:textId="77777777" w:rsidR="00A53DBF" w:rsidRDefault="00A53DBF" w:rsidP="004A7D76">
            <w:pPr>
              <w:pStyle w:val="TAL"/>
              <w:rPr>
                <w:sz w:val="16"/>
              </w:rPr>
            </w:pPr>
            <w:r>
              <w:rPr>
                <w:sz w:val="16"/>
              </w:rPr>
              <w:t>S4-240721</w:t>
            </w:r>
          </w:p>
        </w:tc>
        <w:tc>
          <w:tcPr>
            <w:tcW w:w="0" w:type="auto"/>
            <w:shd w:val="clear" w:color="auto" w:fill="auto"/>
          </w:tcPr>
          <w:p w14:paraId="14E7DCE0" w14:textId="77777777" w:rsidR="00A53DBF" w:rsidRDefault="00A53DBF" w:rsidP="004A7D76">
            <w:pPr>
              <w:pStyle w:val="TAL"/>
              <w:rPr>
                <w:sz w:val="16"/>
              </w:rPr>
            </w:pPr>
          </w:p>
        </w:tc>
      </w:tr>
      <w:tr w:rsidR="005E470C" w14:paraId="677A5D7E" w14:textId="77777777">
        <w:tc>
          <w:tcPr>
            <w:tcW w:w="0" w:type="auto"/>
            <w:shd w:val="clear" w:color="auto" w:fill="auto"/>
          </w:tcPr>
          <w:p w14:paraId="1626FA60" w14:textId="77777777" w:rsidR="00A53DBF" w:rsidRDefault="00A53DBF" w:rsidP="004A7D76">
            <w:pPr>
              <w:pStyle w:val="TAL"/>
              <w:rPr>
                <w:sz w:val="16"/>
              </w:rPr>
            </w:pPr>
            <w:r>
              <w:rPr>
                <w:sz w:val="16"/>
              </w:rPr>
              <w:t>S4-240820</w:t>
            </w:r>
          </w:p>
        </w:tc>
        <w:tc>
          <w:tcPr>
            <w:tcW w:w="0" w:type="auto"/>
            <w:shd w:val="clear" w:color="auto" w:fill="auto"/>
          </w:tcPr>
          <w:p w14:paraId="70600066" w14:textId="77777777" w:rsidR="00A53DBF" w:rsidRDefault="00A53DBF" w:rsidP="004A7D76">
            <w:pPr>
              <w:pStyle w:val="TAL"/>
              <w:rPr>
                <w:sz w:val="16"/>
              </w:rPr>
            </w:pPr>
            <w:r>
              <w:rPr>
                <w:sz w:val="16"/>
              </w:rPr>
              <w:t>[FS_AI4Media] Functional Permanent Document v1.2.0</w:t>
            </w:r>
          </w:p>
        </w:tc>
        <w:tc>
          <w:tcPr>
            <w:tcW w:w="0" w:type="auto"/>
            <w:shd w:val="clear" w:color="auto" w:fill="auto"/>
          </w:tcPr>
          <w:p w14:paraId="2DFC4CDB" w14:textId="77777777" w:rsidR="00A53DBF" w:rsidRDefault="00A53DBF" w:rsidP="004A7D76">
            <w:pPr>
              <w:pStyle w:val="TAL"/>
              <w:rPr>
                <w:sz w:val="16"/>
              </w:rPr>
            </w:pPr>
            <w:r>
              <w:rPr>
                <w:sz w:val="16"/>
              </w:rPr>
              <w:t>Samsung Electronics Iberia SA</w:t>
            </w:r>
          </w:p>
        </w:tc>
        <w:tc>
          <w:tcPr>
            <w:tcW w:w="0" w:type="auto"/>
            <w:shd w:val="clear" w:color="auto" w:fill="auto"/>
          </w:tcPr>
          <w:p w14:paraId="431D3484" w14:textId="77777777" w:rsidR="00A53DBF" w:rsidRDefault="00A53DBF" w:rsidP="004A7D76">
            <w:pPr>
              <w:pStyle w:val="TAL"/>
              <w:rPr>
                <w:sz w:val="16"/>
              </w:rPr>
            </w:pPr>
            <w:r>
              <w:rPr>
                <w:sz w:val="16"/>
              </w:rPr>
              <w:t>agreed</w:t>
            </w:r>
          </w:p>
        </w:tc>
        <w:tc>
          <w:tcPr>
            <w:tcW w:w="0" w:type="auto"/>
            <w:shd w:val="clear" w:color="auto" w:fill="auto"/>
          </w:tcPr>
          <w:p w14:paraId="52748651" w14:textId="77777777" w:rsidR="00A53DBF" w:rsidRDefault="00A53DBF" w:rsidP="004A7D76">
            <w:pPr>
              <w:pStyle w:val="TAL"/>
              <w:rPr>
                <w:sz w:val="16"/>
              </w:rPr>
            </w:pPr>
            <w:r>
              <w:rPr>
                <w:sz w:val="16"/>
              </w:rPr>
              <w:t>S4-240388</w:t>
            </w:r>
          </w:p>
        </w:tc>
        <w:tc>
          <w:tcPr>
            <w:tcW w:w="0" w:type="auto"/>
            <w:shd w:val="clear" w:color="auto" w:fill="auto"/>
          </w:tcPr>
          <w:p w14:paraId="5B51AD83" w14:textId="77777777" w:rsidR="00A53DBF" w:rsidRDefault="00A53DBF" w:rsidP="004A7D76">
            <w:pPr>
              <w:pStyle w:val="TAL"/>
              <w:rPr>
                <w:sz w:val="16"/>
              </w:rPr>
            </w:pPr>
          </w:p>
        </w:tc>
      </w:tr>
      <w:tr w:rsidR="005E470C" w14:paraId="666FC81F" w14:textId="77777777">
        <w:tc>
          <w:tcPr>
            <w:tcW w:w="0" w:type="auto"/>
            <w:shd w:val="clear" w:color="auto" w:fill="auto"/>
          </w:tcPr>
          <w:p w14:paraId="5C61A1FC" w14:textId="77777777" w:rsidR="00A53DBF" w:rsidRDefault="00A53DBF" w:rsidP="004A7D76">
            <w:pPr>
              <w:pStyle w:val="TAL"/>
              <w:rPr>
                <w:sz w:val="16"/>
              </w:rPr>
            </w:pPr>
            <w:r>
              <w:rPr>
                <w:sz w:val="16"/>
              </w:rPr>
              <w:t>S4-240821</w:t>
            </w:r>
          </w:p>
        </w:tc>
        <w:tc>
          <w:tcPr>
            <w:tcW w:w="0" w:type="auto"/>
            <w:shd w:val="clear" w:color="auto" w:fill="auto"/>
          </w:tcPr>
          <w:p w14:paraId="28901A03" w14:textId="77777777" w:rsidR="00A53DBF" w:rsidRDefault="00A53DBF" w:rsidP="004A7D76">
            <w:pPr>
              <w:pStyle w:val="TAL"/>
              <w:rPr>
                <w:sz w:val="16"/>
              </w:rPr>
            </w:pPr>
            <w:r>
              <w:rPr>
                <w:sz w:val="16"/>
              </w:rPr>
              <w:t>Further input about 2D Avatar</w:t>
            </w:r>
          </w:p>
        </w:tc>
        <w:tc>
          <w:tcPr>
            <w:tcW w:w="0" w:type="auto"/>
            <w:shd w:val="clear" w:color="auto" w:fill="auto"/>
          </w:tcPr>
          <w:p w14:paraId="3B42BA49" w14:textId="77777777" w:rsidR="00A53DBF" w:rsidRDefault="00A53DBF" w:rsidP="004A7D76">
            <w:pPr>
              <w:pStyle w:val="TAL"/>
              <w:rPr>
                <w:sz w:val="16"/>
              </w:rPr>
            </w:pPr>
            <w:r>
              <w:rPr>
                <w:sz w:val="16"/>
              </w:rPr>
              <w:t>HUAWEI TECHNOLOGIES Co. Ltd.</w:t>
            </w:r>
          </w:p>
        </w:tc>
        <w:tc>
          <w:tcPr>
            <w:tcW w:w="0" w:type="auto"/>
            <w:shd w:val="clear" w:color="auto" w:fill="auto"/>
          </w:tcPr>
          <w:p w14:paraId="09F14A28" w14:textId="77777777" w:rsidR="00A53DBF" w:rsidRDefault="00A53DBF" w:rsidP="004A7D76">
            <w:pPr>
              <w:pStyle w:val="TAL"/>
              <w:rPr>
                <w:sz w:val="16"/>
              </w:rPr>
            </w:pPr>
            <w:r>
              <w:rPr>
                <w:sz w:val="16"/>
              </w:rPr>
              <w:t>agreed</w:t>
            </w:r>
          </w:p>
        </w:tc>
        <w:tc>
          <w:tcPr>
            <w:tcW w:w="0" w:type="auto"/>
            <w:shd w:val="clear" w:color="auto" w:fill="auto"/>
          </w:tcPr>
          <w:p w14:paraId="08B68686" w14:textId="77777777" w:rsidR="00A53DBF" w:rsidRDefault="00A53DBF" w:rsidP="004A7D76">
            <w:pPr>
              <w:pStyle w:val="TAL"/>
              <w:rPr>
                <w:sz w:val="16"/>
              </w:rPr>
            </w:pPr>
            <w:r>
              <w:rPr>
                <w:sz w:val="16"/>
              </w:rPr>
              <w:t>S4-240571</w:t>
            </w:r>
          </w:p>
        </w:tc>
        <w:tc>
          <w:tcPr>
            <w:tcW w:w="0" w:type="auto"/>
            <w:shd w:val="clear" w:color="auto" w:fill="auto"/>
          </w:tcPr>
          <w:p w14:paraId="5D5379AD" w14:textId="77777777" w:rsidR="00A53DBF" w:rsidRDefault="00A53DBF" w:rsidP="004A7D76">
            <w:pPr>
              <w:pStyle w:val="TAL"/>
              <w:rPr>
                <w:sz w:val="16"/>
              </w:rPr>
            </w:pPr>
          </w:p>
        </w:tc>
      </w:tr>
      <w:tr w:rsidR="005E470C" w14:paraId="70300427" w14:textId="77777777">
        <w:tc>
          <w:tcPr>
            <w:tcW w:w="0" w:type="auto"/>
            <w:shd w:val="clear" w:color="auto" w:fill="auto"/>
          </w:tcPr>
          <w:p w14:paraId="695D4B24" w14:textId="77777777" w:rsidR="00A53DBF" w:rsidRDefault="00A53DBF" w:rsidP="004A7D76">
            <w:pPr>
              <w:pStyle w:val="TAL"/>
              <w:rPr>
                <w:sz w:val="16"/>
              </w:rPr>
            </w:pPr>
            <w:r>
              <w:rPr>
                <w:sz w:val="16"/>
              </w:rPr>
              <w:t>S4-240822</w:t>
            </w:r>
          </w:p>
        </w:tc>
        <w:tc>
          <w:tcPr>
            <w:tcW w:w="0" w:type="auto"/>
            <w:shd w:val="clear" w:color="auto" w:fill="auto"/>
          </w:tcPr>
          <w:p w14:paraId="3B1883E9" w14:textId="77777777" w:rsidR="00A53DBF" w:rsidRDefault="00A53DBF" w:rsidP="004A7D76">
            <w:pPr>
              <w:pStyle w:val="TAL"/>
              <w:rPr>
                <w:sz w:val="16"/>
              </w:rPr>
            </w:pPr>
            <w:r>
              <w:rPr>
                <w:sz w:val="16"/>
              </w:rPr>
              <w:t>[FS_AVATAR] On interoperability requirements</w:t>
            </w:r>
          </w:p>
        </w:tc>
        <w:tc>
          <w:tcPr>
            <w:tcW w:w="0" w:type="auto"/>
            <w:shd w:val="clear" w:color="auto" w:fill="auto"/>
          </w:tcPr>
          <w:p w14:paraId="368967B3" w14:textId="77777777" w:rsidR="00A53DBF" w:rsidRDefault="00A53DBF" w:rsidP="004A7D76">
            <w:pPr>
              <w:pStyle w:val="TAL"/>
              <w:rPr>
                <w:sz w:val="16"/>
              </w:rPr>
            </w:pPr>
            <w:r>
              <w:rPr>
                <w:sz w:val="16"/>
              </w:rPr>
              <w:t>Samsung Electronics Iberia SA</w:t>
            </w:r>
          </w:p>
        </w:tc>
        <w:tc>
          <w:tcPr>
            <w:tcW w:w="0" w:type="auto"/>
            <w:shd w:val="clear" w:color="auto" w:fill="auto"/>
          </w:tcPr>
          <w:p w14:paraId="505C00A3" w14:textId="77777777" w:rsidR="00A53DBF" w:rsidRDefault="00A53DBF" w:rsidP="004A7D76">
            <w:pPr>
              <w:pStyle w:val="TAL"/>
              <w:rPr>
                <w:sz w:val="16"/>
              </w:rPr>
            </w:pPr>
            <w:r>
              <w:rPr>
                <w:sz w:val="16"/>
              </w:rPr>
              <w:t>agreed</w:t>
            </w:r>
          </w:p>
        </w:tc>
        <w:tc>
          <w:tcPr>
            <w:tcW w:w="0" w:type="auto"/>
            <w:shd w:val="clear" w:color="auto" w:fill="auto"/>
          </w:tcPr>
          <w:p w14:paraId="74915969" w14:textId="77777777" w:rsidR="00A53DBF" w:rsidRDefault="00A53DBF" w:rsidP="004A7D76">
            <w:pPr>
              <w:pStyle w:val="TAL"/>
              <w:rPr>
                <w:sz w:val="16"/>
              </w:rPr>
            </w:pPr>
            <w:r>
              <w:rPr>
                <w:sz w:val="16"/>
              </w:rPr>
              <w:t>S4-240650</w:t>
            </w:r>
          </w:p>
        </w:tc>
        <w:tc>
          <w:tcPr>
            <w:tcW w:w="0" w:type="auto"/>
            <w:shd w:val="clear" w:color="auto" w:fill="auto"/>
          </w:tcPr>
          <w:p w14:paraId="071FF614" w14:textId="77777777" w:rsidR="00A53DBF" w:rsidRDefault="00A53DBF" w:rsidP="004A7D76">
            <w:pPr>
              <w:pStyle w:val="TAL"/>
              <w:rPr>
                <w:sz w:val="16"/>
              </w:rPr>
            </w:pPr>
          </w:p>
        </w:tc>
      </w:tr>
      <w:tr w:rsidR="005E470C" w14:paraId="05301119" w14:textId="77777777">
        <w:tc>
          <w:tcPr>
            <w:tcW w:w="0" w:type="auto"/>
            <w:shd w:val="clear" w:color="auto" w:fill="auto"/>
          </w:tcPr>
          <w:p w14:paraId="7D1C306B" w14:textId="77777777" w:rsidR="00A53DBF" w:rsidRDefault="00A53DBF" w:rsidP="004A7D76">
            <w:pPr>
              <w:pStyle w:val="TAL"/>
              <w:rPr>
                <w:sz w:val="16"/>
              </w:rPr>
            </w:pPr>
            <w:r>
              <w:rPr>
                <w:sz w:val="16"/>
              </w:rPr>
              <w:t>S4-240823</w:t>
            </w:r>
          </w:p>
        </w:tc>
        <w:tc>
          <w:tcPr>
            <w:tcW w:w="0" w:type="auto"/>
            <w:shd w:val="clear" w:color="auto" w:fill="auto"/>
          </w:tcPr>
          <w:p w14:paraId="3D7A7A93" w14:textId="77777777" w:rsidR="00A53DBF" w:rsidRDefault="00A53DBF" w:rsidP="004A7D76">
            <w:pPr>
              <w:pStyle w:val="TAL"/>
              <w:rPr>
                <w:sz w:val="16"/>
              </w:rPr>
            </w:pPr>
            <w:r>
              <w:rPr>
                <w:sz w:val="16"/>
              </w:rPr>
              <w:t>[IBACS]</w:t>
            </w:r>
            <w:proofErr w:type="spellStart"/>
            <w:r>
              <w:rPr>
                <w:sz w:val="16"/>
              </w:rPr>
              <w:t>pCR</w:t>
            </w:r>
            <w:proofErr w:type="spellEnd"/>
            <w:r>
              <w:rPr>
                <w:sz w:val="16"/>
              </w:rPr>
              <w:t xml:space="preserve"> on media configuration</w:t>
            </w:r>
          </w:p>
        </w:tc>
        <w:tc>
          <w:tcPr>
            <w:tcW w:w="0" w:type="auto"/>
            <w:shd w:val="clear" w:color="auto" w:fill="auto"/>
          </w:tcPr>
          <w:p w14:paraId="1EBD1D11" w14:textId="77777777" w:rsidR="00A53DBF" w:rsidRDefault="00A53DBF" w:rsidP="004A7D76">
            <w:pPr>
              <w:pStyle w:val="TAL"/>
              <w:rPr>
                <w:sz w:val="16"/>
              </w:rPr>
            </w:pPr>
            <w:r>
              <w:rPr>
                <w:sz w:val="16"/>
              </w:rPr>
              <w:t>ZTE Corporation</w:t>
            </w:r>
          </w:p>
        </w:tc>
        <w:tc>
          <w:tcPr>
            <w:tcW w:w="0" w:type="auto"/>
            <w:shd w:val="clear" w:color="auto" w:fill="auto"/>
          </w:tcPr>
          <w:p w14:paraId="5810C979" w14:textId="77777777" w:rsidR="00A53DBF" w:rsidRDefault="00A53DBF" w:rsidP="004A7D76">
            <w:pPr>
              <w:pStyle w:val="TAL"/>
              <w:rPr>
                <w:sz w:val="16"/>
              </w:rPr>
            </w:pPr>
            <w:r>
              <w:rPr>
                <w:sz w:val="16"/>
              </w:rPr>
              <w:t>agreed</w:t>
            </w:r>
          </w:p>
        </w:tc>
        <w:tc>
          <w:tcPr>
            <w:tcW w:w="0" w:type="auto"/>
            <w:shd w:val="clear" w:color="auto" w:fill="auto"/>
          </w:tcPr>
          <w:p w14:paraId="170E1EEC" w14:textId="77777777" w:rsidR="00A53DBF" w:rsidRDefault="00A53DBF" w:rsidP="004A7D76">
            <w:pPr>
              <w:pStyle w:val="TAL"/>
              <w:rPr>
                <w:sz w:val="16"/>
              </w:rPr>
            </w:pPr>
            <w:r>
              <w:rPr>
                <w:sz w:val="16"/>
              </w:rPr>
              <w:t>S4-240654</w:t>
            </w:r>
          </w:p>
        </w:tc>
        <w:tc>
          <w:tcPr>
            <w:tcW w:w="0" w:type="auto"/>
            <w:shd w:val="clear" w:color="auto" w:fill="auto"/>
          </w:tcPr>
          <w:p w14:paraId="13C4EFCC" w14:textId="77777777" w:rsidR="00A53DBF" w:rsidRDefault="00A53DBF" w:rsidP="004A7D76">
            <w:pPr>
              <w:pStyle w:val="TAL"/>
              <w:rPr>
                <w:sz w:val="16"/>
              </w:rPr>
            </w:pPr>
          </w:p>
        </w:tc>
      </w:tr>
      <w:tr w:rsidR="005E470C" w14:paraId="1D58EF67" w14:textId="77777777">
        <w:tc>
          <w:tcPr>
            <w:tcW w:w="0" w:type="auto"/>
            <w:shd w:val="clear" w:color="auto" w:fill="auto"/>
          </w:tcPr>
          <w:p w14:paraId="200C9119" w14:textId="77777777" w:rsidR="00A53DBF" w:rsidRDefault="00A53DBF" w:rsidP="004A7D76">
            <w:pPr>
              <w:pStyle w:val="TAL"/>
              <w:rPr>
                <w:sz w:val="16"/>
              </w:rPr>
            </w:pPr>
            <w:r>
              <w:rPr>
                <w:sz w:val="16"/>
              </w:rPr>
              <w:t>S4-240824</w:t>
            </w:r>
          </w:p>
        </w:tc>
        <w:tc>
          <w:tcPr>
            <w:tcW w:w="0" w:type="auto"/>
            <w:shd w:val="clear" w:color="auto" w:fill="auto"/>
          </w:tcPr>
          <w:p w14:paraId="1D273B95" w14:textId="77777777" w:rsidR="00A53DBF" w:rsidRDefault="00A53DBF" w:rsidP="004A7D76">
            <w:pPr>
              <w:pStyle w:val="TAL"/>
              <w:rPr>
                <w:sz w:val="16"/>
              </w:rPr>
            </w:pPr>
            <w:proofErr w:type="spellStart"/>
            <w:r>
              <w:rPr>
                <w:sz w:val="16"/>
              </w:rPr>
              <w:t>iRTCW</w:t>
            </w:r>
            <w:proofErr w:type="spellEnd"/>
            <w:r>
              <w:rPr>
                <w:sz w:val="16"/>
              </w:rPr>
              <w:t xml:space="preserve"> Interoperability and codec requirements</w:t>
            </w:r>
          </w:p>
        </w:tc>
        <w:tc>
          <w:tcPr>
            <w:tcW w:w="0" w:type="auto"/>
            <w:shd w:val="clear" w:color="auto" w:fill="auto"/>
          </w:tcPr>
          <w:p w14:paraId="05259242" w14:textId="77777777" w:rsidR="00A53DBF" w:rsidRDefault="00A53DBF" w:rsidP="004A7D76">
            <w:pPr>
              <w:pStyle w:val="TAL"/>
              <w:rPr>
                <w:sz w:val="16"/>
              </w:rPr>
            </w:pPr>
            <w:r>
              <w:rPr>
                <w:sz w:val="16"/>
              </w:rPr>
              <w:t>Nokia Corporation, Qualcomm, Fraunhofer IIS, Lenovo</w:t>
            </w:r>
          </w:p>
        </w:tc>
        <w:tc>
          <w:tcPr>
            <w:tcW w:w="0" w:type="auto"/>
            <w:shd w:val="clear" w:color="auto" w:fill="auto"/>
          </w:tcPr>
          <w:p w14:paraId="0D689A43" w14:textId="77777777" w:rsidR="00A53DBF" w:rsidRDefault="00A53DBF" w:rsidP="004A7D76">
            <w:pPr>
              <w:pStyle w:val="TAL"/>
              <w:rPr>
                <w:sz w:val="16"/>
              </w:rPr>
            </w:pPr>
            <w:r>
              <w:rPr>
                <w:sz w:val="16"/>
              </w:rPr>
              <w:t>agreed</w:t>
            </w:r>
          </w:p>
        </w:tc>
        <w:tc>
          <w:tcPr>
            <w:tcW w:w="0" w:type="auto"/>
            <w:shd w:val="clear" w:color="auto" w:fill="auto"/>
          </w:tcPr>
          <w:p w14:paraId="00F2BD3B" w14:textId="77777777" w:rsidR="00A53DBF" w:rsidRDefault="00A53DBF" w:rsidP="004A7D76">
            <w:pPr>
              <w:pStyle w:val="TAL"/>
              <w:rPr>
                <w:sz w:val="16"/>
              </w:rPr>
            </w:pPr>
            <w:r>
              <w:rPr>
                <w:sz w:val="16"/>
              </w:rPr>
              <w:t>S4-240730</w:t>
            </w:r>
          </w:p>
        </w:tc>
        <w:tc>
          <w:tcPr>
            <w:tcW w:w="0" w:type="auto"/>
            <w:shd w:val="clear" w:color="auto" w:fill="auto"/>
          </w:tcPr>
          <w:p w14:paraId="7B523F72" w14:textId="77777777" w:rsidR="00A53DBF" w:rsidRDefault="00A53DBF" w:rsidP="004A7D76">
            <w:pPr>
              <w:pStyle w:val="TAL"/>
              <w:rPr>
                <w:sz w:val="16"/>
              </w:rPr>
            </w:pPr>
          </w:p>
        </w:tc>
      </w:tr>
      <w:tr w:rsidR="005E470C" w14:paraId="2A75AA65" w14:textId="77777777">
        <w:tc>
          <w:tcPr>
            <w:tcW w:w="0" w:type="auto"/>
            <w:shd w:val="clear" w:color="auto" w:fill="auto"/>
          </w:tcPr>
          <w:p w14:paraId="77E51283" w14:textId="77777777" w:rsidR="00A53DBF" w:rsidRDefault="00A53DBF" w:rsidP="004A7D76">
            <w:pPr>
              <w:pStyle w:val="TAL"/>
              <w:rPr>
                <w:sz w:val="16"/>
              </w:rPr>
            </w:pPr>
            <w:r>
              <w:rPr>
                <w:sz w:val="16"/>
              </w:rPr>
              <w:t>S4-240825</w:t>
            </w:r>
          </w:p>
        </w:tc>
        <w:tc>
          <w:tcPr>
            <w:tcW w:w="0" w:type="auto"/>
            <w:shd w:val="clear" w:color="auto" w:fill="auto"/>
          </w:tcPr>
          <w:p w14:paraId="2A043276" w14:textId="77777777" w:rsidR="00A53DBF" w:rsidRDefault="00A53DBF" w:rsidP="004A7D76">
            <w:pPr>
              <w:pStyle w:val="TAL"/>
              <w:rPr>
                <w:sz w:val="16"/>
              </w:rPr>
            </w:pPr>
            <w:r>
              <w:rPr>
                <w:sz w:val="16"/>
              </w:rPr>
              <w:t>[FS_Beyond2D] TR 26.956 Skeleton v0.0.1</w:t>
            </w:r>
          </w:p>
        </w:tc>
        <w:tc>
          <w:tcPr>
            <w:tcW w:w="0" w:type="auto"/>
            <w:shd w:val="clear" w:color="auto" w:fill="auto"/>
          </w:tcPr>
          <w:p w14:paraId="7E10B0E8" w14:textId="77777777" w:rsidR="00A53DBF" w:rsidRDefault="00A53DBF" w:rsidP="004A7D76">
            <w:pPr>
              <w:pStyle w:val="TAL"/>
              <w:rPr>
                <w:sz w:val="16"/>
              </w:rPr>
            </w:pPr>
            <w:r>
              <w:rPr>
                <w:sz w:val="16"/>
              </w:rPr>
              <w:t>China Mobile Com. Corporation</w:t>
            </w:r>
          </w:p>
        </w:tc>
        <w:tc>
          <w:tcPr>
            <w:tcW w:w="0" w:type="auto"/>
            <w:shd w:val="clear" w:color="auto" w:fill="auto"/>
          </w:tcPr>
          <w:p w14:paraId="615F9E87" w14:textId="77777777" w:rsidR="00A53DBF" w:rsidRDefault="00A53DBF" w:rsidP="004A7D76">
            <w:pPr>
              <w:pStyle w:val="TAL"/>
              <w:rPr>
                <w:sz w:val="16"/>
              </w:rPr>
            </w:pPr>
            <w:r>
              <w:rPr>
                <w:sz w:val="16"/>
              </w:rPr>
              <w:t>agreed</w:t>
            </w:r>
          </w:p>
        </w:tc>
        <w:tc>
          <w:tcPr>
            <w:tcW w:w="0" w:type="auto"/>
            <w:shd w:val="clear" w:color="auto" w:fill="auto"/>
          </w:tcPr>
          <w:p w14:paraId="2C5190C3" w14:textId="77777777" w:rsidR="00A53DBF" w:rsidRDefault="00A53DBF" w:rsidP="004A7D76">
            <w:pPr>
              <w:pStyle w:val="TAL"/>
              <w:rPr>
                <w:sz w:val="16"/>
              </w:rPr>
            </w:pPr>
            <w:r>
              <w:rPr>
                <w:sz w:val="16"/>
              </w:rPr>
              <w:t>S4-240585</w:t>
            </w:r>
          </w:p>
        </w:tc>
        <w:tc>
          <w:tcPr>
            <w:tcW w:w="0" w:type="auto"/>
            <w:shd w:val="clear" w:color="auto" w:fill="auto"/>
          </w:tcPr>
          <w:p w14:paraId="502B5C02" w14:textId="77777777" w:rsidR="00A53DBF" w:rsidRDefault="00A53DBF" w:rsidP="004A7D76">
            <w:pPr>
              <w:pStyle w:val="TAL"/>
              <w:rPr>
                <w:sz w:val="16"/>
              </w:rPr>
            </w:pPr>
          </w:p>
        </w:tc>
      </w:tr>
      <w:tr w:rsidR="005E470C" w14:paraId="63699737" w14:textId="77777777">
        <w:tc>
          <w:tcPr>
            <w:tcW w:w="0" w:type="auto"/>
            <w:shd w:val="clear" w:color="auto" w:fill="auto"/>
          </w:tcPr>
          <w:p w14:paraId="7F16AD38" w14:textId="77777777" w:rsidR="00A53DBF" w:rsidRDefault="00A53DBF" w:rsidP="004A7D76">
            <w:pPr>
              <w:pStyle w:val="TAL"/>
              <w:rPr>
                <w:sz w:val="16"/>
              </w:rPr>
            </w:pPr>
            <w:r>
              <w:rPr>
                <w:sz w:val="16"/>
              </w:rPr>
              <w:t>S4-240826</w:t>
            </w:r>
          </w:p>
        </w:tc>
        <w:tc>
          <w:tcPr>
            <w:tcW w:w="0" w:type="auto"/>
            <w:shd w:val="clear" w:color="auto" w:fill="auto"/>
          </w:tcPr>
          <w:p w14:paraId="240036F4" w14:textId="77777777" w:rsidR="00A53DBF" w:rsidRDefault="00A53DBF" w:rsidP="004A7D76">
            <w:pPr>
              <w:pStyle w:val="TAL"/>
              <w:rPr>
                <w:sz w:val="16"/>
              </w:rPr>
            </w:pPr>
            <w:r>
              <w:rPr>
                <w:sz w:val="16"/>
              </w:rPr>
              <w:t>[FS_Beyond2D] Permanent Document v0.0.1</w:t>
            </w:r>
          </w:p>
        </w:tc>
        <w:tc>
          <w:tcPr>
            <w:tcW w:w="0" w:type="auto"/>
            <w:shd w:val="clear" w:color="auto" w:fill="auto"/>
          </w:tcPr>
          <w:p w14:paraId="374900FD" w14:textId="77777777" w:rsidR="00A53DBF" w:rsidRDefault="00A53DBF" w:rsidP="004A7D76">
            <w:pPr>
              <w:pStyle w:val="TAL"/>
              <w:rPr>
                <w:sz w:val="16"/>
              </w:rPr>
            </w:pPr>
            <w:r>
              <w:rPr>
                <w:sz w:val="16"/>
              </w:rPr>
              <w:t>China Mobile Com. Corporation</w:t>
            </w:r>
          </w:p>
        </w:tc>
        <w:tc>
          <w:tcPr>
            <w:tcW w:w="0" w:type="auto"/>
            <w:shd w:val="clear" w:color="auto" w:fill="auto"/>
          </w:tcPr>
          <w:p w14:paraId="06B7B54B" w14:textId="77777777" w:rsidR="00A53DBF" w:rsidRDefault="00A53DBF" w:rsidP="004A7D76">
            <w:pPr>
              <w:pStyle w:val="TAL"/>
              <w:rPr>
                <w:sz w:val="16"/>
              </w:rPr>
            </w:pPr>
            <w:r>
              <w:rPr>
                <w:sz w:val="16"/>
              </w:rPr>
              <w:t>agreed</w:t>
            </w:r>
          </w:p>
        </w:tc>
        <w:tc>
          <w:tcPr>
            <w:tcW w:w="0" w:type="auto"/>
            <w:shd w:val="clear" w:color="auto" w:fill="auto"/>
          </w:tcPr>
          <w:p w14:paraId="50B2A762" w14:textId="77777777" w:rsidR="00A53DBF" w:rsidRDefault="00A53DBF" w:rsidP="004A7D76">
            <w:pPr>
              <w:pStyle w:val="TAL"/>
              <w:rPr>
                <w:sz w:val="16"/>
              </w:rPr>
            </w:pPr>
            <w:r>
              <w:rPr>
                <w:sz w:val="16"/>
              </w:rPr>
              <w:t>S4-240587</w:t>
            </w:r>
          </w:p>
        </w:tc>
        <w:tc>
          <w:tcPr>
            <w:tcW w:w="0" w:type="auto"/>
            <w:shd w:val="clear" w:color="auto" w:fill="auto"/>
          </w:tcPr>
          <w:p w14:paraId="70CC29B9" w14:textId="77777777" w:rsidR="00A53DBF" w:rsidRDefault="00A53DBF" w:rsidP="004A7D76">
            <w:pPr>
              <w:pStyle w:val="TAL"/>
              <w:rPr>
                <w:sz w:val="16"/>
              </w:rPr>
            </w:pPr>
          </w:p>
        </w:tc>
      </w:tr>
      <w:tr w:rsidR="005E470C" w14:paraId="74307A8E" w14:textId="77777777">
        <w:tc>
          <w:tcPr>
            <w:tcW w:w="0" w:type="auto"/>
            <w:shd w:val="clear" w:color="auto" w:fill="auto"/>
          </w:tcPr>
          <w:p w14:paraId="64DB004E" w14:textId="77777777" w:rsidR="00A53DBF" w:rsidRDefault="00A53DBF" w:rsidP="004A7D76">
            <w:pPr>
              <w:pStyle w:val="TAL"/>
              <w:rPr>
                <w:sz w:val="16"/>
              </w:rPr>
            </w:pPr>
            <w:r>
              <w:rPr>
                <w:sz w:val="16"/>
              </w:rPr>
              <w:t>S4-240827</w:t>
            </w:r>
          </w:p>
        </w:tc>
        <w:tc>
          <w:tcPr>
            <w:tcW w:w="0" w:type="auto"/>
            <w:shd w:val="clear" w:color="auto" w:fill="auto"/>
          </w:tcPr>
          <w:p w14:paraId="40A79CAF" w14:textId="77777777" w:rsidR="00A53DBF" w:rsidRDefault="00A53DBF" w:rsidP="004A7D76">
            <w:pPr>
              <w:pStyle w:val="TAL"/>
              <w:rPr>
                <w:sz w:val="16"/>
              </w:rPr>
            </w:pPr>
            <w:r>
              <w:rPr>
                <w:sz w:val="16"/>
              </w:rPr>
              <w:t>[FS_Beyond2D] Proposed Scenario: Glasses-free 3D Live Streaming</w:t>
            </w:r>
          </w:p>
        </w:tc>
        <w:tc>
          <w:tcPr>
            <w:tcW w:w="0" w:type="auto"/>
            <w:shd w:val="clear" w:color="auto" w:fill="auto"/>
          </w:tcPr>
          <w:p w14:paraId="7932B213" w14:textId="77777777" w:rsidR="00A53DBF" w:rsidRDefault="00A53DBF" w:rsidP="004A7D76">
            <w:pPr>
              <w:pStyle w:val="TAL"/>
              <w:rPr>
                <w:sz w:val="16"/>
              </w:rPr>
            </w:pPr>
            <w:r>
              <w:rPr>
                <w:sz w:val="16"/>
              </w:rPr>
              <w:t>China Mobile Com. Corporation, ZTE</w:t>
            </w:r>
          </w:p>
        </w:tc>
        <w:tc>
          <w:tcPr>
            <w:tcW w:w="0" w:type="auto"/>
            <w:shd w:val="clear" w:color="auto" w:fill="auto"/>
          </w:tcPr>
          <w:p w14:paraId="28E66E34" w14:textId="77777777" w:rsidR="00A53DBF" w:rsidRDefault="00A53DBF" w:rsidP="004A7D76">
            <w:pPr>
              <w:pStyle w:val="TAL"/>
              <w:rPr>
                <w:sz w:val="16"/>
              </w:rPr>
            </w:pPr>
            <w:r>
              <w:rPr>
                <w:sz w:val="16"/>
              </w:rPr>
              <w:t>noted</w:t>
            </w:r>
          </w:p>
        </w:tc>
        <w:tc>
          <w:tcPr>
            <w:tcW w:w="0" w:type="auto"/>
            <w:shd w:val="clear" w:color="auto" w:fill="auto"/>
          </w:tcPr>
          <w:p w14:paraId="2B1E7890" w14:textId="77777777" w:rsidR="00A53DBF" w:rsidRDefault="00A53DBF" w:rsidP="004A7D76">
            <w:pPr>
              <w:pStyle w:val="TAL"/>
              <w:rPr>
                <w:sz w:val="16"/>
              </w:rPr>
            </w:pPr>
            <w:r>
              <w:rPr>
                <w:sz w:val="16"/>
              </w:rPr>
              <w:t>S4-240588</w:t>
            </w:r>
          </w:p>
        </w:tc>
        <w:tc>
          <w:tcPr>
            <w:tcW w:w="0" w:type="auto"/>
            <w:shd w:val="clear" w:color="auto" w:fill="auto"/>
          </w:tcPr>
          <w:p w14:paraId="4B040494" w14:textId="77777777" w:rsidR="00A53DBF" w:rsidRDefault="00A53DBF" w:rsidP="004A7D76">
            <w:pPr>
              <w:pStyle w:val="TAL"/>
              <w:rPr>
                <w:sz w:val="16"/>
              </w:rPr>
            </w:pPr>
          </w:p>
        </w:tc>
      </w:tr>
      <w:tr w:rsidR="005E470C" w14:paraId="5237DF98" w14:textId="77777777">
        <w:tc>
          <w:tcPr>
            <w:tcW w:w="0" w:type="auto"/>
            <w:shd w:val="clear" w:color="auto" w:fill="auto"/>
          </w:tcPr>
          <w:p w14:paraId="02DA7CCC" w14:textId="77777777" w:rsidR="00A53DBF" w:rsidRDefault="00A53DBF" w:rsidP="004A7D76">
            <w:pPr>
              <w:pStyle w:val="TAL"/>
              <w:rPr>
                <w:sz w:val="16"/>
              </w:rPr>
            </w:pPr>
            <w:r>
              <w:rPr>
                <w:sz w:val="16"/>
              </w:rPr>
              <w:t>S4-240828</w:t>
            </w:r>
          </w:p>
        </w:tc>
        <w:tc>
          <w:tcPr>
            <w:tcW w:w="0" w:type="auto"/>
            <w:shd w:val="clear" w:color="auto" w:fill="auto"/>
          </w:tcPr>
          <w:p w14:paraId="12F23E1B" w14:textId="77777777" w:rsidR="00A53DBF" w:rsidRDefault="00A53DBF" w:rsidP="004A7D76">
            <w:pPr>
              <w:pStyle w:val="TAL"/>
              <w:rPr>
                <w:sz w:val="16"/>
              </w:rPr>
            </w:pPr>
            <w:r>
              <w:rPr>
                <w:sz w:val="16"/>
              </w:rPr>
              <w:t>[FS_ Beyond2D] Scenario: Free-viewpoint TV</w:t>
            </w:r>
          </w:p>
        </w:tc>
        <w:tc>
          <w:tcPr>
            <w:tcW w:w="0" w:type="auto"/>
            <w:shd w:val="clear" w:color="auto" w:fill="auto"/>
          </w:tcPr>
          <w:p w14:paraId="72455ACA" w14:textId="77777777" w:rsidR="00A53DBF" w:rsidRDefault="00A53DBF" w:rsidP="004A7D76">
            <w:pPr>
              <w:pStyle w:val="TAL"/>
              <w:rPr>
                <w:sz w:val="16"/>
              </w:rPr>
            </w:pPr>
            <w:r>
              <w:rPr>
                <w:sz w:val="16"/>
              </w:rPr>
              <w:t>China Mobile Com. Corporation</w:t>
            </w:r>
          </w:p>
        </w:tc>
        <w:tc>
          <w:tcPr>
            <w:tcW w:w="0" w:type="auto"/>
            <w:shd w:val="clear" w:color="auto" w:fill="auto"/>
          </w:tcPr>
          <w:p w14:paraId="69B8E513" w14:textId="77777777" w:rsidR="00A53DBF" w:rsidRDefault="00A53DBF" w:rsidP="004A7D76">
            <w:pPr>
              <w:pStyle w:val="TAL"/>
              <w:rPr>
                <w:sz w:val="16"/>
              </w:rPr>
            </w:pPr>
            <w:r>
              <w:rPr>
                <w:sz w:val="16"/>
              </w:rPr>
              <w:t>noted</w:t>
            </w:r>
          </w:p>
        </w:tc>
        <w:tc>
          <w:tcPr>
            <w:tcW w:w="0" w:type="auto"/>
            <w:shd w:val="clear" w:color="auto" w:fill="auto"/>
          </w:tcPr>
          <w:p w14:paraId="7539071B" w14:textId="77777777" w:rsidR="00A53DBF" w:rsidRDefault="00A53DBF" w:rsidP="004A7D76">
            <w:pPr>
              <w:pStyle w:val="TAL"/>
              <w:rPr>
                <w:sz w:val="16"/>
              </w:rPr>
            </w:pPr>
            <w:r>
              <w:rPr>
                <w:sz w:val="16"/>
              </w:rPr>
              <w:t>S4-240617</w:t>
            </w:r>
          </w:p>
        </w:tc>
        <w:tc>
          <w:tcPr>
            <w:tcW w:w="0" w:type="auto"/>
            <w:shd w:val="clear" w:color="auto" w:fill="auto"/>
          </w:tcPr>
          <w:p w14:paraId="27D284A8" w14:textId="77777777" w:rsidR="00A53DBF" w:rsidRDefault="00A53DBF" w:rsidP="004A7D76">
            <w:pPr>
              <w:pStyle w:val="TAL"/>
              <w:rPr>
                <w:sz w:val="16"/>
              </w:rPr>
            </w:pPr>
          </w:p>
        </w:tc>
      </w:tr>
      <w:tr w:rsidR="005E470C" w14:paraId="4B28B2B0" w14:textId="77777777">
        <w:tc>
          <w:tcPr>
            <w:tcW w:w="0" w:type="auto"/>
            <w:shd w:val="clear" w:color="auto" w:fill="auto"/>
          </w:tcPr>
          <w:p w14:paraId="4489BDC2" w14:textId="77777777" w:rsidR="00A53DBF" w:rsidRDefault="00A53DBF" w:rsidP="004A7D76">
            <w:pPr>
              <w:pStyle w:val="TAL"/>
              <w:rPr>
                <w:sz w:val="16"/>
              </w:rPr>
            </w:pPr>
            <w:r>
              <w:rPr>
                <w:sz w:val="16"/>
              </w:rPr>
              <w:t>S4-240829</w:t>
            </w:r>
          </w:p>
        </w:tc>
        <w:tc>
          <w:tcPr>
            <w:tcW w:w="0" w:type="auto"/>
            <w:shd w:val="clear" w:color="auto" w:fill="auto"/>
          </w:tcPr>
          <w:p w14:paraId="734198C2" w14:textId="77777777" w:rsidR="00A53DBF" w:rsidRDefault="00A53DBF" w:rsidP="004A7D76">
            <w:pPr>
              <w:pStyle w:val="TAL"/>
              <w:rPr>
                <w:sz w:val="16"/>
              </w:rPr>
            </w:pPr>
            <w:r>
              <w:rPr>
                <w:sz w:val="16"/>
              </w:rPr>
              <w:t>[FS_5G_RTP_Ph2] A generic solution for Key Issue #1: Inaccuracy of PDU Set Size</w:t>
            </w:r>
          </w:p>
        </w:tc>
        <w:tc>
          <w:tcPr>
            <w:tcW w:w="0" w:type="auto"/>
            <w:shd w:val="clear" w:color="auto" w:fill="auto"/>
          </w:tcPr>
          <w:p w14:paraId="368E5026" w14:textId="77777777" w:rsidR="00A53DBF" w:rsidRDefault="00A53DBF" w:rsidP="004A7D76">
            <w:pPr>
              <w:pStyle w:val="TAL"/>
              <w:rPr>
                <w:sz w:val="16"/>
              </w:rPr>
            </w:pPr>
            <w:r>
              <w:rPr>
                <w:sz w:val="16"/>
              </w:rPr>
              <w:t>Qualcomm Technologies Ireland</w:t>
            </w:r>
          </w:p>
        </w:tc>
        <w:tc>
          <w:tcPr>
            <w:tcW w:w="0" w:type="auto"/>
            <w:shd w:val="clear" w:color="auto" w:fill="auto"/>
          </w:tcPr>
          <w:p w14:paraId="0CA59D72" w14:textId="77777777" w:rsidR="00A53DBF" w:rsidRDefault="00A53DBF" w:rsidP="004A7D76">
            <w:pPr>
              <w:pStyle w:val="TAL"/>
              <w:rPr>
                <w:sz w:val="16"/>
              </w:rPr>
            </w:pPr>
            <w:r>
              <w:rPr>
                <w:sz w:val="16"/>
              </w:rPr>
              <w:t>agreed</w:t>
            </w:r>
          </w:p>
        </w:tc>
        <w:tc>
          <w:tcPr>
            <w:tcW w:w="0" w:type="auto"/>
            <w:shd w:val="clear" w:color="auto" w:fill="auto"/>
          </w:tcPr>
          <w:p w14:paraId="4895D782" w14:textId="77777777" w:rsidR="00A53DBF" w:rsidRDefault="00A53DBF" w:rsidP="004A7D76">
            <w:pPr>
              <w:pStyle w:val="TAL"/>
              <w:rPr>
                <w:sz w:val="16"/>
              </w:rPr>
            </w:pPr>
            <w:r>
              <w:rPr>
                <w:sz w:val="16"/>
              </w:rPr>
              <w:t>S4-240677</w:t>
            </w:r>
          </w:p>
        </w:tc>
        <w:tc>
          <w:tcPr>
            <w:tcW w:w="0" w:type="auto"/>
            <w:shd w:val="clear" w:color="auto" w:fill="auto"/>
          </w:tcPr>
          <w:p w14:paraId="37797FCD" w14:textId="77777777" w:rsidR="00A53DBF" w:rsidRDefault="00A53DBF" w:rsidP="004A7D76">
            <w:pPr>
              <w:pStyle w:val="TAL"/>
              <w:rPr>
                <w:sz w:val="16"/>
              </w:rPr>
            </w:pPr>
          </w:p>
        </w:tc>
      </w:tr>
      <w:tr w:rsidR="005E470C" w14:paraId="5657C766" w14:textId="77777777">
        <w:tc>
          <w:tcPr>
            <w:tcW w:w="0" w:type="auto"/>
            <w:shd w:val="clear" w:color="auto" w:fill="auto"/>
          </w:tcPr>
          <w:p w14:paraId="735BF442" w14:textId="77777777" w:rsidR="00A53DBF" w:rsidRDefault="00A53DBF" w:rsidP="004A7D76">
            <w:pPr>
              <w:pStyle w:val="TAL"/>
              <w:rPr>
                <w:sz w:val="16"/>
              </w:rPr>
            </w:pPr>
            <w:r>
              <w:rPr>
                <w:sz w:val="16"/>
              </w:rPr>
              <w:t>S4-240830</w:t>
            </w:r>
          </w:p>
        </w:tc>
        <w:tc>
          <w:tcPr>
            <w:tcW w:w="0" w:type="auto"/>
            <w:shd w:val="clear" w:color="auto" w:fill="auto"/>
          </w:tcPr>
          <w:p w14:paraId="29B67E84" w14:textId="77777777" w:rsidR="00A53DBF" w:rsidRDefault="00A53DBF" w:rsidP="004A7D76">
            <w:pPr>
              <w:pStyle w:val="TAL"/>
              <w:rPr>
                <w:sz w:val="16"/>
              </w:rPr>
            </w:pPr>
            <w:r>
              <w:rPr>
                <w:sz w:val="16"/>
              </w:rPr>
              <w:t>[FS_5G_RTP_Ph2] Introduction of application-layer FEC schemes for Key issue #3</w:t>
            </w:r>
          </w:p>
        </w:tc>
        <w:tc>
          <w:tcPr>
            <w:tcW w:w="0" w:type="auto"/>
            <w:shd w:val="clear" w:color="auto" w:fill="auto"/>
          </w:tcPr>
          <w:p w14:paraId="59204F37" w14:textId="77777777" w:rsidR="00A53DBF" w:rsidRDefault="00A53DBF" w:rsidP="004A7D76">
            <w:pPr>
              <w:pStyle w:val="TAL"/>
              <w:rPr>
                <w:sz w:val="16"/>
              </w:rPr>
            </w:pPr>
            <w:r>
              <w:rPr>
                <w:sz w:val="16"/>
              </w:rPr>
              <w:t xml:space="preserve">Qualcomm Technologies Ireland, Huawei, </w:t>
            </w:r>
            <w:proofErr w:type="spellStart"/>
            <w:r>
              <w:rPr>
                <w:sz w:val="16"/>
              </w:rPr>
              <w:t>HiSilicon</w:t>
            </w:r>
            <w:proofErr w:type="spellEnd"/>
            <w:r>
              <w:rPr>
                <w:sz w:val="16"/>
              </w:rPr>
              <w:t>, Lenovo</w:t>
            </w:r>
          </w:p>
        </w:tc>
        <w:tc>
          <w:tcPr>
            <w:tcW w:w="0" w:type="auto"/>
            <w:shd w:val="clear" w:color="auto" w:fill="auto"/>
          </w:tcPr>
          <w:p w14:paraId="478BD2D6" w14:textId="77777777" w:rsidR="00A53DBF" w:rsidRDefault="00A53DBF" w:rsidP="004A7D76">
            <w:pPr>
              <w:pStyle w:val="TAL"/>
              <w:rPr>
                <w:sz w:val="16"/>
              </w:rPr>
            </w:pPr>
            <w:r>
              <w:rPr>
                <w:sz w:val="16"/>
              </w:rPr>
              <w:t>agreed</w:t>
            </w:r>
          </w:p>
        </w:tc>
        <w:tc>
          <w:tcPr>
            <w:tcW w:w="0" w:type="auto"/>
            <w:shd w:val="clear" w:color="auto" w:fill="auto"/>
          </w:tcPr>
          <w:p w14:paraId="5A243E1F" w14:textId="77777777" w:rsidR="00A53DBF" w:rsidRDefault="00A53DBF" w:rsidP="004A7D76">
            <w:pPr>
              <w:pStyle w:val="TAL"/>
              <w:rPr>
                <w:sz w:val="16"/>
              </w:rPr>
            </w:pPr>
            <w:r>
              <w:rPr>
                <w:sz w:val="16"/>
              </w:rPr>
              <w:t>S4-240672</w:t>
            </w:r>
          </w:p>
        </w:tc>
        <w:tc>
          <w:tcPr>
            <w:tcW w:w="0" w:type="auto"/>
            <w:shd w:val="clear" w:color="auto" w:fill="auto"/>
          </w:tcPr>
          <w:p w14:paraId="3B70180F" w14:textId="77777777" w:rsidR="00A53DBF" w:rsidRDefault="00A53DBF" w:rsidP="004A7D76">
            <w:pPr>
              <w:pStyle w:val="TAL"/>
              <w:rPr>
                <w:sz w:val="16"/>
              </w:rPr>
            </w:pPr>
          </w:p>
        </w:tc>
      </w:tr>
      <w:tr w:rsidR="005E470C" w14:paraId="450A50B3" w14:textId="77777777">
        <w:tc>
          <w:tcPr>
            <w:tcW w:w="0" w:type="auto"/>
            <w:shd w:val="clear" w:color="auto" w:fill="auto"/>
          </w:tcPr>
          <w:p w14:paraId="008966A1" w14:textId="77777777" w:rsidR="00A53DBF" w:rsidRDefault="00A53DBF" w:rsidP="004A7D76">
            <w:pPr>
              <w:pStyle w:val="TAL"/>
              <w:rPr>
                <w:sz w:val="16"/>
              </w:rPr>
            </w:pPr>
            <w:r>
              <w:rPr>
                <w:sz w:val="16"/>
              </w:rPr>
              <w:t>S4-240831</w:t>
            </w:r>
          </w:p>
        </w:tc>
        <w:tc>
          <w:tcPr>
            <w:tcW w:w="0" w:type="auto"/>
            <w:shd w:val="clear" w:color="auto" w:fill="auto"/>
          </w:tcPr>
          <w:p w14:paraId="3232E869" w14:textId="77777777" w:rsidR="00A53DBF" w:rsidRDefault="00A53DBF" w:rsidP="004A7D76">
            <w:pPr>
              <w:pStyle w:val="TAL"/>
              <w:rPr>
                <w:sz w:val="16"/>
              </w:rPr>
            </w:pPr>
            <w:r>
              <w:rPr>
                <w:sz w:val="16"/>
              </w:rPr>
              <w:t>[FS_Beyond2D] Scenarios – keep it simple</w:t>
            </w:r>
          </w:p>
        </w:tc>
        <w:tc>
          <w:tcPr>
            <w:tcW w:w="0" w:type="auto"/>
            <w:shd w:val="clear" w:color="auto" w:fill="auto"/>
          </w:tcPr>
          <w:p w14:paraId="660AC748" w14:textId="77777777" w:rsidR="00A53DBF" w:rsidRDefault="00A53DBF" w:rsidP="004A7D76">
            <w:pPr>
              <w:pStyle w:val="TAL"/>
              <w:rPr>
                <w:sz w:val="16"/>
              </w:rPr>
            </w:pPr>
            <w:r>
              <w:rPr>
                <w:sz w:val="16"/>
              </w:rPr>
              <w:t>Qualcomm Incorporated</w:t>
            </w:r>
          </w:p>
        </w:tc>
        <w:tc>
          <w:tcPr>
            <w:tcW w:w="0" w:type="auto"/>
            <w:shd w:val="clear" w:color="auto" w:fill="auto"/>
          </w:tcPr>
          <w:p w14:paraId="468BF0E8" w14:textId="77777777" w:rsidR="00A53DBF" w:rsidRDefault="00A53DBF" w:rsidP="004A7D76">
            <w:pPr>
              <w:pStyle w:val="TAL"/>
              <w:rPr>
                <w:sz w:val="16"/>
              </w:rPr>
            </w:pPr>
            <w:r>
              <w:rPr>
                <w:sz w:val="16"/>
              </w:rPr>
              <w:t>noted</w:t>
            </w:r>
          </w:p>
        </w:tc>
        <w:tc>
          <w:tcPr>
            <w:tcW w:w="0" w:type="auto"/>
            <w:shd w:val="clear" w:color="auto" w:fill="auto"/>
          </w:tcPr>
          <w:p w14:paraId="01A5CB0D" w14:textId="77777777" w:rsidR="00A53DBF" w:rsidRDefault="00A53DBF" w:rsidP="004A7D76">
            <w:pPr>
              <w:pStyle w:val="TAL"/>
              <w:rPr>
                <w:sz w:val="16"/>
              </w:rPr>
            </w:pPr>
          </w:p>
        </w:tc>
        <w:tc>
          <w:tcPr>
            <w:tcW w:w="0" w:type="auto"/>
            <w:shd w:val="clear" w:color="auto" w:fill="auto"/>
          </w:tcPr>
          <w:p w14:paraId="506B723C" w14:textId="77777777" w:rsidR="00A53DBF" w:rsidRDefault="00A53DBF" w:rsidP="004A7D76">
            <w:pPr>
              <w:pStyle w:val="TAL"/>
              <w:rPr>
                <w:sz w:val="16"/>
              </w:rPr>
            </w:pPr>
          </w:p>
        </w:tc>
      </w:tr>
      <w:tr w:rsidR="005E470C" w14:paraId="0784E3D9" w14:textId="77777777">
        <w:tc>
          <w:tcPr>
            <w:tcW w:w="0" w:type="auto"/>
            <w:shd w:val="clear" w:color="auto" w:fill="auto"/>
          </w:tcPr>
          <w:p w14:paraId="37C6AD5B" w14:textId="77777777" w:rsidR="00A53DBF" w:rsidRDefault="00A53DBF" w:rsidP="004A7D76">
            <w:pPr>
              <w:pStyle w:val="TAL"/>
              <w:rPr>
                <w:sz w:val="16"/>
              </w:rPr>
            </w:pPr>
            <w:r>
              <w:rPr>
                <w:sz w:val="16"/>
              </w:rPr>
              <w:t>S4-240832</w:t>
            </w:r>
          </w:p>
        </w:tc>
        <w:tc>
          <w:tcPr>
            <w:tcW w:w="0" w:type="auto"/>
            <w:shd w:val="clear" w:color="auto" w:fill="auto"/>
          </w:tcPr>
          <w:p w14:paraId="5BF55D17" w14:textId="77777777" w:rsidR="00A53DBF" w:rsidRDefault="00A53DBF" w:rsidP="004A7D76">
            <w:pPr>
              <w:pStyle w:val="TAL"/>
              <w:rPr>
                <w:sz w:val="16"/>
              </w:rPr>
            </w:pPr>
            <w:r>
              <w:rPr>
                <w:sz w:val="16"/>
              </w:rPr>
              <w:t>[5GMS_Pro_Ph2] Consolidated media plane enhancements</w:t>
            </w:r>
          </w:p>
        </w:tc>
        <w:tc>
          <w:tcPr>
            <w:tcW w:w="0" w:type="auto"/>
            <w:shd w:val="clear" w:color="auto" w:fill="auto"/>
          </w:tcPr>
          <w:p w14:paraId="6F011DCF" w14:textId="77777777" w:rsidR="00A53DBF" w:rsidRDefault="00A53DBF" w:rsidP="004A7D76">
            <w:pPr>
              <w:pStyle w:val="TAL"/>
              <w:rPr>
                <w:sz w:val="16"/>
              </w:rPr>
            </w:pPr>
            <w:r>
              <w:rPr>
                <w:sz w:val="16"/>
              </w:rPr>
              <w:t>Qualcomm Incorporated, Ericsson, Tencent, BBC</w:t>
            </w:r>
          </w:p>
        </w:tc>
        <w:tc>
          <w:tcPr>
            <w:tcW w:w="0" w:type="auto"/>
            <w:shd w:val="clear" w:color="auto" w:fill="auto"/>
          </w:tcPr>
          <w:p w14:paraId="18E181F7" w14:textId="77777777" w:rsidR="00A53DBF" w:rsidRDefault="00A53DBF" w:rsidP="004A7D76">
            <w:pPr>
              <w:pStyle w:val="TAL"/>
              <w:rPr>
                <w:sz w:val="16"/>
              </w:rPr>
            </w:pPr>
            <w:r>
              <w:rPr>
                <w:sz w:val="16"/>
              </w:rPr>
              <w:t>endorsed</w:t>
            </w:r>
          </w:p>
        </w:tc>
        <w:tc>
          <w:tcPr>
            <w:tcW w:w="0" w:type="auto"/>
            <w:shd w:val="clear" w:color="auto" w:fill="auto"/>
          </w:tcPr>
          <w:p w14:paraId="1E43ACA3" w14:textId="77777777" w:rsidR="00A53DBF" w:rsidRDefault="00A53DBF" w:rsidP="004A7D76">
            <w:pPr>
              <w:pStyle w:val="TAL"/>
              <w:rPr>
                <w:sz w:val="16"/>
              </w:rPr>
            </w:pPr>
            <w:r>
              <w:rPr>
                <w:sz w:val="16"/>
              </w:rPr>
              <w:t>S4-240508</w:t>
            </w:r>
          </w:p>
        </w:tc>
        <w:tc>
          <w:tcPr>
            <w:tcW w:w="0" w:type="auto"/>
            <w:shd w:val="clear" w:color="auto" w:fill="auto"/>
          </w:tcPr>
          <w:p w14:paraId="25429CC4" w14:textId="77777777" w:rsidR="00A53DBF" w:rsidRDefault="00A53DBF" w:rsidP="004A7D76">
            <w:pPr>
              <w:pStyle w:val="TAL"/>
              <w:rPr>
                <w:sz w:val="16"/>
              </w:rPr>
            </w:pPr>
            <w:r>
              <w:rPr>
                <w:sz w:val="16"/>
              </w:rPr>
              <w:t>S4aI240044</w:t>
            </w:r>
          </w:p>
        </w:tc>
      </w:tr>
      <w:tr w:rsidR="005E470C" w14:paraId="120A9901" w14:textId="77777777">
        <w:tc>
          <w:tcPr>
            <w:tcW w:w="0" w:type="auto"/>
            <w:shd w:val="clear" w:color="auto" w:fill="auto"/>
          </w:tcPr>
          <w:p w14:paraId="1025AABE" w14:textId="77777777" w:rsidR="00A53DBF" w:rsidRDefault="00A53DBF" w:rsidP="004A7D76">
            <w:pPr>
              <w:pStyle w:val="TAL"/>
              <w:rPr>
                <w:sz w:val="16"/>
              </w:rPr>
            </w:pPr>
            <w:r>
              <w:rPr>
                <w:sz w:val="16"/>
              </w:rPr>
              <w:t>S4-240833</w:t>
            </w:r>
          </w:p>
        </w:tc>
        <w:tc>
          <w:tcPr>
            <w:tcW w:w="0" w:type="auto"/>
            <w:shd w:val="clear" w:color="auto" w:fill="auto"/>
          </w:tcPr>
          <w:p w14:paraId="1013E343" w14:textId="77777777" w:rsidR="00A53DBF" w:rsidRDefault="00A53DBF" w:rsidP="004A7D76">
            <w:pPr>
              <w:pStyle w:val="TAL"/>
              <w:rPr>
                <w:sz w:val="16"/>
              </w:rPr>
            </w:pPr>
            <w:r>
              <w:rPr>
                <w:sz w:val="16"/>
              </w:rPr>
              <w:t>[FS_Beyond2D] Scenario on Volumetric video XR real-time communication</w:t>
            </w:r>
          </w:p>
        </w:tc>
        <w:tc>
          <w:tcPr>
            <w:tcW w:w="0" w:type="auto"/>
            <w:shd w:val="clear" w:color="auto" w:fill="auto"/>
          </w:tcPr>
          <w:p w14:paraId="66024992" w14:textId="77777777" w:rsidR="00A53DBF" w:rsidRDefault="00A53DBF" w:rsidP="004A7D76">
            <w:pPr>
              <w:pStyle w:val="TAL"/>
              <w:rPr>
                <w:sz w:val="16"/>
              </w:rPr>
            </w:pPr>
            <w:r>
              <w:rPr>
                <w:sz w:val="16"/>
              </w:rPr>
              <w:t>Nokia Corporation</w:t>
            </w:r>
          </w:p>
        </w:tc>
        <w:tc>
          <w:tcPr>
            <w:tcW w:w="0" w:type="auto"/>
            <w:shd w:val="clear" w:color="auto" w:fill="auto"/>
          </w:tcPr>
          <w:p w14:paraId="00CD43C7" w14:textId="77777777" w:rsidR="00A53DBF" w:rsidRDefault="00A53DBF" w:rsidP="004A7D76">
            <w:pPr>
              <w:pStyle w:val="TAL"/>
              <w:rPr>
                <w:sz w:val="16"/>
              </w:rPr>
            </w:pPr>
            <w:r>
              <w:rPr>
                <w:sz w:val="16"/>
              </w:rPr>
              <w:t>withdrawn</w:t>
            </w:r>
          </w:p>
        </w:tc>
        <w:tc>
          <w:tcPr>
            <w:tcW w:w="0" w:type="auto"/>
            <w:shd w:val="clear" w:color="auto" w:fill="auto"/>
          </w:tcPr>
          <w:p w14:paraId="5DADE5AF" w14:textId="77777777" w:rsidR="00A53DBF" w:rsidRDefault="00A53DBF" w:rsidP="004A7D76">
            <w:pPr>
              <w:pStyle w:val="TAL"/>
              <w:rPr>
                <w:sz w:val="16"/>
              </w:rPr>
            </w:pPr>
            <w:r>
              <w:rPr>
                <w:sz w:val="16"/>
              </w:rPr>
              <w:t>S4-240658</w:t>
            </w:r>
          </w:p>
        </w:tc>
        <w:tc>
          <w:tcPr>
            <w:tcW w:w="0" w:type="auto"/>
            <w:shd w:val="clear" w:color="auto" w:fill="auto"/>
          </w:tcPr>
          <w:p w14:paraId="735153D9" w14:textId="77777777" w:rsidR="00A53DBF" w:rsidRDefault="00A53DBF" w:rsidP="004A7D76">
            <w:pPr>
              <w:pStyle w:val="TAL"/>
              <w:rPr>
                <w:sz w:val="16"/>
              </w:rPr>
            </w:pPr>
          </w:p>
        </w:tc>
      </w:tr>
      <w:tr w:rsidR="005E470C" w14:paraId="1A404EC7" w14:textId="77777777">
        <w:tc>
          <w:tcPr>
            <w:tcW w:w="0" w:type="auto"/>
            <w:shd w:val="clear" w:color="auto" w:fill="auto"/>
          </w:tcPr>
          <w:p w14:paraId="3B9C87DE" w14:textId="77777777" w:rsidR="00A53DBF" w:rsidRDefault="00A53DBF" w:rsidP="004A7D76">
            <w:pPr>
              <w:pStyle w:val="TAL"/>
              <w:rPr>
                <w:sz w:val="16"/>
              </w:rPr>
            </w:pPr>
            <w:r>
              <w:rPr>
                <w:sz w:val="16"/>
              </w:rPr>
              <w:t>S4-240834</w:t>
            </w:r>
          </w:p>
        </w:tc>
        <w:tc>
          <w:tcPr>
            <w:tcW w:w="0" w:type="auto"/>
            <w:shd w:val="clear" w:color="auto" w:fill="auto"/>
          </w:tcPr>
          <w:p w14:paraId="7F151494" w14:textId="77777777" w:rsidR="00A53DBF" w:rsidRDefault="00A53DBF" w:rsidP="004A7D76">
            <w:pPr>
              <w:pStyle w:val="TAL"/>
              <w:rPr>
                <w:sz w:val="16"/>
              </w:rPr>
            </w:pPr>
            <w:r>
              <w:rPr>
                <w:sz w:val="16"/>
              </w:rPr>
              <w:t>[FS_Beyond2D] Scenario on on-demand volumetric video streaming</w:t>
            </w:r>
          </w:p>
        </w:tc>
        <w:tc>
          <w:tcPr>
            <w:tcW w:w="0" w:type="auto"/>
            <w:shd w:val="clear" w:color="auto" w:fill="auto"/>
          </w:tcPr>
          <w:p w14:paraId="66C37629" w14:textId="77777777" w:rsidR="00A53DBF" w:rsidRDefault="00A53DBF" w:rsidP="004A7D76">
            <w:pPr>
              <w:pStyle w:val="TAL"/>
              <w:rPr>
                <w:sz w:val="16"/>
              </w:rPr>
            </w:pPr>
            <w:r>
              <w:rPr>
                <w:sz w:val="16"/>
              </w:rPr>
              <w:t>Nokia Corporation</w:t>
            </w:r>
          </w:p>
        </w:tc>
        <w:tc>
          <w:tcPr>
            <w:tcW w:w="0" w:type="auto"/>
            <w:shd w:val="clear" w:color="auto" w:fill="auto"/>
          </w:tcPr>
          <w:p w14:paraId="73990198" w14:textId="77777777" w:rsidR="00A53DBF" w:rsidRDefault="00A53DBF" w:rsidP="004A7D76">
            <w:pPr>
              <w:pStyle w:val="TAL"/>
              <w:rPr>
                <w:sz w:val="16"/>
              </w:rPr>
            </w:pPr>
            <w:r>
              <w:rPr>
                <w:sz w:val="16"/>
              </w:rPr>
              <w:t>withdrawn</w:t>
            </w:r>
          </w:p>
        </w:tc>
        <w:tc>
          <w:tcPr>
            <w:tcW w:w="0" w:type="auto"/>
            <w:shd w:val="clear" w:color="auto" w:fill="auto"/>
          </w:tcPr>
          <w:p w14:paraId="4FDF2A57" w14:textId="77777777" w:rsidR="00A53DBF" w:rsidRDefault="00A53DBF" w:rsidP="004A7D76">
            <w:pPr>
              <w:pStyle w:val="TAL"/>
              <w:rPr>
                <w:sz w:val="16"/>
              </w:rPr>
            </w:pPr>
            <w:r>
              <w:rPr>
                <w:sz w:val="16"/>
              </w:rPr>
              <w:t>S4-240659</w:t>
            </w:r>
          </w:p>
        </w:tc>
        <w:tc>
          <w:tcPr>
            <w:tcW w:w="0" w:type="auto"/>
            <w:shd w:val="clear" w:color="auto" w:fill="auto"/>
          </w:tcPr>
          <w:p w14:paraId="3F682AD7" w14:textId="77777777" w:rsidR="00A53DBF" w:rsidRDefault="00A53DBF" w:rsidP="004A7D76">
            <w:pPr>
              <w:pStyle w:val="TAL"/>
              <w:rPr>
                <w:sz w:val="16"/>
              </w:rPr>
            </w:pPr>
          </w:p>
        </w:tc>
      </w:tr>
      <w:tr w:rsidR="005E470C" w14:paraId="5AE52290" w14:textId="77777777">
        <w:tc>
          <w:tcPr>
            <w:tcW w:w="0" w:type="auto"/>
            <w:shd w:val="clear" w:color="auto" w:fill="auto"/>
          </w:tcPr>
          <w:p w14:paraId="301AE583" w14:textId="77777777" w:rsidR="00A53DBF" w:rsidRDefault="00A53DBF" w:rsidP="004A7D76">
            <w:pPr>
              <w:pStyle w:val="TAL"/>
              <w:rPr>
                <w:sz w:val="16"/>
              </w:rPr>
            </w:pPr>
            <w:r>
              <w:rPr>
                <w:sz w:val="16"/>
              </w:rPr>
              <w:t>S4-240835</w:t>
            </w:r>
          </w:p>
        </w:tc>
        <w:tc>
          <w:tcPr>
            <w:tcW w:w="0" w:type="auto"/>
            <w:shd w:val="clear" w:color="auto" w:fill="auto"/>
          </w:tcPr>
          <w:p w14:paraId="12E3956E" w14:textId="77777777" w:rsidR="00A53DBF" w:rsidRDefault="00A53DBF" w:rsidP="004A7D76">
            <w:pPr>
              <w:pStyle w:val="TAL"/>
              <w:rPr>
                <w:sz w:val="16"/>
              </w:rPr>
            </w:pPr>
            <w:r>
              <w:rPr>
                <w:sz w:val="16"/>
              </w:rPr>
              <w:t>[5GMS_Pro_Ph2] 26.510: Improvements on clause 10</w:t>
            </w:r>
          </w:p>
        </w:tc>
        <w:tc>
          <w:tcPr>
            <w:tcW w:w="0" w:type="auto"/>
            <w:shd w:val="clear" w:color="auto" w:fill="auto"/>
          </w:tcPr>
          <w:p w14:paraId="3FE85156" w14:textId="77777777" w:rsidR="00A53DBF" w:rsidRDefault="00A53DBF" w:rsidP="004A7D76">
            <w:pPr>
              <w:pStyle w:val="TAL"/>
              <w:rPr>
                <w:sz w:val="16"/>
              </w:rPr>
            </w:pPr>
            <w:r>
              <w:rPr>
                <w:sz w:val="16"/>
              </w:rPr>
              <w:t>Tencent Cloud</w:t>
            </w:r>
          </w:p>
        </w:tc>
        <w:tc>
          <w:tcPr>
            <w:tcW w:w="0" w:type="auto"/>
            <w:shd w:val="clear" w:color="auto" w:fill="auto"/>
          </w:tcPr>
          <w:p w14:paraId="4E8528CF" w14:textId="77777777" w:rsidR="00A53DBF" w:rsidRDefault="00A53DBF" w:rsidP="004A7D76">
            <w:pPr>
              <w:pStyle w:val="TAL"/>
              <w:rPr>
                <w:sz w:val="16"/>
              </w:rPr>
            </w:pPr>
            <w:r>
              <w:rPr>
                <w:sz w:val="16"/>
              </w:rPr>
              <w:t>noted</w:t>
            </w:r>
          </w:p>
        </w:tc>
        <w:tc>
          <w:tcPr>
            <w:tcW w:w="0" w:type="auto"/>
            <w:shd w:val="clear" w:color="auto" w:fill="auto"/>
          </w:tcPr>
          <w:p w14:paraId="657B5B7F" w14:textId="77777777" w:rsidR="00A53DBF" w:rsidRDefault="00A53DBF" w:rsidP="004A7D76">
            <w:pPr>
              <w:pStyle w:val="TAL"/>
              <w:rPr>
                <w:sz w:val="16"/>
              </w:rPr>
            </w:pPr>
            <w:r>
              <w:rPr>
                <w:sz w:val="16"/>
              </w:rPr>
              <w:t>S4-240673</w:t>
            </w:r>
          </w:p>
        </w:tc>
        <w:tc>
          <w:tcPr>
            <w:tcW w:w="0" w:type="auto"/>
            <w:shd w:val="clear" w:color="auto" w:fill="auto"/>
          </w:tcPr>
          <w:p w14:paraId="48721038" w14:textId="77777777" w:rsidR="00A53DBF" w:rsidRDefault="00A53DBF" w:rsidP="004A7D76">
            <w:pPr>
              <w:pStyle w:val="TAL"/>
              <w:rPr>
                <w:sz w:val="16"/>
              </w:rPr>
            </w:pPr>
          </w:p>
        </w:tc>
      </w:tr>
      <w:tr w:rsidR="005E470C" w14:paraId="4B88FD3C" w14:textId="77777777">
        <w:tc>
          <w:tcPr>
            <w:tcW w:w="0" w:type="auto"/>
            <w:shd w:val="clear" w:color="auto" w:fill="auto"/>
          </w:tcPr>
          <w:p w14:paraId="236BCF92" w14:textId="77777777" w:rsidR="00A53DBF" w:rsidRDefault="00A53DBF" w:rsidP="004A7D76">
            <w:pPr>
              <w:pStyle w:val="TAL"/>
              <w:rPr>
                <w:sz w:val="16"/>
              </w:rPr>
            </w:pPr>
            <w:r>
              <w:rPr>
                <w:sz w:val="16"/>
              </w:rPr>
              <w:t>S4-240836</w:t>
            </w:r>
          </w:p>
        </w:tc>
        <w:tc>
          <w:tcPr>
            <w:tcW w:w="0" w:type="auto"/>
            <w:shd w:val="clear" w:color="auto" w:fill="auto"/>
          </w:tcPr>
          <w:p w14:paraId="7A06E509" w14:textId="77777777" w:rsidR="00A53DBF" w:rsidRDefault="00A53DBF" w:rsidP="004A7D76">
            <w:pPr>
              <w:pStyle w:val="TAL"/>
              <w:rPr>
                <w:sz w:val="16"/>
              </w:rPr>
            </w:pPr>
            <w:r>
              <w:rPr>
                <w:sz w:val="16"/>
              </w:rPr>
              <w:t>[FS_Beyond2D] Scenario on Volumetric video XR real-time communication</w:t>
            </w:r>
          </w:p>
        </w:tc>
        <w:tc>
          <w:tcPr>
            <w:tcW w:w="0" w:type="auto"/>
            <w:shd w:val="clear" w:color="auto" w:fill="auto"/>
          </w:tcPr>
          <w:p w14:paraId="758D71AB" w14:textId="77777777" w:rsidR="00A53DBF" w:rsidRDefault="00A53DBF" w:rsidP="004A7D76">
            <w:pPr>
              <w:pStyle w:val="TAL"/>
              <w:rPr>
                <w:sz w:val="16"/>
              </w:rPr>
            </w:pPr>
            <w:r>
              <w:rPr>
                <w:sz w:val="16"/>
              </w:rPr>
              <w:t>Nokia Corporation, Interdigital, Philips</w:t>
            </w:r>
          </w:p>
        </w:tc>
        <w:tc>
          <w:tcPr>
            <w:tcW w:w="0" w:type="auto"/>
            <w:shd w:val="clear" w:color="auto" w:fill="auto"/>
          </w:tcPr>
          <w:p w14:paraId="4E4EA06F" w14:textId="77777777" w:rsidR="00A53DBF" w:rsidRDefault="00A53DBF" w:rsidP="004A7D76">
            <w:pPr>
              <w:pStyle w:val="TAL"/>
              <w:rPr>
                <w:sz w:val="16"/>
              </w:rPr>
            </w:pPr>
            <w:r>
              <w:rPr>
                <w:sz w:val="16"/>
              </w:rPr>
              <w:t>noted</w:t>
            </w:r>
          </w:p>
        </w:tc>
        <w:tc>
          <w:tcPr>
            <w:tcW w:w="0" w:type="auto"/>
            <w:shd w:val="clear" w:color="auto" w:fill="auto"/>
          </w:tcPr>
          <w:p w14:paraId="396DB125" w14:textId="77777777" w:rsidR="00A53DBF" w:rsidRDefault="00A53DBF" w:rsidP="004A7D76">
            <w:pPr>
              <w:pStyle w:val="TAL"/>
              <w:rPr>
                <w:sz w:val="16"/>
              </w:rPr>
            </w:pPr>
            <w:r>
              <w:rPr>
                <w:sz w:val="16"/>
              </w:rPr>
              <w:t>S4-240658</w:t>
            </w:r>
          </w:p>
        </w:tc>
        <w:tc>
          <w:tcPr>
            <w:tcW w:w="0" w:type="auto"/>
            <w:shd w:val="clear" w:color="auto" w:fill="auto"/>
          </w:tcPr>
          <w:p w14:paraId="4031A4B8" w14:textId="77777777" w:rsidR="00A53DBF" w:rsidRDefault="00A53DBF" w:rsidP="004A7D76">
            <w:pPr>
              <w:pStyle w:val="TAL"/>
              <w:rPr>
                <w:sz w:val="16"/>
              </w:rPr>
            </w:pPr>
          </w:p>
        </w:tc>
      </w:tr>
      <w:tr w:rsidR="005E470C" w14:paraId="35122A4D" w14:textId="77777777">
        <w:tc>
          <w:tcPr>
            <w:tcW w:w="0" w:type="auto"/>
            <w:shd w:val="clear" w:color="auto" w:fill="auto"/>
          </w:tcPr>
          <w:p w14:paraId="6167D131" w14:textId="77777777" w:rsidR="00A53DBF" w:rsidRDefault="00A53DBF" w:rsidP="004A7D76">
            <w:pPr>
              <w:pStyle w:val="TAL"/>
              <w:rPr>
                <w:sz w:val="16"/>
              </w:rPr>
            </w:pPr>
            <w:r>
              <w:rPr>
                <w:sz w:val="16"/>
              </w:rPr>
              <w:t>S4-240837</w:t>
            </w:r>
          </w:p>
        </w:tc>
        <w:tc>
          <w:tcPr>
            <w:tcW w:w="0" w:type="auto"/>
            <w:shd w:val="clear" w:color="auto" w:fill="auto"/>
          </w:tcPr>
          <w:p w14:paraId="66D1424E" w14:textId="77777777" w:rsidR="00A53DBF" w:rsidRDefault="00A53DBF" w:rsidP="004A7D76">
            <w:pPr>
              <w:pStyle w:val="TAL"/>
              <w:rPr>
                <w:sz w:val="16"/>
              </w:rPr>
            </w:pPr>
            <w:r>
              <w:rPr>
                <w:sz w:val="16"/>
              </w:rPr>
              <w:t>[FS_Beyond2D] Scenario on on-demand volumetric video streaming</w:t>
            </w:r>
          </w:p>
        </w:tc>
        <w:tc>
          <w:tcPr>
            <w:tcW w:w="0" w:type="auto"/>
            <w:shd w:val="clear" w:color="auto" w:fill="auto"/>
          </w:tcPr>
          <w:p w14:paraId="04E98DB2" w14:textId="77777777" w:rsidR="00A53DBF" w:rsidRDefault="00A53DBF" w:rsidP="004A7D76">
            <w:pPr>
              <w:pStyle w:val="TAL"/>
              <w:rPr>
                <w:sz w:val="16"/>
              </w:rPr>
            </w:pPr>
            <w:r>
              <w:rPr>
                <w:sz w:val="16"/>
              </w:rPr>
              <w:t>Nokia Corporation, Interdigital, Philips</w:t>
            </w:r>
          </w:p>
        </w:tc>
        <w:tc>
          <w:tcPr>
            <w:tcW w:w="0" w:type="auto"/>
            <w:shd w:val="clear" w:color="auto" w:fill="auto"/>
          </w:tcPr>
          <w:p w14:paraId="0EED9399" w14:textId="77777777" w:rsidR="00A53DBF" w:rsidRDefault="00A53DBF" w:rsidP="004A7D76">
            <w:pPr>
              <w:pStyle w:val="TAL"/>
              <w:rPr>
                <w:sz w:val="16"/>
              </w:rPr>
            </w:pPr>
            <w:r>
              <w:rPr>
                <w:sz w:val="16"/>
              </w:rPr>
              <w:t>noted</w:t>
            </w:r>
          </w:p>
        </w:tc>
        <w:tc>
          <w:tcPr>
            <w:tcW w:w="0" w:type="auto"/>
            <w:shd w:val="clear" w:color="auto" w:fill="auto"/>
          </w:tcPr>
          <w:p w14:paraId="4B441552" w14:textId="77777777" w:rsidR="00A53DBF" w:rsidRDefault="00A53DBF" w:rsidP="004A7D76">
            <w:pPr>
              <w:pStyle w:val="TAL"/>
              <w:rPr>
                <w:sz w:val="16"/>
              </w:rPr>
            </w:pPr>
            <w:r>
              <w:rPr>
                <w:sz w:val="16"/>
              </w:rPr>
              <w:t>S4-240659</w:t>
            </w:r>
          </w:p>
        </w:tc>
        <w:tc>
          <w:tcPr>
            <w:tcW w:w="0" w:type="auto"/>
            <w:shd w:val="clear" w:color="auto" w:fill="auto"/>
          </w:tcPr>
          <w:p w14:paraId="0DF2C23C" w14:textId="77777777" w:rsidR="00A53DBF" w:rsidRDefault="00A53DBF" w:rsidP="004A7D76">
            <w:pPr>
              <w:pStyle w:val="TAL"/>
              <w:rPr>
                <w:sz w:val="16"/>
              </w:rPr>
            </w:pPr>
          </w:p>
        </w:tc>
      </w:tr>
      <w:tr w:rsidR="005E470C" w14:paraId="5C48DC59" w14:textId="77777777">
        <w:tc>
          <w:tcPr>
            <w:tcW w:w="0" w:type="auto"/>
            <w:shd w:val="clear" w:color="auto" w:fill="auto"/>
          </w:tcPr>
          <w:p w14:paraId="14ED8FC9" w14:textId="77777777" w:rsidR="00A53DBF" w:rsidRDefault="00A53DBF" w:rsidP="004A7D76">
            <w:pPr>
              <w:pStyle w:val="TAL"/>
              <w:rPr>
                <w:sz w:val="16"/>
              </w:rPr>
            </w:pPr>
            <w:r>
              <w:rPr>
                <w:sz w:val="16"/>
              </w:rPr>
              <w:t>S4-240838</w:t>
            </w:r>
          </w:p>
        </w:tc>
        <w:tc>
          <w:tcPr>
            <w:tcW w:w="0" w:type="auto"/>
            <w:shd w:val="clear" w:color="auto" w:fill="auto"/>
          </w:tcPr>
          <w:p w14:paraId="78B1D441" w14:textId="77777777" w:rsidR="00A53DBF" w:rsidRDefault="00A53DBF" w:rsidP="004A7D76">
            <w:pPr>
              <w:pStyle w:val="TAL"/>
              <w:rPr>
                <w:sz w:val="16"/>
              </w:rPr>
            </w:pPr>
            <w:r>
              <w:rPr>
                <w:sz w:val="16"/>
              </w:rPr>
              <w:t>RTC SWG Report during SA4#127-bis-e</w:t>
            </w:r>
          </w:p>
        </w:tc>
        <w:tc>
          <w:tcPr>
            <w:tcW w:w="0" w:type="auto"/>
            <w:shd w:val="clear" w:color="auto" w:fill="auto"/>
          </w:tcPr>
          <w:p w14:paraId="5928B155" w14:textId="77777777" w:rsidR="00A53DBF" w:rsidRDefault="00A53DBF" w:rsidP="004A7D76">
            <w:pPr>
              <w:pStyle w:val="TAL"/>
              <w:rPr>
                <w:sz w:val="16"/>
              </w:rPr>
            </w:pPr>
            <w:r>
              <w:rPr>
                <w:sz w:val="16"/>
              </w:rPr>
              <w:t>RTC SWG Chair</w:t>
            </w:r>
          </w:p>
        </w:tc>
        <w:tc>
          <w:tcPr>
            <w:tcW w:w="0" w:type="auto"/>
            <w:shd w:val="clear" w:color="auto" w:fill="auto"/>
          </w:tcPr>
          <w:p w14:paraId="0927DD21" w14:textId="77777777" w:rsidR="00A53DBF" w:rsidRDefault="00A53DBF" w:rsidP="004A7D76">
            <w:pPr>
              <w:pStyle w:val="TAL"/>
              <w:rPr>
                <w:sz w:val="16"/>
              </w:rPr>
            </w:pPr>
            <w:r>
              <w:rPr>
                <w:sz w:val="16"/>
              </w:rPr>
              <w:t>approved</w:t>
            </w:r>
          </w:p>
        </w:tc>
        <w:tc>
          <w:tcPr>
            <w:tcW w:w="0" w:type="auto"/>
            <w:shd w:val="clear" w:color="auto" w:fill="auto"/>
          </w:tcPr>
          <w:p w14:paraId="595AE6E5" w14:textId="77777777" w:rsidR="00A53DBF" w:rsidRDefault="00A53DBF" w:rsidP="004A7D76">
            <w:pPr>
              <w:pStyle w:val="TAL"/>
              <w:rPr>
                <w:sz w:val="16"/>
              </w:rPr>
            </w:pPr>
          </w:p>
        </w:tc>
        <w:tc>
          <w:tcPr>
            <w:tcW w:w="0" w:type="auto"/>
            <w:shd w:val="clear" w:color="auto" w:fill="auto"/>
          </w:tcPr>
          <w:p w14:paraId="0F58C9F8" w14:textId="77777777" w:rsidR="00A53DBF" w:rsidRDefault="00A53DBF" w:rsidP="004A7D76">
            <w:pPr>
              <w:pStyle w:val="TAL"/>
              <w:rPr>
                <w:sz w:val="16"/>
              </w:rPr>
            </w:pPr>
          </w:p>
        </w:tc>
      </w:tr>
      <w:tr w:rsidR="005E470C" w14:paraId="4C054F60" w14:textId="77777777">
        <w:tc>
          <w:tcPr>
            <w:tcW w:w="0" w:type="auto"/>
            <w:shd w:val="clear" w:color="auto" w:fill="auto"/>
          </w:tcPr>
          <w:p w14:paraId="723A3771" w14:textId="77777777" w:rsidR="00A53DBF" w:rsidRDefault="00A53DBF" w:rsidP="004A7D76">
            <w:pPr>
              <w:pStyle w:val="TAL"/>
              <w:rPr>
                <w:sz w:val="16"/>
              </w:rPr>
            </w:pPr>
            <w:r>
              <w:rPr>
                <w:sz w:val="16"/>
              </w:rPr>
              <w:t>S4-240839</w:t>
            </w:r>
          </w:p>
        </w:tc>
        <w:tc>
          <w:tcPr>
            <w:tcW w:w="0" w:type="auto"/>
            <w:shd w:val="clear" w:color="auto" w:fill="auto"/>
          </w:tcPr>
          <w:p w14:paraId="3E6DE695" w14:textId="77777777" w:rsidR="00A53DBF" w:rsidRDefault="00A53DBF" w:rsidP="004A7D76">
            <w:pPr>
              <w:pStyle w:val="TAL"/>
              <w:rPr>
                <w:sz w:val="16"/>
              </w:rPr>
            </w:pPr>
            <w:r>
              <w:rPr>
                <w:sz w:val="16"/>
              </w:rPr>
              <w:t>Draft TS 26.565 v1.2.0</w:t>
            </w:r>
          </w:p>
        </w:tc>
        <w:tc>
          <w:tcPr>
            <w:tcW w:w="0" w:type="auto"/>
            <w:shd w:val="clear" w:color="auto" w:fill="auto"/>
          </w:tcPr>
          <w:p w14:paraId="1933B7C6" w14:textId="77777777" w:rsidR="00A53DBF" w:rsidRDefault="00A53DBF" w:rsidP="004A7D76">
            <w:pPr>
              <w:pStyle w:val="TAL"/>
              <w:rPr>
                <w:sz w:val="16"/>
              </w:rPr>
            </w:pPr>
            <w:r>
              <w:rPr>
                <w:sz w:val="16"/>
              </w:rPr>
              <w:t>Qualcomm Incorporated</w:t>
            </w:r>
          </w:p>
        </w:tc>
        <w:tc>
          <w:tcPr>
            <w:tcW w:w="0" w:type="auto"/>
            <w:shd w:val="clear" w:color="auto" w:fill="auto"/>
          </w:tcPr>
          <w:p w14:paraId="701DF201" w14:textId="77777777" w:rsidR="00A53DBF" w:rsidRDefault="00A53DBF" w:rsidP="004A7D76">
            <w:pPr>
              <w:pStyle w:val="TAL"/>
              <w:rPr>
                <w:sz w:val="16"/>
              </w:rPr>
            </w:pPr>
            <w:r>
              <w:rPr>
                <w:sz w:val="16"/>
              </w:rPr>
              <w:t>agreed</w:t>
            </w:r>
          </w:p>
        </w:tc>
        <w:tc>
          <w:tcPr>
            <w:tcW w:w="0" w:type="auto"/>
            <w:shd w:val="clear" w:color="auto" w:fill="auto"/>
          </w:tcPr>
          <w:p w14:paraId="47DA10B7" w14:textId="77777777" w:rsidR="00A53DBF" w:rsidRDefault="00A53DBF" w:rsidP="004A7D76">
            <w:pPr>
              <w:pStyle w:val="TAL"/>
              <w:rPr>
                <w:sz w:val="16"/>
              </w:rPr>
            </w:pPr>
            <w:r>
              <w:rPr>
                <w:sz w:val="16"/>
              </w:rPr>
              <w:t>S4-240495</w:t>
            </w:r>
          </w:p>
        </w:tc>
        <w:tc>
          <w:tcPr>
            <w:tcW w:w="0" w:type="auto"/>
            <w:shd w:val="clear" w:color="auto" w:fill="auto"/>
          </w:tcPr>
          <w:p w14:paraId="13C01C2B" w14:textId="77777777" w:rsidR="00A53DBF" w:rsidRDefault="00A53DBF" w:rsidP="004A7D76">
            <w:pPr>
              <w:pStyle w:val="TAL"/>
              <w:rPr>
                <w:sz w:val="16"/>
              </w:rPr>
            </w:pPr>
          </w:p>
        </w:tc>
      </w:tr>
      <w:tr w:rsidR="005E470C" w14:paraId="3B62E39F" w14:textId="77777777">
        <w:tc>
          <w:tcPr>
            <w:tcW w:w="0" w:type="auto"/>
            <w:shd w:val="clear" w:color="auto" w:fill="auto"/>
          </w:tcPr>
          <w:p w14:paraId="02C2E0BC" w14:textId="77777777" w:rsidR="00A53DBF" w:rsidRDefault="00A53DBF" w:rsidP="004A7D76">
            <w:pPr>
              <w:pStyle w:val="TAL"/>
              <w:rPr>
                <w:sz w:val="16"/>
              </w:rPr>
            </w:pPr>
            <w:r>
              <w:rPr>
                <w:sz w:val="16"/>
              </w:rPr>
              <w:t>S4-240840</w:t>
            </w:r>
          </w:p>
        </w:tc>
        <w:tc>
          <w:tcPr>
            <w:tcW w:w="0" w:type="auto"/>
            <w:shd w:val="clear" w:color="auto" w:fill="auto"/>
          </w:tcPr>
          <w:p w14:paraId="09342B05" w14:textId="77777777" w:rsidR="00A53DBF" w:rsidRDefault="00A53DBF" w:rsidP="004A7D76">
            <w:pPr>
              <w:pStyle w:val="TAL"/>
              <w:rPr>
                <w:sz w:val="16"/>
              </w:rPr>
            </w:pPr>
            <w:r>
              <w:rPr>
                <w:sz w:val="16"/>
              </w:rPr>
              <w:t>SR_MSE Time Plan v0.9.0</w:t>
            </w:r>
          </w:p>
        </w:tc>
        <w:tc>
          <w:tcPr>
            <w:tcW w:w="0" w:type="auto"/>
            <w:shd w:val="clear" w:color="auto" w:fill="auto"/>
          </w:tcPr>
          <w:p w14:paraId="3163246E" w14:textId="77777777" w:rsidR="00A53DBF" w:rsidRDefault="00A53DBF" w:rsidP="004A7D76">
            <w:pPr>
              <w:pStyle w:val="TAL"/>
              <w:rPr>
                <w:sz w:val="16"/>
              </w:rPr>
            </w:pPr>
            <w:r>
              <w:rPr>
                <w:sz w:val="16"/>
              </w:rPr>
              <w:t>Rapporteur</w:t>
            </w:r>
          </w:p>
        </w:tc>
        <w:tc>
          <w:tcPr>
            <w:tcW w:w="0" w:type="auto"/>
            <w:shd w:val="clear" w:color="auto" w:fill="auto"/>
          </w:tcPr>
          <w:p w14:paraId="4379509D" w14:textId="77777777" w:rsidR="00A53DBF" w:rsidRDefault="00A53DBF" w:rsidP="004A7D76">
            <w:pPr>
              <w:pStyle w:val="TAL"/>
              <w:rPr>
                <w:sz w:val="16"/>
              </w:rPr>
            </w:pPr>
            <w:r>
              <w:rPr>
                <w:sz w:val="16"/>
              </w:rPr>
              <w:t>agreed</w:t>
            </w:r>
          </w:p>
        </w:tc>
        <w:tc>
          <w:tcPr>
            <w:tcW w:w="0" w:type="auto"/>
            <w:shd w:val="clear" w:color="auto" w:fill="auto"/>
          </w:tcPr>
          <w:p w14:paraId="20167EA0" w14:textId="77777777" w:rsidR="00A53DBF" w:rsidRDefault="00A53DBF" w:rsidP="004A7D76">
            <w:pPr>
              <w:pStyle w:val="TAL"/>
              <w:rPr>
                <w:sz w:val="16"/>
              </w:rPr>
            </w:pPr>
            <w:r>
              <w:rPr>
                <w:sz w:val="16"/>
              </w:rPr>
              <w:t>S4-240497</w:t>
            </w:r>
          </w:p>
        </w:tc>
        <w:tc>
          <w:tcPr>
            <w:tcW w:w="0" w:type="auto"/>
            <w:shd w:val="clear" w:color="auto" w:fill="auto"/>
          </w:tcPr>
          <w:p w14:paraId="1A048B5B" w14:textId="77777777" w:rsidR="00A53DBF" w:rsidRDefault="00A53DBF" w:rsidP="004A7D76">
            <w:pPr>
              <w:pStyle w:val="TAL"/>
              <w:rPr>
                <w:sz w:val="16"/>
              </w:rPr>
            </w:pPr>
          </w:p>
        </w:tc>
      </w:tr>
      <w:tr w:rsidR="005E470C" w14:paraId="0DF3F631" w14:textId="77777777">
        <w:tc>
          <w:tcPr>
            <w:tcW w:w="0" w:type="auto"/>
            <w:shd w:val="clear" w:color="auto" w:fill="auto"/>
          </w:tcPr>
          <w:p w14:paraId="5BC32220" w14:textId="77777777" w:rsidR="00A53DBF" w:rsidRDefault="00A53DBF" w:rsidP="004A7D76">
            <w:pPr>
              <w:pStyle w:val="TAL"/>
              <w:rPr>
                <w:sz w:val="16"/>
              </w:rPr>
            </w:pPr>
            <w:r>
              <w:rPr>
                <w:sz w:val="16"/>
              </w:rPr>
              <w:t>S4-240841</w:t>
            </w:r>
          </w:p>
        </w:tc>
        <w:tc>
          <w:tcPr>
            <w:tcW w:w="0" w:type="auto"/>
            <w:shd w:val="clear" w:color="auto" w:fill="auto"/>
          </w:tcPr>
          <w:p w14:paraId="68011DE2" w14:textId="77777777" w:rsidR="00A53DBF" w:rsidRDefault="00A53DBF" w:rsidP="004A7D76">
            <w:pPr>
              <w:pStyle w:val="TAL"/>
              <w:rPr>
                <w:sz w:val="16"/>
              </w:rPr>
            </w:pPr>
            <w:r>
              <w:rPr>
                <w:sz w:val="16"/>
              </w:rPr>
              <w:t>[FS_AMD] Proposed Time and Work Plan for Advanced Media Delivery</w:t>
            </w:r>
          </w:p>
        </w:tc>
        <w:tc>
          <w:tcPr>
            <w:tcW w:w="0" w:type="auto"/>
            <w:shd w:val="clear" w:color="auto" w:fill="auto"/>
          </w:tcPr>
          <w:p w14:paraId="0DE45566" w14:textId="77777777" w:rsidR="00A53DBF" w:rsidRDefault="00A53DBF" w:rsidP="004A7D76">
            <w:pPr>
              <w:pStyle w:val="TAL"/>
              <w:rPr>
                <w:sz w:val="16"/>
              </w:rPr>
            </w:pPr>
            <w:r>
              <w:rPr>
                <w:sz w:val="16"/>
              </w:rPr>
              <w:t>Qualcomm Incorporated (Rapporteur)</w:t>
            </w:r>
          </w:p>
        </w:tc>
        <w:tc>
          <w:tcPr>
            <w:tcW w:w="0" w:type="auto"/>
            <w:shd w:val="clear" w:color="auto" w:fill="auto"/>
          </w:tcPr>
          <w:p w14:paraId="0BACEBEC" w14:textId="77777777" w:rsidR="00A53DBF" w:rsidRDefault="00A53DBF" w:rsidP="004A7D76">
            <w:pPr>
              <w:pStyle w:val="TAL"/>
              <w:rPr>
                <w:sz w:val="16"/>
              </w:rPr>
            </w:pPr>
            <w:r>
              <w:rPr>
                <w:sz w:val="16"/>
              </w:rPr>
              <w:t>agreed</w:t>
            </w:r>
          </w:p>
        </w:tc>
        <w:tc>
          <w:tcPr>
            <w:tcW w:w="0" w:type="auto"/>
            <w:shd w:val="clear" w:color="auto" w:fill="auto"/>
          </w:tcPr>
          <w:p w14:paraId="03E36340" w14:textId="77777777" w:rsidR="00A53DBF" w:rsidRDefault="00A53DBF" w:rsidP="004A7D76">
            <w:pPr>
              <w:pStyle w:val="TAL"/>
              <w:rPr>
                <w:sz w:val="16"/>
              </w:rPr>
            </w:pPr>
            <w:r>
              <w:rPr>
                <w:sz w:val="16"/>
              </w:rPr>
              <w:t>S4-240594</w:t>
            </w:r>
          </w:p>
        </w:tc>
        <w:tc>
          <w:tcPr>
            <w:tcW w:w="0" w:type="auto"/>
            <w:shd w:val="clear" w:color="auto" w:fill="auto"/>
          </w:tcPr>
          <w:p w14:paraId="45634FAA" w14:textId="77777777" w:rsidR="00A53DBF" w:rsidRDefault="00A53DBF" w:rsidP="004A7D76">
            <w:pPr>
              <w:pStyle w:val="TAL"/>
              <w:rPr>
                <w:sz w:val="16"/>
              </w:rPr>
            </w:pPr>
          </w:p>
        </w:tc>
      </w:tr>
      <w:tr w:rsidR="005E470C" w14:paraId="6417E0AA" w14:textId="77777777">
        <w:tc>
          <w:tcPr>
            <w:tcW w:w="0" w:type="auto"/>
            <w:shd w:val="clear" w:color="auto" w:fill="auto"/>
          </w:tcPr>
          <w:p w14:paraId="63386993" w14:textId="77777777" w:rsidR="00A53DBF" w:rsidRDefault="00A53DBF" w:rsidP="004A7D76">
            <w:pPr>
              <w:pStyle w:val="TAL"/>
              <w:rPr>
                <w:sz w:val="16"/>
              </w:rPr>
            </w:pPr>
            <w:r>
              <w:rPr>
                <w:sz w:val="16"/>
              </w:rPr>
              <w:t>S4-240842</w:t>
            </w:r>
          </w:p>
        </w:tc>
        <w:tc>
          <w:tcPr>
            <w:tcW w:w="0" w:type="auto"/>
            <w:shd w:val="clear" w:color="auto" w:fill="auto"/>
          </w:tcPr>
          <w:p w14:paraId="063719F4" w14:textId="77777777" w:rsidR="00A53DBF" w:rsidRDefault="00A53DBF" w:rsidP="004A7D76">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shd w:val="clear" w:color="auto" w:fill="auto"/>
          </w:tcPr>
          <w:p w14:paraId="0AEB4830" w14:textId="77777777" w:rsidR="00A53DBF" w:rsidRDefault="00A53DBF" w:rsidP="004A7D76">
            <w:pPr>
              <w:pStyle w:val="TAL"/>
              <w:rPr>
                <w:sz w:val="16"/>
              </w:rPr>
            </w:pPr>
            <w:r>
              <w:rPr>
                <w:sz w:val="16"/>
              </w:rPr>
              <w:t>Ericsson Japan K.K.</w:t>
            </w:r>
          </w:p>
        </w:tc>
        <w:tc>
          <w:tcPr>
            <w:tcW w:w="0" w:type="auto"/>
            <w:shd w:val="clear" w:color="auto" w:fill="auto"/>
          </w:tcPr>
          <w:p w14:paraId="7F3D02CB" w14:textId="77777777" w:rsidR="00A53DBF" w:rsidRDefault="00A53DBF" w:rsidP="004A7D76">
            <w:pPr>
              <w:pStyle w:val="TAL"/>
              <w:rPr>
                <w:sz w:val="16"/>
              </w:rPr>
            </w:pPr>
            <w:r>
              <w:rPr>
                <w:sz w:val="16"/>
              </w:rPr>
              <w:t>endorsed</w:t>
            </w:r>
          </w:p>
        </w:tc>
        <w:tc>
          <w:tcPr>
            <w:tcW w:w="0" w:type="auto"/>
            <w:shd w:val="clear" w:color="auto" w:fill="auto"/>
          </w:tcPr>
          <w:p w14:paraId="62A13023" w14:textId="77777777" w:rsidR="00A53DBF" w:rsidRDefault="00A53DBF" w:rsidP="004A7D76">
            <w:pPr>
              <w:pStyle w:val="TAL"/>
              <w:rPr>
                <w:sz w:val="16"/>
              </w:rPr>
            </w:pPr>
            <w:r>
              <w:rPr>
                <w:sz w:val="16"/>
              </w:rPr>
              <w:t>S4-240675</w:t>
            </w:r>
          </w:p>
        </w:tc>
        <w:tc>
          <w:tcPr>
            <w:tcW w:w="0" w:type="auto"/>
            <w:shd w:val="clear" w:color="auto" w:fill="auto"/>
          </w:tcPr>
          <w:p w14:paraId="5CC09B6F" w14:textId="77777777" w:rsidR="00A53DBF" w:rsidRDefault="00A53DBF" w:rsidP="004A7D76">
            <w:pPr>
              <w:pStyle w:val="TAL"/>
              <w:rPr>
                <w:sz w:val="16"/>
              </w:rPr>
            </w:pPr>
          </w:p>
        </w:tc>
      </w:tr>
      <w:tr w:rsidR="005E470C" w14:paraId="462F5130" w14:textId="77777777">
        <w:tc>
          <w:tcPr>
            <w:tcW w:w="0" w:type="auto"/>
            <w:shd w:val="clear" w:color="auto" w:fill="auto"/>
          </w:tcPr>
          <w:p w14:paraId="0312D6D1" w14:textId="77777777" w:rsidR="00A53DBF" w:rsidRDefault="00A53DBF" w:rsidP="004A7D76">
            <w:pPr>
              <w:pStyle w:val="TAL"/>
              <w:rPr>
                <w:sz w:val="16"/>
              </w:rPr>
            </w:pPr>
            <w:r>
              <w:rPr>
                <w:sz w:val="16"/>
              </w:rPr>
              <w:t>S4-240843</w:t>
            </w:r>
          </w:p>
        </w:tc>
        <w:tc>
          <w:tcPr>
            <w:tcW w:w="0" w:type="auto"/>
            <w:shd w:val="clear" w:color="auto" w:fill="auto"/>
          </w:tcPr>
          <w:p w14:paraId="04C7C97A" w14:textId="77777777" w:rsidR="00A53DBF" w:rsidRDefault="00A53DBF" w:rsidP="004A7D76">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shd w:val="clear" w:color="auto" w:fill="auto"/>
          </w:tcPr>
          <w:p w14:paraId="7F88ED9D" w14:textId="77777777" w:rsidR="00A53DBF" w:rsidRDefault="00A53DBF" w:rsidP="004A7D76">
            <w:pPr>
              <w:pStyle w:val="TAL"/>
              <w:rPr>
                <w:sz w:val="16"/>
              </w:rPr>
            </w:pPr>
            <w:r>
              <w:rPr>
                <w:sz w:val="16"/>
              </w:rPr>
              <w:t>Ericsson Japan K.K.</w:t>
            </w:r>
          </w:p>
        </w:tc>
        <w:tc>
          <w:tcPr>
            <w:tcW w:w="0" w:type="auto"/>
            <w:shd w:val="clear" w:color="auto" w:fill="auto"/>
          </w:tcPr>
          <w:p w14:paraId="43109BE2" w14:textId="77777777" w:rsidR="00A53DBF" w:rsidRDefault="00A53DBF" w:rsidP="004A7D76">
            <w:pPr>
              <w:pStyle w:val="TAL"/>
              <w:rPr>
                <w:sz w:val="16"/>
              </w:rPr>
            </w:pPr>
            <w:r>
              <w:rPr>
                <w:sz w:val="16"/>
              </w:rPr>
              <w:t>endorsed</w:t>
            </w:r>
          </w:p>
        </w:tc>
        <w:tc>
          <w:tcPr>
            <w:tcW w:w="0" w:type="auto"/>
            <w:shd w:val="clear" w:color="auto" w:fill="auto"/>
          </w:tcPr>
          <w:p w14:paraId="6F390165" w14:textId="77777777" w:rsidR="00A53DBF" w:rsidRDefault="00A53DBF" w:rsidP="004A7D76">
            <w:pPr>
              <w:pStyle w:val="TAL"/>
              <w:rPr>
                <w:sz w:val="16"/>
              </w:rPr>
            </w:pPr>
            <w:r>
              <w:rPr>
                <w:sz w:val="16"/>
              </w:rPr>
              <w:t>S4-240676</w:t>
            </w:r>
          </w:p>
        </w:tc>
        <w:tc>
          <w:tcPr>
            <w:tcW w:w="0" w:type="auto"/>
            <w:shd w:val="clear" w:color="auto" w:fill="auto"/>
          </w:tcPr>
          <w:p w14:paraId="78F766CA" w14:textId="77777777" w:rsidR="00A53DBF" w:rsidRDefault="00A53DBF" w:rsidP="004A7D76">
            <w:pPr>
              <w:pStyle w:val="TAL"/>
              <w:rPr>
                <w:sz w:val="16"/>
              </w:rPr>
            </w:pPr>
          </w:p>
        </w:tc>
      </w:tr>
      <w:tr w:rsidR="005E470C" w14:paraId="20BF5546" w14:textId="77777777">
        <w:tc>
          <w:tcPr>
            <w:tcW w:w="0" w:type="auto"/>
            <w:shd w:val="clear" w:color="auto" w:fill="auto"/>
          </w:tcPr>
          <w:p w14:paraId="204A7761" w14:textId="77777777" w:rsidR="00A53DBF" w:rsidRDefault="00A53DBF" w:rsidP="004A7D76">
            <w:pPr>
              <w:pStyle w:val="TAL"/>
              <w:rPr>
                <w:sz w:val="16"/>
              </w:rPr>
            </w:pPr>
            <w:r>
              <w:rPr>
                <w:sz w:val="16"/>
              </w:rPr>
              <w:t>S4-240844</w:t>
            </w:r>
          </w:p>
        </w:tc>
        <w:tc>
          <w:tcPr>
            <w:tcW w:w="0" w:type="auto"/>
            <w:shd w:val="clear" w:color="auto" w:fill="auto"/>
          </w:tcPr>
          <w:p w14:paraId="63D28F04" w14:textId="77777777" w:rsidR="00A53DBF" w:rsidRDefault="00A53DBF" w:rsidP="004A7D76">
            <w:pPr>
              <w:pStyle w:val="TAL"/>
              <w:rPr>
                <w:sz w:val="16"/>
              </w:rPr>
            </w:pPr>
            <w:r>
              <w:rPr>
                <w:sz w:val="16"/>
              </w:rPr>
              <w:t>[FS_AMD] Multi-CDN and Multi-Access Media Delivery</w:t>
            </w:r>
          </w:p>
        </w:tc>
        <w:tc>
          <w:tcPr>
            <w:tcW w:w="0" w:type="auto"/>
            <w:shd w:val="clear" w:color="auto" w:fill="auto"/>
          </w:tcPr>
          <w:p w14:paraId="1FC570EF" w14:textId="77777777" w:rsidR="00A53DBF" w:rsidRDefault="00A53DBF" w:rsidP="004A7D76">
            <w:pPr>
              <w:pStyle w:val="TAL"/>
              <w:rPr>
                <w:sz w:val="16"/>
              </w:rPr>
            </w:pPr>
            <w:r>
              <w:rPr>
                <w:sz w:val="16"/>
              </w:rPr>
              <w:t>Dolby France SAS</w:t>
            </w:r>
          </w:p>
        </w:tc>
        <w:tc>
          <w:tcPr>
            <w:tcW w:w="0" w:type="auto"/>
            <w:shd w:val="clear" w:color="auto" w:fill="auto"/>
          </w:tcPr>
          <w:p w14:paraId="748A4A8D" w14:textId="77777777" w:rsidR="00A53DBF" w:rsidRDefault="00A53DBF" w:rsidP="004A7D76">
            <w:pPr>
              <w:pStyle w:val="TAL"/>
              <w:rPr>
                <w:sz w:val="16"/>
              </w:rPr>
            </w:pPr>
            <w:r>
              <w:rPr>
                <w:sz w:val="16"/>
              </w:rPr>
              <w:t>noted</w:t>
            </w:r>
          </w:p>
        </w:tc>
        <w:tc>
          <w:tcPr>
            <w:tcW w:w="0" w:type="auto"/>
            <w:shd w:val="clear" w:color="auto" w:fill="auto"/>
          </w:tcPr>
          <w:p w14:paraId="785AF93B" w14:textId="77777777" w:rsidR="00A53DBF" w:rsidRDefault="00A53DBF" w:rsidP="004A7D76">
            <w:pPr>
              <w:pStyle w:val="TAL"/>
              <w:rPr>
                <w:sz w:val="16"/>
              </w:rPr>
            </w:pPr>
            <w:r>
              <w:rPr>
                <w:sz w:val="16"/>
              </w:rPr>
              <w:t>S4-240591</w:t>
            </w:r>
          </w:p>
        </w:tc>
        <w:tc>
          <w:tcPr>
            <w:tcW w:w="0" w:type="auto"/>
            <w:shd w:val="clear" w:color="auto" w:fill="auto"/>
          </w:tcPr>
          <w:p w14:paraId="55184FEF" w14:textId="77777777" w:rsidR="00A53DBF" w:rsidRDefault="00A53DBF" w:rsidP="004A7D76">
            <w:pPr>
              <w:pStyle w:val="TAL"/>
              <w:rPr>
                <w:sz w:val="16"/>
              </w:rPr>
            </w:pPr>
          </w:p>
        </w:tc>
      </w:tr>
      <w:tr w:rsidR="005E470C" w14:paraId="4FB46AB4" w14:textId="77777777">
        <w:tc>
          <w:tcPr>
            <w:tcW w:w="0" w:type="auto"/>
            <w:shd w:val="clear" w:color="auto" w:fill="auto"/>
          </w:tcPr>
          <w:p w14:paraId="673722E9" w14:textId="77777777" w:rsidR="00A53DBF" w:rsidRDefault="00A53DBF" w:rsidP="004A7D76">
            <w:pPr>
              <w:pStyle w:val="TAL"/>
              <w:rPr>
                <w:sz w:val="16"/>
              </w:rPr>
            </w:pPr>
            <w:r>
              <w:rPr>
                <w:sz w:val="16"/>
              </w:rPr>
              <w:t>S4-240845</w:t>
            </w:r>
          </w:p>
        </w:tc>
        <w:tc>
          <w:tcPr>
            <w:tcW w:w="0" w:type="auto"/>
            <w:shd w:val="clear" w:color="auto" w:fill="auto"/>
          </w:tcPr>
          <w:p w14:paraId="49434599" w14:textId="77777777" w:rsidR="00A53DBF" w:rsidRDefault="00A53DBF" w:rsidP="004A7D76">
            <w:pPr>
              <w:pStyle w:val="TAL"/>
              <w:rPr>
                <w:sz w:val="16"/>
              </w:rPr>
            </w:pPr>
            <w:r>
              <w:rPr>
                <w:sz w:val="16"/>
              </w:rPr>
              <w:t>LS on IVAS in MTSI, including RTP and SDP parameters</w:t>
            </w:r>
          </w:p>
        </w:tc>
        <w:tc>
          <w:tcPr>
            <w:tcW w:w="0" w:type="auto"/>
            <w:shd w:val="clear" w:color="auto" w:fill="auto"/>
          </w:tcPr>
          <w:p w14:paraId="34D1C936" w14:textId="77777777" w:rsidR="00A53DBF" w:rsidRDefault="00A53DBF" w:rsidP="004A7D76">
            <w:pPr>
              <w:pStyle w:val="TAL"/>
              <w:rPr>
                <w:sz w:val="16"/>
              </w:rPr>
            </w:pPr>
            <w:r>
              <w:rPr>
                <w:sz w:val="16"/>
              </w:rPr>
              <w:t>Fraunhofer IIS</w:t>
            </w:r>
          </w:p>
        </w:tc>
        <w:tc>
          <w:tcPr>
            <w:tcW w:w="0" w:type="auto"/>
            <w:shd w:val="clear" w:color="auto" w:fill="auto"/>
          </w:tcPr>
          <w:p w14:paraId="6F20F328" w14:textId="77777777" w:rsidR="00A53DBF" w:rsidRDefault="00A53DBF" w:rsidP="004A7D76">
            <w:pPr>
              <w:pStyle w:val="TAL"/>
              <w:rPr>
                <w:sz w:val="16"/>
              </w:rPr>
            </w:pPr>
            <w:r>
              <w:rPr>
                <w:sz w:val="16"/>
              </w:rPr>
              <w:t>approved</w:t>
            </w:r>
          </w:p>
        </w:tc>
        <w:tc>
          <w:tcPr>
            <w:tcW w:w="0" w:type="auto"/>
            <w:shd w:val="clear" w:color="auto" w:fill="auto"/>
          </w:tcPr>
          <w:p w14:paraId="5E1D3DDD" w14:textId="77777777" w:rsidR="00A53DBF" w:rsidRDefault="00A53DBF" w:rsidP="004A7D76">
            <w:pPr>
              <w:pStyle w:val="TAL"/>
              <w:rPr>
                <w:sz w:val="16"/>
              </w:rPr>
            </w:pPr>
            <w:r>
              <w:rPr>
                <w:sz w:val="16"/>
              </w:rPr>
              <w:t>S4-240811</w:t>
            </w:r>
          </w:p>
        </w:tc>
        <w:tc>
          <w:tcPr>
            <w:tcW w:w="0" w:type="auto"/>
            <w:shd w:val="clear" w:color="auto" w:fill="auto"/>
          </w:tcPr>
          <w:p w14:paraId="22DB3CB3" w14:textId="77777777" w:rsidR="00A53DBF" w:rsidRDefault="00A53DBF" w:rsidP="004A7D76">
            <w:pPr>
              <w:pStyle w:val="TAL"/>
              <w:rPr>
                <w:sz w:val="16"/>
              </w:rPr>
            </w:pPr>
          </w:p>
        </w:tc>
      </w:tr>
      <w:tr w:rsidR="005E470C" w14:paraId="0404C2F0" w14:textId="77777777">
        <w:tc>
          <w:tcPr>
            <w:tcW w:w="0" w:type="auto"/>
            <w:shd w:val="clear" w:color="auto" w:fill="auto"/>
          </w:tcPr>
          <w:p w14:paraId="576E66C3" w14:textId="77777777" w:rsidR="00A53DBF" w:rsidRDefault="00A53DBF" w:rsidP="004A7D76">
            <w:pPr>
              <w:pStyle w:val="TAL"/>
              <w:rPr>
                <w:sz w:val="16"/>
              </w:rPr>
            </w:pPr>
            <w:r>
              <w:rPr>
                <w:sz w:val="16"/>
              </w:rPr>
              <w:t>S4-240846</w:t>
            </w:r>
          </w:p>
        </w:tc>
        <w:tc>
          <w:tcPr>
            <w:tcW w:w="0" w:type="auto"/>
            <w:shd w:val="clear" w:color="auto" w:fill="auto"/>
          </w:tcPr>
          <w:p w14:paraId="41692BD8" w14:textId="77777777" w:rsidR="00A53DBF" w:rsidRDefault="00A53DBF" w:rsidP="004A7D76">
            <w:pPr>
              <w:pStyle w:val="TAL"/>
              <w:rPr>
                <w:sz w:val="16"/>
              </w:rPr>
            </w:pPr>
            <w:r>
              <w:rPr>
                <w:sz w:val="16"/>
              </w:rPr>
              <w:t>IANA registration information for a=</w:t>
            </w:r>
            <w:proofErr w:type="spellStart"/>
            <w:r>
              <w:rPr>
                <w:sz w:val="16"/>
              </w:rPr>
              <w:t>bdc</w:t>
            </w:r>
            <w:proofErr w:type="spellEnd"/>
            <w:r>
              <w:rPr>
                <w:sz w:val="16"/>
              </w:rPr>
              <w:t>-used-by</w:t>
            </w:r>
          </w:p>
        </w:tc>
        <w:tc>
          <w:tcPr>
            <w:tcW w:w="0" w:type="auto"/>
            <w:shd w:val="clear" w:color="auto" w:fill="auto"/>
          </w:tcPr>
          <w:p w14:paraId="7AC3D19C" w14:textId="77777777" w:rsidR="00A53DBF" w:rsidRDefault="00A53DBF" w:rsidP="004A7D76">
            <w:pPr>
              <w:pStyle w:val="TAL"/>
              <w:rPr>
                <w:sz w:val="16"/>
              </w:rPr>
            </w:pPr>
            <w:r>
              <w:rPr>
                <w:sz w:val="16"/>
              </w:rPr>
              <w:t>Ericsson France S.A.S</w:t>
            </w:r>
          </w:p>
        </w:tc>
        <w:tc>
          <w:tcPr>
            <w:tcW w:w="0" w:type="auto"/>
            <w:shd w:val="clear" w:color="auto" w:fill="auto"/>
          </w:tcPr>
          <w:p w14:paraId="454D4D33" w14:textId="77777777" w:rsidR="00A53DBF" w:rsidRDefault="00A53DBF" w:rsidP="004A7D76">
            <w:pPr>
              <w:pStyle w:val="TAL"/>
              <w:rPr>
                <w:sz w:val="16"/>
              </w:rPr>
            </w:pPr>
            <w:r>
              <w:rPr>
                <w:sz w:val="16"/>
              </w:rPr>
              <w:t>agreed</w:t>
            </w:r>
          </w:p>
        </w:tc>
        <w:tc>
          <w:tcPr>
            <w:tcW w:w="0" w:type="auto"/>
            <w:shd w:val="clear" w:color="auto" w:fill="auto"/>
          </w:tcPr>
          <w:p w14:paraId="41977D5C" w14:textId="77777777" w:rsidR="00A53DBF" w:rsidRDefault="00A53DBF" w:rsidP="004A7D76">
            <w:pPr>
              <w:pStyle w:val="TAL"/>
              <w:rPr>
                <w:sz w:val="16"/>
              </w:rPr>
            </w:pPr>
            <w:r>
              <w:rPr>
                <w:sz w:val="16"/>
              </w:rPr>
              <w:t>S4-240662</w:t>
            </w:r>
          </w:p>
        </w:tc>
        <w:tc>
          <w:tcPr>
            <w:tcW w:w="0" w:type="auto"/>
            <w:shd w:val="clear" w:color="auto" w:fill="auto"/>
          </w:tcPr>
          <w:p w14:paraId="6BB11879" w14:textId="77777777" w:rsidR="00A53DBF" w:rsidRDefault="00A53DBF" w:rsidP="004A7D76">
            <w:pPr>
              <w:pStyle w:val="TAL"/>
              <w:rPr>
                <w:sz w:val="16"/>
              </w:rPr>
            </w:pPr>
          </w:p>
        </w:tc>
      </w:tr>
      <w:tr w:rsidR="005E470C" w14:paraId="694213C2" w14:textId="77777777">
        <w:tc>
          <w:tcPr>
            <w:tcW w:w="0" w:type="auto"/>
            <w:shd w:val="clear" w:color="auto" w:fill="auto"/>
          </w:tcPr>
          <w:p w14:paraId="45B710BB" w14:textId="77777777" w:rsidR="00A53DBF" w:rsidRDefault="00A53DBF" w:rsidP="004A7D76">
            <w:pPr>
              <w:pStyle w:val="TAL"/>
              <w:rPr>
                <w:sz w:val="16"/>
              </w:rPr>
            </w:pPr>
            <w:r>
              <w:rPr>
                <w:sz w:val="16"/>
              </w:rPr>
              <w:t>S4-240847</w:t>
            </w:r>
          </w:p>
        </w:tc>
        <w:tc>
          <w:tcPr>
            <w:tcW w:w="0" w:type="auto"/>
            <w:shd w:val="clear" w:color="auto" w:fill="auto"/>
          </w:tcPr>
          <w:p w14:paraId="1B09C1D5" w14:textId="77777777" w:rsidR="00A53DBF" w:rsidRDefault="00A53DBF" w:rsidP="004A7D76">
            <w:pPr>
              <w:pStyle w:val="TAL"/>
              <w:rPr>
                <w:sz w:val="16"/>
              </w:rPr>
            </w:pPr>
            <w:r>
              <w:rPr>
                <w:sz w:val="16"/>
              </w:rPr>
              <w:t>[FS_AVATAR] Permanent Document for Avatar, v0.3.1</w:t>
            </w:r>
          </w:p>
        </w:tc>
        <w:tc>
          <w:tcPr>
            <w:tcW w:w="0" w:type="auto"/>
            <w:shd w:val="clear" w:color="auto" w:fill="auto"/>
          </w:tcPr>
          <w:p w14:paraId="605DD16F" w14:textId="77777777" w:rsidR="00A53DBF" w:rsidRDefault="00A53DBF" w:rsidP="004A7D76">
            <w:pPr>
              <w:pStyle w:val="TAL"/>
              <w:rPr>
                <w:sz w:val="16"/>
              </w:rPr>
            </w:pPr>
            <w:r>
              <w:rPr>
                <w:sz w:val="16"/>
              </w:rPr>
              <w:t>Qualcomm Incorporated</w:t>
            </w:r>
          </w:p>
        </w:tc>
        <w:tc>
          <w:tcPr>
            <w:tcW w:w="0" w:type="auto"/>
            <w:shd w:val="clear" w:color="auto" w:fill="auto"/>
          </w:tcPr>
          <w:p w14:paraId="0A386CFD" w14:textId="77777777" w:rsidR="00A53DBF" w:rsidRDefault="00A53DBF" w:rsidP="004A7D76">
            <w:pPr>
              <w:pStyle w:val="TAL"/>
              <w:rPr>
                <w:sz w:val="16"/>
              </w:rPr>
            </w:pPr>
            <w:r>
              <w:rPr>
                <w:sz w:val="16"/>
              </w:rPr>
              <w:t>agreed</w:t>
            </w:r>
          </w:p>
        </w:tc>
        <w:tc>
          <w:tcPr>
            <w:tcW w:w="0" w:type="auto"/>
            <w:shd w:val="clear" w:color="auto" w:fill="auto"/>
          </w:tcPr>
          <w:p w14:paraId="31B9DB56" w14:textId="77777777" w:rsidR="00A53DBF" w:rsidRDefault="00A53DBF" w:rsidP="004A7D76">
            <w:pPr>
              <w:pStyle w:val="TAL"/>
              <w:rPr>
                <w:sz w:val="16"/>
              </w:rPr>
            </w:pPr>
            <w:r>
              <w:rPr>
                <w:sz w:val="16"/>
              </w:rPr>
              <w:t>S4-240762</w:t>
            </w:r>
          </w:p>
        </w:tc>
        <w:tc>
          <w:tcPr>
            <w:tcW w:w="0" w:type="auto"/>
            <w:shd w:val="clear" w:color="auto" w:fill="auto"/>
          </w:tcPr>
          <w:p w14:paraId="42203946" w14:textId="77777777" w:rsidR="00A53DBF" w:rsidRDefault="00A53DBF" w:rsidP="004A7D76">
            <w:pPr>
              <w:pStyle w:val="TAL"/>
              <w:rPr>
                <w:sz w:val="16"/>
              </w:rPr>
            </w:pPr>
          </w:p>
        </w:tc>
      </w:tr>
      <w:tr w:rsidR="005E470C" w14:paraId="5FC40673" w14:textId="77777777">
        <w:tc>
          <w:tcPr>
            <w:tcW w:w="0" w:type="auto"/>
            <w:shd w:val="clear" w:color="auto" w:fill="auto"/>
          </w:tcPr>
          <w:p w14:paraId="26FCF7CF" w14:textId="77777777" w:rsidR="00A53DBF" w:rsidRDefault="00A53DBF" w:rsidP="004A7D76">
            <w:pPr>
              <w:pStyle w:val="TAL"/>
              <w:rPr>
                <w:sz w:val="16"/>
              </w:rPr>
            </w:pPr>
            <w:r>
              <w:rPr>
                <w:sz w:val="16"/>
              </w:rPr>
              <w:t>S4-240848</w:t>
            </w:r>
          </w:p>
        </w:tc>
        <w:tc>
          <w:tcPr>
            <w:tcW w:w="0" w:type="auto"/>
            <w:shd w:val="clear" w:color="auto" w:fill="auto"/>
          </w:tcPr>
          <w:p w14:paraId="51BB7D1D" w14:textId="77777777" w:rsidR="00A53DBF" w:rsidRDefault="00A53DBF" w:rsidP="004A7D76">
            <w:pPr>
              <w:pStyle w:val="TAL"/>
              <w:rPr>
                <w:sz w:val="16"/>
              </w:rPr>
            </w:pPr>
            <w:r>
              <w:rPr>
                <w:sz w:val="16"/>
              </w:rPr>
              <w:t>[FS_AVATAR] TR 26.813 for Avatar, 0.4.0</w:t>
            </w:r>
          </w:p>
        </w:tc>
        <w:tc>
          <w:tcPr>
            <w:tcW w:w="0" w:type="auto"/>
            <w:shd w:val="clear" w:color="auto" w:fill="auto"/>
          </w:tcPr>
          <w:p w14:paraId="20BBB53A" w14:textId="77777777" w:rsidR="00A53DBF" w:rsidRDefault="00A53DBF" w:rsidP="004A7D76">
            <w:pPr>
              <w:pStyle w:val="TAL"/>
              <w:rPr>
                <w:sz w:val="16"/>
              </w:rPr>
            </w:pPr>
            <w:r>
              <w:rPr>
                <w:sz w:val="16"/>
              </w:rPr>
              <w:t>Qualcomm CDMA Technologies</w:t>
            </w:r>
          </w:p>
        </w:tc>
        <w:tc>
          <w:tcPr>
            <w:tcW w:w="0" w:type="auto"/>
            <w:shd w:val="clear" w:color="auto" w:fill="auto"/>
          </w:tcPr>
          <w:p w14:paraId="5C2436EE" w14:textId="77777777" w:rsidR="00A53DBF" w:rsidRDefault="00A53DBF" w:rsidP="004A7D76">
            <w:pPr>
              <w:pStyle w:val="TAL"/>
              <w:rPr>
                <w:sz w:val="16"/>
              </w:rPr>
            </w:pPr>
            <w:r>
              <w:rPr>
                <w:sz w:val="16"/>
              </w:rPr>
              <w:t>agreed</w:t>
            </w:r>
          </w:p>
        </w:tc>
        <w:tc>
          <w:tcPr>
            <w:tcW w:w="0" w:type="auto"/>
            <w:shd w:val="clear" w:color="auto" w:fill="auto"/>
          </w:tcPr>
          <w:p w14:paraId="745C1F86" w14:textId="77777777" w:rsidR="00A53DBF" w:rsidRDefault="00A53DBF" w:rsidP="004A7D76">
            <w:pPr>
              <w:pStyle w:val="TAL"/>
              <w:rPr>
                <w:sz w:val="16"/>
              </w:rPr>
            </w:pPr>
            <w:r>
              <w:rPr>
                <w:sz w:val="16"/>
              </w:rPr>
              <w:t>S4-240480</w:t>
            </w:r>
          </w:p>
        </w:tc>
        <w:tc>
          <w:tcPr>
            <w:tcW w:w="0" w:type="auto"/>
            <w:shd w:val="clear" w:color="auto" w:fill="auto"/>
          </w:tcPr>
          <w:p w14:paraId="0D325A6F" w14:textId="77777777" w:rsidR="00A53DBF" w:rsidRDefault="00A53DBF" w:rsidP="004A7D76">
            <w:pPr>
              <w:pStyle w:val="TAL"/>
              <w:rPr>
                <w:sz w:val="16"/>
              </w:rPr>
            </w:pPr>
          </w:p>
        </w:tc>
      </w:tr>
      <w:tr w:rsidR="005E470C" w14:paraId="2E73C2FA" w14:textId="77777777">
        <w:tc>
          <w:tcPr>
            <w:tcW w:w="0" w:type="auto"/>
            <w:shd w:val="clear" w:color="auto" w:fill="auto"/>
          </w:tcPr>
          <w:p w14:paraId="7E385778" w14:textId="77777777" w:rsidR="00A53DBF" w:rsidRDefault="00A53DBF" w:rsidP="004A7D76">
            <w:pPr>
              <w:pStyle w:val="TAL"/>
              <w:rPr>
                <w:sz w:val="16"/>
              </w:rPr>
            </w:pPr>
            <w:r>
              <w:rPr>
                <w:sz w:val="16"/>
              </w:rPr>
              <w:t>S4-240849</w:t>
            </w:r>
          </w:p>
        </w:tc>
        <w:tc>
          <w:tcPr>
            <w:tcW w:w="0" w:type="auto"/>
            <w:shd w:val="clear" w:color="auto" w:fill="auto"/>
          </w:tcPr>
          <w:p w14:paraId="528093CC" w14:textId="77777777" w:rsidR="00A53DBF" w:rsidRDefault="00A53DBF" w:rsidP="004A7D76">
            <w:pPr>
              <w:pStyle w:val="TAL"/>
              <w:rPr>
                <w:sz w:val="16"/>
              </w:rPr>
            </w:pPr>
            <w:r>
              <w:rPr>
                <w:sz w:val="16"/>
              </w:rPr>
              <w:t>Reply to Liaison statement to 3GPP SA4 on Messaging media application format</w:t>
            </w:r>
          </w:p>
        </w:tc>
        <w:tc>
          <w:tcPr>
            <w:tcW w:w="0" w:type="auto"/>
            <w:shd w:val="clear" w:color="auto" w:fill="auto"/>
          </w:tcPr>
          <w:p w14:paraId="29B2E708" w14:textId="77777777" w:rsidR="00A53DBF" w:rsidRDefault="00A53DBF" w:rsidP="004A7D76">
            <w:pPr>
              <w:pStyle w:val="TAL"/>
              <w:rPr>
                <w:sz w:val="16"/>
              </w:rPr>
            </w:pPr>
            <w:r>
              <w:rPr>
                <w:sz w:val="16"/>
              </w:rPr>
              <w:t>Qualcomm Tech. Netherlands B.V</w:t>
            </w:r>
          </w:p>
        </w:tc>
        <w:tc>
          <w:tcPr>
            <w:tcW w:w="0" w:type="auto"/>
            <w:shd w:val="clear" w:color="auto" w:fill="auto"/>
          </w:tcPr>
          <w:p w14:paraId="4F55E34A" w14:textId="77777777" w:rsidR="00A53DBF" w:rsidRDefault="00A53DBF" w:rsidP="004A7D76">
            <w:pPr>
              <w:pStyle w:val="TAL"/>
              <w:rPr>
                <w:sz w:val="16"/>
              </w:rPr>
            </w:pPr>
            <w:r>
              <w:rPr>
                <w:sz w:val="16"/>
              </w:rPr>
              <w:t>approved</w:t>
            </w:r>
          </w:p>
        </w:tc>
        <w:tc>
          <w:tcPr>
            <w:tcW w:w="0" w:type="auto"/>
            <w:shd w:val="clear" w:color="auto" w:fill="auto"/>
          </w:tcPr>
          <w:p w14:paraId="2CFD6F5E" w14:textId="77777777" w:rsidR="00A53DBF" w:rsidRDefault="00A53DBF" w:rsidP="004A7D76">
            <w:pPr>
              <w:pStyle w:val="TAL"/>
              <w:rPr>
                <w:sz w:val="16"/>
              </w:rPr>
            </w:pPr>
            <w:r>
              <w:rPr>
                <w:sz w:val="16"/>
              </w:rPr>
              <w:t>S4-240779</w:t>
            </w:r>
          </w:p>
        </w:tc>
        <w:tc>
          <w:tcPr>
            <w:tcW w:w="0" w:type="auto"/>
            <w:shd w:val="clear" w:color="auto" w:fill="auto"/>
          </w:tcPr>
          <w:p w14:paraId="11A628B1" w14:textId="77777777" w:rsidR="00A53DBF" w:rsidRDefault="00A53DBF" w:rsidP="004A7D76">
            <w:pPr>
              <w:pStyle w:val="TAL"/>
              <w:rPr>
                <w:sz w:val="16"/>
              </w:rPr>
            </w:pPr>
          </w:p>
        </w:tc>
      </w:tr>
      <w:tr w:rsidR="005E470C" w14:paraId="43FCB464" w14:textId="77777777">
        <w:tc>
          <w:tcPr>
            <w:tcW w:w="0" w:type="auto"/>
            <w:shd w:val="clear" w:color="auto" w:fill="auto"/>
          </w:tcPr>
          <w:p w14:paraId="2A0BBEE6" w14:textId="77777777" w:rsidR="00A53DBF" w:rsidRDefault="00A53DBF" w:rsidP="004A7D76">
            <w:pPr>
              <w:pStyle w:val="TAL"/>
              <w:rPr>
                <w:sz w:val="16"/>
              </w:rPr>
            </w:pPr>
            <w:r>
              <w:rPr>
                <w:sz w:val="16"/>
              </w:rPr>
              <w:t>S4-240850</w:t>
            </w:r>
          </w:p>
        </w:tc>
        <w:tc>
          <w:tcPr>
            <w:tcW w:w="0" w:type="auto"/>
            <w:shd w:val="clear" w:color="auto" w:fill="auto"/>
          </w:tcPr>
          <w:p w14:paraId="1FA73B5F" w14:textId="77777777" w:rsidR="00A53DBF" w:rsidRDefault="00A53DBF" w:rsidP="004A7D76">
            <w:pPr>
              <w:pStyle w:val="TAL"/>
              <w:rPr>
                <w:sz w:val="16"/>
              </w:rPr>
            </w:pPr>
            <w:r>
              <w:rPr>
                <w:sz w:val="16"/>
              </w:rPr>
              <w:t>LS on 3GPP 6G Timeline and MPEG meeting planning</w:t>
            </w:r>
          </w:p>
        </w:tc>
        <w:tc>
          <w:tcPr>
            <w:tcW w:w="0" w:type="auto"/>
            <w:shd w:val="clear" w:color="auto" w:fill="auto"/>
          </w:tcPr>
          <w:p w14:paraId="6D9D7FBB" w14:textId="77777777" w:rsidR="00A53DBF" w:rsidRDefault="00A53DBF" w:rsidP="004A7D76">
            <w:pPr>
              <w:pStyle w:val="TAL"/>
              <w:rPr>
                <w:sz w:val="16"/>
              </w:rPr>
            </w:pPr>
            <w:r>
              <w:rPr>
                <w:sz w:val="16"/>
              </w:rPr>
              <w:t>Beijing Xiaomi Electronics</w:t>
            </w:r>
          </w:p>
        </w:tc>
        <w:tc>
          <w:tcPr>
            <w:tcW w:w="0" w:type="auto"/>
            <w:shd w:val="clear" w:color="auto" w:fill="auto"/>
          </w:tcPr>
          <w:p w14:paraId="4E3A0911" w14:textId="77777777" w:rsidR="00A53DBF" w:rsidRDefault="00A53DBF" w:rsidP="004A7D76">
            <w:pPr>
              <w:pStyle w:val="TAL"/>
              <w:rPr>
                <w:sz w:val="16"/>
              </w:rPr>
            </w:pPr>
            <w:r>
              <w:rPr>
                <w:sz w:val="16"/>
              </w:rPr>
              <w:t>approved</w:t>
            </w:r>
          </w:p>
        </w:tc>
        <w:tc>
          <w:tcPr>
            <w:tcW w:w="0" w:type="auto"/>
            <w:shd w:val="clear" w:color="auto" w:fill="auto"/>
          </w:tcPr>
          <w:p w14:paraId="237AACD1" w14:textId="77777777" w:rsidR="00A53DBF" w:rsidRDefault="00A53DBF" w:rsidP="004A7D76">
            <w:pPr>
              <w:pStyle w:val="TAL"/>
              <w:rPr>
                <w:sz w:val="16"/>
              </w:rPr>
            </w:pPr>
            <w:r>
              <w:rPr>
                <w:sz w:val="16"/>
              </w:rPr>
              <w:t>S4-240793</w:t>
            </w:r>
          </w:p>
        </w:tc>
        <w:tc>
          <w:tcPr>
            <w:tcW w:w="0" w:type="auto"/>
            <w:shd w:val="clear" w:color="auto" w:fill="auto"/>
          </w:tcPr>
          <w:p w14:paraId="34448706" w14:textId="77777777" w:rsidR="00A53DBF" w:rsidRDefault="00A53DBF" w:rsidP="004A7D76">
            <w:pPr>
              <w:pStyle w:val="TAL"/>
              <w:rPr>
                <w:sz w:val="16"/>
              </w:rPr>
            </w:pPr>
          </w:p>
        </w:tc>
      </w:tr>
      <w:tr w:rsidR="005E470C" w14:paraId="3355610A" w14:textId="77777777">
        <w:tc>
          <w:tcPr>
            <w:tcW w:w="0" w:type="auto"/>
            <w:shd w:val="clear" w:color="auto" w:fill="auto"/>
          </w:tcPr>
          <w:p w14:paraId="50A1378B" w14:textId="77777777" w:rsidR="00A53DBF" w:rsidRDefault="00A53DBF" w:rsidP="004A7D76">
            <w:pPr>
              <w:pStyle w:val="TAL"/>
              <w:rPr>
                <w:sz w:val="16"/>
              </w:rPr>
            </w:pPr>
            <w:r>
              <w:rPr>
                <w:sz w:val="16"/>
              </w:rPr>
              <w:t>S4-240851</w:t>
            </w:r>
          </w:p>
        </w:tc>
        <w:tc>
          <w:tcPr>
            <w:tcW w:w="0" w:type="auto"/>
            <w:shd w:val="clear" w:color="auto" w:fill="auto"/>
          </w:tcPr>
          <w:p w14:paraId="53DCB9D2" w14:textId="77777777" w:rsidR="00A53DBF" w:rsidRDefault="00A53DBF" w:rsidP="004A7D76">
            <w:pPr>
              <w:pStyle w:val="TAL"/>
              <w:rPr>
                <w:sz w:val="16"/>
              </w:rPr>
            </w:pPr>
            <w:r>
              <w:rPr>
                <w:sz w:val="16"/>
              </w:rPr>
              <w:t>Alignment on support of MBS data reception for UEs using power saving functions</w:t>
            </w:r>
          </w:p>
        </w:tc>
        <w:tc>
          <w:tcPr>
            <w:tcW w:w="0" w:type="auto"/>
            <w:shd w:val="clear" w:color="auto" w:fill="auto"/>
          </w:tcPr>
          <w:p w14:paraId="55D17D76"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C6FF57" w14:textId="77777777" w:rsidR="00A53DBF" w:rsidRDefault="00A53DBF" w:rsidP="004A7D76">
            <w:pPr>
              <w:pStyle w:val="TAL"/>
              <w:rPr>
                <w:sz w:val="16"/>
              </w:rPr>
            </w:pPr>
            <w:r>
              <w:rPr>
                <w:sz w:val="16"/>
              </w:rPr>
              <w:t>noted</w:t>
            </w:r>
          </w:p>
        </w:tc>
        <w:tc>
          <w:tcPr>
            <w:tcW w:w="0" w:type="auto"/>
            <w:shd w:val="clear" w:color="auto" w:fill="auto"/>
          </w:tcPr>
          <w:p w14:paraId="4D3EA6E3" w14:textId="77777777" w:rsidR="00A53DBF" w:rsidRDefault="00A53DBF" w:rsidP="004A7D76">
            <w:pPr>
              <w:pStyle w:val="TAL"/>
              <w:rPr>
                <w:sz w:val="16"/>
              </w:rPr>
            </w:pPr>
            <w:r>
              <w:rPr>
                <w:sz w:val="16"/>
              </w:rPr>
              <w:t>S4-240807</w:t>
            </w:r>
          </w:p>
        </w:tc>
        <w:tc>
          <w:tcPr>
            <w:tcW w:w="0" w:type="auto"/>
            <w:shd w:val="clear" w:color="auto" w:fill="auto"/>
          </w:tcPr>
          <w:p w14:paraId="77953D16" w14:textId="77777777" w:rsidR="00A53DBF" w:rsidRDefault="00A53DBF" w:rsidP="004A7D76">
            <w:pPr>
              <w:pStyle w:val="TAL"/>
              <w:rPr>
                <w:sz w:val="16"/>
              </w:rPr>
            </w:pPr>
          </w:p>
        </w:tc>
      </w:tr>
    </w:tbl>
    <w:p w14:paraId="6D7893C6" w14:textId="77777777" w:rsidR="00A53DBF" w:rsidRDefault="00A53DBF" w:rsidP="00A53DBF"/>
    <w:p w14:paraId="45C9F649" w14:textId="000ECB7D" w:rsidR="00A53DBF" w:rsidRDefault="00A53DBF" w:rsidP="00A53DBF">
      <w:pPr>
        <w:pStyle w:val="Heading2"/>
      </w:pPr>
      <w:bookmarkStart w:id="120" w:name="_Toc165301327"/>
      <w:r>
        <w:t>Annex B:</w:t>
      </w:r>
      <w:r w:rsidR="00351C80">
        <w:tab/>
      </w:r>
      <w:r>
        <w:t>List of change requests</w:t>
      </w:r>
      <w:bookmarkEnd w:id="120"/>
    </w:p>
    <w:p w14:paraId="6FFA22F6" w14:textId="77777777" w:rsidR="00A53DBF" w:rsidRDefault="00A53DBF" w:rsidP="00A53DB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33"/>
        <w:gridCol w:w="1513"/>
        <w:gridCol w:w="706"/>
        <w:gridCol w:w="572"/>
        <w:gridCol w:w="547"/>
        <w:gridCol w:w="514"/>
        <w:gridCol w:w="507"/>
        <w:gridCol w:w="1799"/>
        <w:gridCol w:w="967"/>
      </w:tblGrid>
      <w:tr w:rsidR="005E470C" w14:paraId="7E7A76C0" w14:textId="77777777">
        <w:tc>
          <w:tcPr>
            <w:tcW w:w="0" w:type="auto"/>
            <w:shd w:val="clear" w:color="auto" w:fill="auto"/>
          </w:tcPr>
          <w:p w14:paraId="6A1C2C67" w14:textId="77777777" w:rsidR="00A53DBF" w:rsidRDefault="00A53DBF" w:rsidP="004A7D76">
            <w:pPr>
              <w:pStyle w:val="TAH"/>
            </w:pPr>
            <w:r>
              <w:t>Document</w:t>
            </w:r>
          </w:p>
        </w:tc>
        <w:tc>
          <w:tcPr>
            <w:tcW w:w="0" w:type="auto"/>
            <w:shd w:val="clear" w:color="auto" w:fill="auto"/>
          </w:tcPr>
          <w:p w14:paraId="55E06121" w14:textId="77777777" w:rsidR="00A53DBF" w:rsidRDefault="00A53DBF" w:rsidP="004A7D76">
            <w:pPr>
              <w:pStyle w:val="TAH"/>
            </w:pPr>
            <w:r>
              <w:t>Title</w:t>
            </w:r>
          </w:p>
        </w:tc>
        <w:tc>
          <w:tcPr>
            <w:tcW w:w="0" w:type="auto"/>
            <w:shd w:val="clear" w:color="auto" w:fill="auto"/>
          </w:tcPr>
          <w:p w14:paraId="1BFB168B" w14:textId="77777777" w:rsidR="00A53DBF" w:rsidRDefault="00A53DBF" w:rsidP="004A7D76">
            <w:pPr>
              <w:pStyle w:val="TAH"/>
            </w:pPr>
            <w:r>
              <w:t>Source</w:t>
            </w:r>
          </w:p>
        </w:tc>
        <w:tc>
          <w:tcPr>
            <w:tcW w:w="0" w:type="auto"/>
            <w:shd w:val="clear" w:color="auto" w:fill="auto"/>
          </w:tcPr>
          <w:p w14:paraId="0A9C8706" w14:textId="77777777" w:rsidR="00A53DBF" w:rsidRDefault="00A53DBF" w:rsidP="004A7D76">
            <w:pPr>
              <w:pStyle w:val="TAH"/>
            </w:pPr>
            <w:r>
              <w:t>Spec</w:t>
            </w:r>
          </w:p>
        </w:tc>
        <w:tc>
          <w:tcPr>
            <w:tcW w:w="0" w:type="auto"/>
            <w:shd w:val="clear" w:color="auto" w:fill="auto"/>
          </w:tcPr>
          <w:p w14:paraId="31F4B152" w14:textId="77777777" w:rsidR="00A53DBF" w:rsidRDefault="00A53DBF" w:rsidP="004A7D76">
            <w:pPr>
              <w:pStyle w:val="TAH"/>
            </w:pPr>
            <w:r>
              <w:t>CR</w:t>
            </w:r>
          </w:p>
        </w:tc>
        <w:tc>
          <w:tcPr>
            <w:tcW w:w="0" w:type="auto"/>
            <w:shd w:val="clear" w:color="auto" w:fill="auto"/>
          </w:tcPr>
          <w:p w14:paraId="13435CDA" w14:textId="77777777" w:rsidR="00A53DBF" w:rsidRDefault="00A53DBF" w:rsidP="004A7D76">
            <w:pPr>
              <w:pStyle w:val="TAH"/>
            </w:pPr>
            <w:r>
              <w:t>Rev</w:t>
            </w:r>
          </w:p>
        </w:tc>
        <w:tc>
          <w:tcPr>
            <w:tcW w:w="0" w:type="auto"/>
            <w:shd w:val="clear" w:color="auto" w:fill="auto"/>
          </w:tcPr>
          <w:p w14:paraId="1A4DC44E" w14:textId="77777777" w:rsidR="00A53DBF" w:rsidRDefault="00A53DBF" w:rsidP="004A7D76">
            <w:pPr>
              <w:pStyle w:val="TAH"/>
            </w:pPr>
            <w:proofErr w:type="spellStart"/>
            <w:r>
              <w:t>Rel</w:t>
            </w:r>
            <w:proofErr w:type="spellEnd"/>
          </w:p>
        </w:tc>
        <w:tc>
          <w:tcPr>
            <w:tcW w:w="0" w:type="auto"/>
            <w:shd w:val="clear" w:color="auto" w:fill="auto"/>
          </w:tcPr>
          <w:p w14:paraId="3470A526" w14:textId="77777777" w:rsidR="00A53DBF" w:rsidRDefault="00A53DBF" w:rsidP="004A7D76">
            <w:pPr>
              <w:pStyle w:val="TAH"/>
            </w:pPr>
            <w:r>
              <w:t>Cat</w:t>
            </w:r>
          </w:p>
        </w:tc>
        <w:tc>
          <w:tcPr>
            <w:tcW w:w="0" w:type="auto"/>
            <w:shd w:val="clear" w:color="auto" w:fill="auto"/>
          </w:tcPr>
          <w:p w14:paraId="607C8136" w14:textId="77777777" w:rsidR="00A53DBF" w:rsidRDefault="00A53DBF" w:rsidP="004A7D76">
            <w:pPr>
              <w:pStyle w:val="TAH"/>
            </w:pPr>
            <w:r>
              <w:t>WI</w:t>
            </w:r>
          </w:p>
        </w:tc>
        <w:tc>
          <w:tcPr>
            <w:tcW w:w="0" w:type="auto"/>
            <w:shd w:val="clear" w:color="auto" w:fill="auto"/>
          </w:tcPr>
          <w:p w14:paraId="2375EFBA" w14:textId="77777777" w:rsidR="00A53DBF" w:rsidRDefault="00A53DBF" w:rsidP="004A7D76">
            <w:pPr>
              <w:pStyle w:val="TAH"/>
            </w:pPr>
            <w:r>
              <w:t>Decision</w:t>
            </w:r>
          </w:p>
        </w:tc>
      </w:tr>
      <w:tr w:rsidR="005E470C" w14:paraId="76A7D976" w14:textId="77777777">
        <w:tc>
          <w:tcPr>
            <w:tcW w:w="0" w:type="auto"/>
            <w:shd w:val="clear" w:color="auto" w:fill="auto"/>
          </w:tcPr>
          <w:p w14:paraId="3B2AAF31" w14:textId="77777777" w:rsidR="00A53DBF" w:rsidRDefault="00A53DBF" w:rsidP="004A7D76">
            <w:pPr>
              <w:pStyle w:val="TAL"/>
              <w:rPr>
                <w:sz w:val="16"/>
              </w:rPr>
            </w:pPr>
            <w:r>
              <w:rPr>
                <w:sz w:val="16"/>
              </w:rPr>
              <w:t>S4-240653</w:t>
            </w:r>
          </w:p>
        </w:tc>
        <w:tc>
          <w:tcPr>
            <w:tcW w:w="0" w:type="auto"/>
            <w:shd w:val="clear" w:color="auto" w:fill="auto"/>
          </w:tcPr>
          <w:p w14:paraId="6F8FC5FC" w14:textId="77777777" w:rsidR="00A53DBF" w:rsidRDefault="00A53DBF" w:rsidP="004A7D76">
            <w:pPr>
              <w:pStyle w:val="TAL"/>
              <w:rPr>
                <w:sz w:val="16"/>
              </w:rPr>
            </w:pPr>
            <w:r>
              <w:rPr>
                <w:sz w:val="16"/>
              </w:rPr>
              <w:t>Introduction of IVAS codec</w:t>
            </w:r>
          </w:p>
        </w:tc>
        <w:tc>
          <w:tcPr>
            <w:tcW w:w="0" w:type="auto"/>
            <w:shd w:val="clear" w:color="auto" w:fill="auto"/>
          </w:tcPr>
          <w:p w14:paraId="79AB56EB" w14:textId="77777777" w:rsidR="00A53DBF" w:rsidRDefault="00A53DBF" w:rsidP="004A7D76">
            <w:pPr>
              <w:pStyle w:val="TAL"/>
              <w:rPr>
                <w:sz w:val="16"/>
              </w:rPr>
            </w:pPr>
            <w:r>
              <w:rPr>
                <w:sz w:val="16"/>
              </w:rPr>
              <w:t>Ericsson LM</w:t>
            </w:r>
          </w:p>
        </w:tc>
        <w:tc>
          <w:tcPr>
            <w:tcW w:w="0" w:type="auto"/>
            <w:shd w:val="clear" w:color="auto" w:fill="auto"/>
          </w:tcPr>
          <w:p w14:paraId="3D3277AC" w14:textId="77777777" w:rsidR="00A53DBF" w:rsidRDefault="00A53DBF" w:rsidP="004A7D76">
            <w:pPr>
              <w:pStyle w:val="TAL"/>
              <w:rPr>
                <w:sz w:val="16"/>
              </w:rPr>
            </w:pPr>
            <w:r>
              <w:rPr>
                <w:sz w:val="16"/>
              </w:rPr>
              <w:t>26.114</w:t>
            </w:r>
          </w:p>
        </w:tc>
        <w:tc>
          <w:tcPr>
            <w:tcW w:w="0" w:type="auto"/>
            <w:shd w:val="clear" w:color="auto" w:fill="auto"/>
          </w:tcPr>
          <w:p w14:paraId="5425D687" w14:textId="77777777" w:rsidR="00A53DBF" w:rsidRDefault="00A53DBF" w:rsidP="004A7D76">
            <w:pPr>
              <w:pStyle w:val="TAL"/>
              <w:rPr>
                <w:sz w:val="16"/>
              </w:rPr>
            </w:pPr>
            <w:r>
              <w:rPr>
                <w:sz w:val="16"/>
              </w:rPr>
              <w:t>0561</w:t>
            </w:r>
          </w:p>
        </w:tc>
        <w:tc>
          <w:tcPr>
            <w:tcW w:w="0" w:type="auto"/>
            <w:shd w:val="clear" w:color="auto" w:fill="auto"/>
          </w:tcPr>
          <w:p w14:paraId="4AA3D91A" w14:textId="77777777" w:rsidR="00A53DBF" w:rsidRDefault="00A53DBF" w:rsidP="004A7D76">
            <w:pPr>
              <w:pStyle w:val="TAR"/>
              <w:rPr>
                <w:sz w:val="16"/>
              </w:rPr>
            </w:pPr>
            <w:r>
              <w:rPr>
                <w:sz w:val="16"/>
              </w:rPr>
              <w:t>1</w:t>
            </w:r>
          </w:p>
        </w:tc>
        <w:tc>
          <w:tcPr>
            <w:tcW w:w="0" w:type="auto"/>
            <w:shd w:val="clear" w:color="auto" w:fill="auto"/>
          </w:tcPr>
          <w:p w14:paraId="0ACC8F0B" w14:textId="77777777" w:rsidR="00A53DBF" w:rsidRDefault="00A53DBF" w:rsidP="004A7D76">
            <w:pPr>
              <w:pStyle w:val="TAL"/>
              <w:rPr>
                <w:sz w:val="16"/>
              </w:rPr>
            </w:pPr>
            <w:r>
              <w:rPr>
                <w:sz w:val="16"/>
              </w:rPr>
              <w:t>Rel-18</w:t>
            </w:r>
          </w:p>
        </w:tc>
        <w:tc>
          <w:tcPr>
            <w:tcW w:w="0" w:type="auto"/>
            <w:shd w:val="clear" w:color="auto" w:fill="auto"/>
          </w:tcPr>
          <w:p w14:paraId="64984F3E" w14:textId="77777777" w:rsidR="00A53DBF" w:rsidRDefault="00A53DBF" w:rsidP="004A7D76">
            <w:pPr>
              <w:pStyle w:val="TAL"/>
              <w:rPr>
                <w:sz w:val="16"/>
              </w:rPr>
            </w:pPr>
            <w:r>
              <w:rPr>
                <w:sz w:val="16"/>
              </w:rPr>
              <w:t>B</w:t>
            </w:r>
          </w:p>
        </w:tc>
        <w:tc>
          <w:tcPr>
            <w:tcW w:w="0" w:type="auto"/>
            <w:shd w:val="clear" w:color="auto" w:fill="auto"/>
          </w:tcPr>
          <w:p w14:paraId="4224EAD8"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1D523AD6" w14:textId="77777777" w:rsidR="00A53DBF" w:rsidRDefault="00A53DBF" w:rsidP="004A7D76">
            <w:pPr>
              <w:pStyle w:val="TAL"/>
              <w:rPr>
                <w:sz w:val="16"/>
              </w:rPr>
            </w:pPr>
            <w:r>
              <w:rPr>
                <w:sz w:val="16"/>
              </w:rPr>
              <w:t>endorsed</w:t>
            </w:r>
          </w:p>
        </w:tc>
      </w:tr>
      <w:tr w:rsidR="005E470C" w14:paraId="4E5868ED" w14:textId="77777777">
        <w:tc>
          <w:tcPr>
            <w:tcW w:w="0" w:type="auto"/>
            <w:shd w:val="clear" w:color="auto" w:fill="auto"/>
          </w:tcPr>
          <w:p w14:paraId="204E8D23" w14:textId="77777777" w:rsidR="00A53DBF" w:rsidRDefault="00A53DBF" w:rsidP="004A7D76">
            <w:pPr>
              <w:pStyle w:val="TAL"/>
              <w:rPr>
                <w:sz w:val="16"/>
              </w:rPr>
            </w:pPr>
            <w:r>
              <w:rPr>
                <w:sz w:val="16"/>
              </w:rPr>
              <w:t>S4-240590</w:t>
            </w:r>
          </w:p>
        </w:tc>
        <w:tc>
          <w:tcPr>
            <w:tcW w:w="0" w:type="auto"/>
            <w:shd w:val="clear" w:color="auto" w:fill="auto"/>
          </w:tcPr>
          <w:p w14:paraId="00894891" w14:textId="77777777" w:rsidR="00A53DBF" w:rsidRDefault="00A53DBF" w:rsidP="004A7D76">
            <w:pPr>
              <w:pStyle w:val="TAL"/>
              <w:rPr>
                <w:sz w:val="16"/>
              </w:rPr>
            </w:pPr>
            <w:r>
              <w:rPr>
                <w:sz w:val="16"/>
              </w:rPr>
              <w:t>Enable operators to choose encrypting IMS data channel media or not</w:t>
            </w:r>
          </w:p>
        </w:tc>
        <w:tc>
          <w:tcPr>
            <w:tcW w:w="0" w:type="auto"/>
            <w:shd w:val="clear" w:color="auto" w:fill="auto"/>
          </w:tcPr>
          <w:p w14:paraId="2DB195C7" w14:textId="77777777" w:rsidR="00A53DBF" w:rsidRDefault="00A53DBF" w:rsidP="004A7D76">
            <w:pPr>
              <w:pStyle w:val="TAL"/>
              <w:rPr>
                <w:sz w:val="16"/>
              </w:rPr>
            </w:pPr>
            <w:r>
              <w:rPr>
                <w:sz w:val="16"/>
              </w:rPr>
              <w:t>China Mobile Com. Corporation, ZTE, Vivo, Huawei</w:t>
            </w:r>
          </w:p>
        </w:tc>
        <w:tc>
          <w:tcPr>
            <w:tcW w:w="0" w:type="auto"/>
            <w:shd w:val="clear" w:color="auto" w:fill="auto"/>
          </w:tcPr>
          <w:p w14:paraId="10CBC87E" w14:textId="77777777" w:rsidR="00A53DBF" w:rsidRDefault="00A53DBF" w:rsidP="004A7D76">
            <w:pPr>
              <w:pStyle w:val="TAL"/>
              <w:rPr>
                <w:sz w:val="16"/>
              </w:rPr>
            </w:pPr>
            <w:r>
              <w:rPr>
                <w:sz w:val="16"/>
              </w:rPr>
              <w:t>26.114</w:t>
            </w:r>
          </w:p>
        </w:tc>
        <w:tc>
          <w:tcPr>
            <w:tcW w:w="0" w:type="auto"/>
            <w:shd w:val="clear" w:color="auto" w:fill="auto"/>
          </w:tcPr>
          <w:p w14:paraId="74D7368A" w14:textId="77777777" w:rsidR="00A53DBF" w:rsidRDefault="00A53DBF" w:rsidP="004A7D76">
            <w:pPr>
              <w:pStyle w:val="TAL"/>
              <w:rPr>
                <w:sz w:val="16"/>
              </w:rPr>
            </w:pPr>
            <w:r>
              <w:rPr>
                <w:sz w:val="16"/>
              </w:rPr>
              <w:t>0564</w:t>
            </w:r>
          </w:p>
        </w:tc>
        <w:tc>
          <w:tcPr>
            <w:tcW w:w="0" w:type="auto"/>
            <w:shd w:val="clear" w:color="auto" w:fill="auto"/>
          </w:tcPr>
          <w:p w14:paraId="7F544D7E" w14:textId="77777777" w:rsidR="00A53DBF" w:rsidRDefault="00A53DBF" w:rsidP="004A7D76">
            <w:pPr>
              <w:pStyle w:val="TAR"/>
              <w:rPr>
                <w:sz w:val="16"/>
              </w:rPr>
            </w:pPr>
            <w:r>
              <w:rPr>
                <w:sz w:val="16"/>
              </w:rPr>
              <w:t>1</w:t>
            </w:r>
          </w:p>
        </w:tc>
        <w:tc>
          <w:tcPr>
            <w:tcW w:w="0" w:type="auto"/>
            <w:shd w:val="clear" w:color="auto" w:fill="auto"/>
          </w:tcPr>
          <w:p w14:paraId="602DDF05" w14:textId="77777777" w:rsidR="00A53DBF" w:rsidRDefault="00A53DBF" w:rsidP="004A7D76">
            <w:pPr>
              <w:pStyle w:val="TAL"/>
              <w:rPr>
                <w:sz w:val="16"/>
              </w:rPr>
            </w:pPr>
            <w:r>
              <w:rPr>
                <w:sz w:val="16"/>
              </w:rPr>
              <w:t>Rel-18</w:t>
            </w:r>
          </w:p>
        </w:tc>
        <w:tc>
          <w:tcPr>
            <w:tcW w:w="0" w:type="auto"/>
            <w:shd w:val="clear" w:color="auto" w:fill="auto"/>
          </w:tcPr>
          <w:p w14:paraId="5AD1B395" w14:textId="77777777" w:rsidR="00A53DBF" w:rsidRDefault="00A53DBF" w:rsidP="004A7D76">
            <w:pPr>
              <w:pStyle w:val="TAL"/>
              <w:rPr>
                <w:sz w:val="16"/>
              </w:rPr>
            </w:pPr>
            <w:r>
              <w:rPr>
                <w:sz w:val="16"/>
              </w:rPr>
              <w:t>B</w:t>
            </w:r>
          </w:p>
        </w:tc>
        <w:tc>
          <w:tcPr>
            <w:tcW w:w="0" w:type="auto"/>
            <w:shd w:val="clear" w:color="auto" w:fill="auto"/>
          </w:tcPr>
          <w:p w14:paraId="39E34321" w14:textId="77777777" w:rsidR="00A53DBF" w:rsidRDefault="00A53DBF" w:rsidP="004A7D76">
            <w:pPr>
              <w:pStyle w:val="TAL"/>
              <w:rPr>
                <w:sz w:val="16"/>
              </w:rPr>
            </w:pPr>
            <w:r>
              <w:rPr>
                <w:sz w:val="16"/>
              </w:rPr>
              <w:t>TEI18</w:t>
            </w:r>
          </w:p>
        </w:tc>
        <w:tc>
          <w:tcPr>
            <w:tcW w:w="0" w:type="auto"/>
            <w:shd w:val="clear" w:color="auto" w:fill="auto"/>
          </w:tcPr>
          <w:p w14:paraId="5E932752" w14:textId="77777777" w:rsidR="00A53DBF" w:rsidRDefault="00A53DBF" w:rsidP="004A7D76">
            <w:pPr>
              <w:pStyle w:val="TAL"/>
              <w:rPr>
                <w:sz w:val="16"/>
              </w:rPr>
            </w:pPr>
            <w:r>
              <w:rPr>
                <w:sz w:val="16"/>
              </w:rPr>
              <w:t>withdrawn</w:t>
            </w:r>
          </w:p>
        </w:tc>
      </w:tr>
      <w:tr w:rsidR="005E470C" w14:paraId="494C94E3" w14:textId="77777777">
        <w:tc>
          <w:tcPr>
            <w:tcW w:w="0" w:type="auto"/>
            <w:shd w:val="clear" w:color="auto" w:fill="auto"/>
          </w:tcPr>
          <w:p w14:paraId="30BE3AC5" w14:textId="77777777" w:rsidR="00A53DBF" w:rsidRDefault="00A53DBF" w:rsidP="004A7D76">
            <w:pPr>
              <w:pStyle w:val="TAL"/>
              <w:rPr>
                <w:sz w:val="16"/>
              </w:rPr>
            </w:pPr>
            <w:r>
              <w:rPr>
                <w:sz w:val="16"/>
              </w:rPr>
              <w:t>S4-240729</w:t>
            </w:r>
          </w:p>
        </w:tc>
        <w:tc>
          <w:tcPr>
            <w:tcW w:w="0" w:type="auto"/>
            <w:shd w:val="clear" w:color="auto" w:fill="auto"/>
          </w:tcPr>
          <w:p w14:paraId="0CE155E9" w14:textId="77777777" w:rsidR="00A53DBF" w:rsidRDefault="00A53DBF" w:rsidP="004A7D76">
            <w:pPr>
              <w:pStyle w:val="TAL"/>
              <w:rPr>
                <w:sz w:val="16"/>
              </w:rPr>
            </w:pPr>
            <w:r>
              <w:rPr>
                <w:sz w:val="16"/>
              </w:rPr>
              <w:t>Enable operators to choose encrypting IMS data channel media or not</w:t>
            </w:r>
          </w:p>
        </w:tc>
        <w:tc>
          <w:tcPr>
            <w:tcW w:w="0" w:type="auto"/>
            <w:shd w:val="clear" w:color="auto" w:fill="auto"/>
          </w:tcPr>
          <w:p w14:paraId="3BA983EB" w14:textId="77777777" w:rsidR="00A53DBF" w:rsidRDefault="00A53DBF" w:rsidP="004A7D76">
            <w:pPr>
              <w:pStyle w:val="TAL"/>
              <w:rPr>
                <w:sz w:val="16"/>
              </w:rPr>
            </w:pPr>
            <w:r>
              <w:rPr>
                <w:sz w:val="16"/>
              </w:rPr>
              <w:t>CMCC, ZTE, Vivo, Huawei</w:t>
            </w:r>
          </w:p>
        </w:tc>
        <w:tc>
          <w:tcPr>
            <w:tcW w:w="0" w:type="auto"/>
            <w:shd w:val="clear" w:color="auto" w:fill="auto"/>
          </w:tcPr>
          <w:p w14:paraId="713691A7" w14:textId="77777777" w:rsidR="00A53DBF" w:rsidRDefault="00A53DBF" w:rsidP="004A7D76">
            <w:pPr>
              <w:pStyle w:val="TAL"/>
              <w:rPr>
                <w:sz w:val="16"/>
              </w:rPr>
            </w:pPr>
            <w:r>
              <w:rPr>
                <w:sz w:val="16"/>
              </w:rPr>
              <w:t>26.114</w:t>
            </w:r>
          </w:p>
        </w:tc>
        <w:tc>
          <w:tcPr>
            <w:tcW w:w="0" w:type="auto"/>
            <w:shd w:val="clear" w:color="auto" w:fill="auto"/>
          </w:tcPr>
          <w:p w14:paraId="557EB837" w14:textId="77777777" w:rsidR="00A53DBF" w:rsidRDefault="00A53DBF" w:rsidP="004A7D76">
            <w:pPr>
              <w:pStyle w:val="TAL"/>
              <w:rPr>
                <w:sz w:val="16"/>
              </w:rPr>
            </w:pPr>
            <w:r>
              <w:rPr>
                <w:sz w:val="16"/>
              </w:rPr>
              <w:t>0564</w:t>
            </w:r>
          </w:p>
        </w:tc>
        <w:tc>
          <w:tcPr>
            <w:tcW w:w="0" w:type="auto"/>
            <w:shd w:val="clear" w:color="auto" w:fill="auto"/>
          </w:tcPr>
          <w:p w14:paraId="796DFC41" w14:textId="77777777" w:rsidR="00A53DBF" w:rsidRDefault="00A53DBF" w:rsidP="004A7D76">
            <w:pPr>
              <w:pStyle w:val="TAR"/>
              <w:rPr>
                <w:sz w:val="16"/>
              </w:rPr>
            </w:pPr>
            <w:r>
              <w:rPr>
                <w:sz w:val="16"/>
              </w:rPr>
              <w:t>2</w:t>
            </w:r>
          </w:p>
        </w:tc>
        <w:tc>
          <w:tcPr>
            <w:tcW w:w="0" w:type="auto"/>
            <w:shd w:val="clear" w:color="auto" w:fill="auto"/>
          </w:tcPr>
          <w:p w14:paraId="0B73477F" w14:textId="77777777" w:rsidR="00A53DBF" w:rsidRDefault="00A53DBF" w:rsidP="004A7D76">
            <w:pPr>
              <w:pStyle w:val="TAL"/>
              <w:rPr>
                <w:sz w:val="16"/>
              </w:rPr>
            </w:pPr>
            <w:r>
              <w:rPr>
                <w:sz w:val="16"/>
              </w:rPr>
              <w:t>Rel-18</w:t>
            </w:r>
          </w:p>
        </w:tc>
        <w:tc>
          <w:tcPr>
            <w:tcW w:w="0" w:type="auto"/>
            <w:shd w:val="clear" w:color="auto" w:fill="auto"/>
          </w:tcPr>
          <w:p w14:paraId="608A8C9B" w14:textId="77777777" w:rsidR="00A53DBF" w:rsidRDefault="00A53DBF" w:rsidP="004A7D76">
            <w:pPr>
              <w:pStyle w:val="TAL"/>
              <w:rPr>
                <w:sz w:val="16"/>
              </w:rPr>
            </w:pPr>
            <w:r>
              <w:rPr>
                <w:sz w:val="16"/>
              </w:rPr>
              <w:t>B</w:t>
            </w:r>
          </w:p>
        </w:tc>
        <w:tc>
          <w:tcPr>
            <w:tcW w:w="0" w:type="auto"/>
            <w:shd w:val="clear" w:color="auto" w:fill="auto"/>
          </w:tcPr>
          <w:p w14:paraId="3E40FC5D" w14:textId="77777777" w:rsidR="00A53DBF" w:rsidRDefault="00A53DBF" w:rsidP="004A7D76">
            <w:pPr>
              <w:pStyle w:val="TAL"/>
              <w:rPr>
                <w:sz w:val="16"/>
              </w:rPr>
            </w:pPr>
            <w:r>
              <w:rPr>
                <w:sz w:val="16"/>
              </w:rPr>
              <w:t>TEI18</w:t>
            </w:r>
          </w:p>
        </w:tc>
        <w:tc>
          <w:tcPr>
            <w:tcW w:w="0" w:type="auto"/>
            <w:shd w:val="clear" w:color="auto" w:fill="auto"/>
          </w:tcPr>
          <w:p w14:paraId="5E1E3E65" w14:textId="77777777" w:rsidR="00A53DBF" w:rsidRDefault="00A53DBF" w:rsidP="004A7D76">
            <w:pPr>
              <w:pStyle w:val="TAL"/>
              <w:rPr>
                <w:sz w:val="16"/>
              </w:rPr>
            </w:pPr>
            <w:r>
              <w:rPr>
                <w:sz w:val="16"/>
              </w:rPr>
              <w:t>noted</w:t>
            </w:r>
          </w:p>
        </w:tc>
      </w:tr>
      <w:tr w:rsidR="005E470C" w14:paraId="215DE008" w14:textId="77777777">
        <w:tc>
          <w:tcPr>
            <w:tcW w:w="0" w:type="auto"/>
            <w:shd w:val="clear" w:color="auto" w:fill="auto"/>
          </w:tcPr>
          <w:p w14:paraId="19F8AD65" w14:textId="77777777" w:rsidR="00A53DBF" w:rsidRDefault="00A53DBF" w:rsidP="004A7D76">
            <w:pPr>
              <w:pStyle w:val="TAL"/>
              <w:rPr>
                <w:sz w:val="16"/>
              </w:rPr>
            </w:pPr>
            <w:r>
              <w:rPr>
                <w:sz w:val="16"/>
              </w:rPr>
              <w:t>S4-240662</w:t>
            </w:r>
          </w:p>
        </w:tc>
        <w:tc>
          <w:tcPr>
            <w:tcW w:w="0" w:type="auto"/>
            <w:shd w:val="clear" w:color="auto" w:fill="auto"/>
          </w:tcPr>
          <w:p w14:paraId="7420C8DD" w14:textId="77777777" w:rsidR="00A53DBF" w:rsidRDefault="00A53DBF" w:rsidP="004A7D76">
            <w:pPr>
              <w:pStyle w:val="TAL"/>
              <w:rPr>
                <w:sz w:val="16"/>
              </w:rPr>
            </w:pPr>
            <w:r>
              <w:rPr>
                <w:sz w:val="16"/>
              </w:rPr>
              <w:t>IANA registration information for a=</w:t>
            </w:r>
            <w:proofErr w:type="spellStart"/>
            <w:r>
              <w:rPr>
                <w:sz w:val="16"/>
              </w:rPr>
              <w:t>bdc</w:t>
            </w:r>
            <w:proofErr w:type="spellEnd"/>
            <w:r>
              <w:rPr>
                <w:sz w:val="16"/>
              </w:rPr>
              <w:t>-used-by</w:t>
            </w:r>
          </w:p>
        </w:tc>
        <w:tc>
          <w:tcPr>
            <w:tcW w:w="0" w:type="auto"/>
            <w:shd w:val="clear" w:color="auto" w:fill="auto"/>
          </w:tcPr>
          <w:p w14:paraId="28C6C9F0" w14:textId="77777777" w:rsidR="00A53DBF" w:rsidRDefault="00A53DBF" w:rsidP="004A7D76">
            <w:pPr>
              <w:pStyle w:val="TAL"/>
              <w:rPr>
                <w:sz w:val="16"/>
              </w:rPr>
            </w:pPr>
            <w:r>
              <w:rPr>
                <w:sz w:val="16"/>
              </w:rPr>
              <w:t>Ericsson France S.A.S</w:t>
            </w:r>
          </w:p>
        </w:tc>
        <w:tc>
          <w:tcPr>
            <w:tcW w:w="0" w:type="auto"/>
            <w:shd w:val="clear" w:color="auto" w:fill="auto"/>
          </w:tcPr>
          <w:p w14:paraId="6D3DB535" w14:textId="77777777" w:rsidR="00A53DBF" w:rsidRDefault="00A53DBF" w:rsidP="004A7D76">
            <w:pPr>
              <w:pStyle w:val="TAL"/>
              <w:rPr>
                <w:sz w:val="16"/>
              </w:rPr>
            </w:pPr>
            <w:r>
              <w:rPr>
                <w:sz w:val="16"/>
              </w:rPr>
              <w:t>26.114</w:t>
            </w:r>
          </w:p>
        </w:tc>
        <w:tc>
          <w:tcPr>
            <w:tcW w:w="0" w:type="auto"/>
            <w:shd w:val="clear" w:color="auto" w:fill="auto"/>
          </w:tcPr>
          <w:p w14:paraId="735D94DB" w14:textId="77777777" w:rsidR="00A53DBF" w:rsidRDefault="00A53DBF" w:rsidP="004A7D76">
            <w:pPr>
              <w:pStyle w:val="TAL"/>
              <w:rPr>
                <w:sz w:val="16"/>
              </w:rPr>
            </w:pPr>
            <w:r>
              <w:rPr>
                <w:sz w:val="16"/>
              </w:rPr>
              <w:t>0565</w:t>
            </w:r>
          </w:p>
        </w:tc>
        <w:tc>
          <w:tcPr>
            <w:tcW w:w="0" w:type="auto"/>
            <w:shd w:val="clear" w:color="auto" w:fill="auto"/>
          </w:tcPr>
          <w:p w14:paraId="68249742" w14:textId="77777777" w:rsidR="00A53DBF" w:rsidRDefault="00A53DBF" w:rsidP="004A7D76">
            <w:pPr>
              <w:pStyle w:val="TAR"/>
              <w:rPr>
                <w:sz w:val="16"/>
              </w:rPr>
            </w:pPr>
          </w:p>
        </w:tc>
        <w:tc>
          <w:tcPr>
            <w:tcW w:w="0" w:type="auto"/>
            <w:shd w:val="clear" w:color="auto" w:fill="auto"/>
          </w:tcPr>
          <w:p w14:paraId="5ECBA900" w14:textId="77777777" w:rsidR="00A53DBF" w:rsidRDefault="00A53DBF" w:rsidP="004A7D76">
            <w:pPr>
              <w:pStyle w:val="TAL"/>
              <w:rPr>
                <w:sz w:val="16"/>
              </w:rPr>
            </w:pPr>
            <w:r>
              <w:rPr>
                <w:sz w:val="16"/>
              </w:rPr>
              <w:t>Rel-18</w:t>
            </w:r>
          </w:p>
        </w:tc>
        <w:tc>
          <w:tcPr>
            <w:tcW w:w="0" w:type="auto"/>
            <w:shd w:val="clear" w:color="auto" w:fill="auto"/>
          </w:tcPr>
          <w:p w14:paraId="461F3FAA" w14:textId="77777777" w:rsidR="00A53DBF" w:rsidRDefault="00A53DBF" w:rsidP="004A7D76">
            <w:pPr>
              <w:pStyle w:val="TAL"/>
              <w:rPr>
                <w:sz w:val="16"/>
              </w:rPr>
            </w:pPr>
            <w:r>
              <w:rPr>
                <w:sz w:val="16"/>
              </w:rPr>
              <w:t>F</w:t>
            </w:r>
          </w:p>
        </w:tc>
        <w:tc>
          <w:tcPr>
            <w:tcW w:w="0" w:type="auto"/>
            <w:shd w:val="clear" w:color="auto" w:fill="auto"/>
          </w:tcPr>
          <w:p w14:paraId="37DA2E5B" w14:textId="77777777" w:rsidR="00A53DBF" w:rsidRDefault="00A53DBF" w:rsidP="004A7D76">
            <w:pPr>
              <w:pStyle w:val="TAL"/>
              <w:rPr>
                <w:sz w:val="16"/>
              </w:rPr>
            </w:pPr>
            <w:r>
              <w:rPr>
                <w:sz w:val="16"/>
              </w:rPr>
              <w:t>5G_MEDIA_MTSI_ext</w:t>
            </w:r>
          </w:p>
        </w:tc>
        <w:tc>
          <w:tcPr>
            <w:tcW w:w="0" w:type="auto"/>
            <w:shd w:val="clear" w:color="auto" w:fill="auto"/>
          </w:tcPr>
          <w:p w14:paraId="48312B7B" w14:textId="77777777" w:rsidR="00A53DBF" w:rsidRDefault="00A53DBF" w:rsidP="004A7D76">
            <w:pPr>
              <w:pStyle w:val="TAL"/>
              <w:rPr>
                <w:sz w:val="16"/>
              </w:rPr>
            </w:pPr>
            <w:r>
              <w:rPr>
                <w:sz w:val="16"/>
              </w:rPr>
              <w:t>revised</w:t>
            </w:r>
          </w:p>
        </w:tc>
      </w:tr>
      <w:tr w:rsidR="005E470C" w14:paraId="72A981E1" w14:textId="77777777">
        <w:tc>
          <w:tcPr>
            <w:tcW w:w="0" w:type="auto"/>
            <w:shd w:val="clear" w:color="auto" w:fill="auto"/>
          </w:tcPr>
          <w:p w14:paraId="29685E49" w14:textId="77777777" w:rsidR="00A53DBF" w:rsidRDefault="00A53DBF" w:rsidP="004A7D76">
            <w:pPr>
              <w:pStyle w:val="TAL"/>
              <w:rPr>
                <w:sz w:val="16"/>
              </w:rPr>
            </w:pPr>
            <w:r>
              <w:rPr>
                <w:sz w:val="16"/>
              </w:rPr>
              <w:t>S4-240846</w:t>
            </w:r>
          </w:p>
        </w:tc>
        <w:tc>
          <w:tcPr>
            <w:tcW w:w="0" w:type="auto"/>
            <w:shd w:val="clear" w:color="auto" w:fill="auto"/>
          </w:tcPr>
          <w:p w14:paraId="23F5E605" w14:textId="77777777" w:rsidR="00A53DBF" w:rsidRDefault="00A53DBF" w:rsidP="004A7D76">
            <w:pPr>
              <w:pStyle w:val="TAL"/>
              <w:rPr>
                <w:sz w:val="16"/>
              </w:rPr>
            </w:pPr>
            <w:r>
              <w:rPr>
                <w:sz w:val="16"/>
              </w:rPr>
              <w:t>IANA registration information for a=</w:t>
            </w:r>
            <w:proofErr w:type="spellStart"/>
            <w:r>
              <w:rPr>
                <w:sz w:val="16"/>
              </w:rPr>
              <w:t>bdc</w:t>
            </w:r>
            <w:proofErr w:type="spellEnd"/>
            <w:r>
              <w:rPr>
                <w:sz w:val="16"/>
              </w:rPr>
              <w:t>-used-by</w:t>
            </w:r>
          </w:p>
        </w:tc>
        <w:tc>
          <w:tcPr>
            <w:tcW w:w="0" w:type="auto"/>
            <w:shd w:val="clear" w:color="auto" w:fill="auto"/>
          </w:tcPr>
          <w:p w14:paraId="2B861CF1" w14:textId="77777777" w:rsidR="00A53DBF" w:rsidRDefault="00A53DBF" w:rsidP="004A7D76">
            <w:pPr>
              <w:pStyle w:val="TAL"/>
              <w:rPr>
                <w:sz w:val="16"/>
              </w:rPr>
            </w:pPr>
            <w:r>
              <w:rPr>
                <w:sz w:val="16"/>
              </w:rPr>
              <w:t>Ericsson France S.A.S</w:t>
            </w:r>
          </w:p>
        </w:tc>
        <w:tc>
          <w:tcPr>
            <w:tcW w:w="0" w:type="auto"/>
            <w:shd w:val="clear" w:color="auto" w:fill="auto"/>
          </w:tcPr>
          <w:p w14:paraId="53111C32" w14:textId="77777777" w:rsidR="00A53DBF" w:rsidRDefault="00A53DBF" w:rsidP="004A7D76">
            <w:pPr>
              <w:pStyle w:val="TAL"/>
              <w:rPr>
                <w:sz w:val="16"/>
              </w:rPr>
            </w:pPr>
            <w:r>
              <w:rPr>
                <w:sz w:val="16"/>
              </w:rPr>
              <w:t>26.114</w:t>
            </w:r>
          </w:p>
        </w:tc>
        <w:tc>
          <w:tcPr>
            <w:tcW w:w="0" w:type="auto"/>
            <w:shd w:val="clear" w:color="auto" w:fill="auto"/>
          </w:tcPr>
          <w:p w14:paraId="5273916A" w14:textId="77777777" w:rsidR="00A53DBF" w:rsidRDefault="00A53DBF" w:rsidP="004A7D76">
            <w:pPr>
              <w:pStyle w:val="TAL"/>
              <w:rPr>
                <w:sz w:val="16"/>
              </w:rPr>
            </w:pPr>
            <w:r>
              <w:rPr>
                <w:sz w:val="16"/>
              </w:rPr>
              <w:t>0565</w:t>
            </w:r>
          </w:p>
        </w:tc>
        <w:tc>
          <w:tcPr>
            <w:tcW w:w="0" w:type="auto"/>
            <w:shd w:val="clear" w:color="auto" w:fill="auto"/>
          </w:tcPr>
          <w:p w14:paraId="369E74E3" w14:textId="77777777" w:rsidR="00A53DBF" w:rsidRDefault="00A53DBF" w:rsidP="004A7D76">
            <w:pPr>
              <w:pStyle w:val="TAR"/>
              <w:rPr>
                <w:sz w:val="16"/>
              </w:rPr>
            </w:pPr>
            <w:r>
              <w:rPr>
                <w:sz w:val="16"/>
              </w:rPr>
              <w:t>1</w:t>
            </w:r>
          </w:p>
        </w:tc>
        <w:tc>
          <w:tcPr>
            <w:tcW w:w="0" w:type="auto"/>
            <w:shd w:val="clear" w:color="auto" w:fill="auto"/>
          </w:tcPr>
          <w:p w14:paraId="77F6F916" w14:textId="77777777" w:rsidR="00A53DBF" w:rsidRDefault="00A53DBF" w:rsidP="004A7D76">
            <w:pPr>
              <w:pStyle w:val="TAL"/>
              <w:rPr>
                <w:sz w:val="16"/>
              </w:rPr>
            </w:pPr>
            <w:r>
              <w:rPr>
                <w:sz w:val="16"/>
              </w:rPr>
              <w:t>Rel-18</w:t>
            </w:r>
          </w:p>
        </w:tc>
        <w:tc>
          <w:tcPr>
            <w:tcW w:w="0" w:type="auto"/>
            <w:shd w:val="clear" w:color="auto" w:fill="auto"/>
          </w:tcPr>
          <w:p w14:paraId="58BEABEA" w14:textId="77777777" w:rsidR="00A53DBF" w:rsidRDefault="00A53DBF" w:rsidP="004A7D76">
            <w:pPr>
              <w:pStyle w:val="TAL"/>
              <w:rPr>
                <w:sz w:val="16"/>
              </w:rPr>
            </w:pPr>
            <w:r>
              <w:rPr>
                <w:sz w:val="16"/>
              </w:rPr>
              <w:t>F</w:t>
            </w:r>
          </w:p>
        </w:tc>
        <w:tc>
          <w:tcPr>
            <w:tcW w:w="0" w:type="auto"/>
            <w:shd w:val="clear" w:color="auto" w:fill="auto"/>
          </w:tcPr>
          <w:p w14:paraId="25D611A4" w14:textId="77777777" w:rsidR="00A53DBF" w:rsidRDefault="00A53DBF" w:rsidP="004A7D76">
            <w:pPr>
              <w:pStyle w:val="TAL"/>
              <w:rPr>
                <w:sz w:val="16"/>
              </w:rPr>
            </w:pPr>
            <w:r>
              <w:rPr>
                <w:sz w:val="16"/>
              </w:rPr>
              <w:t>5G_MEDIA_MTSI_ext</w:t>
            </w:r>
          </w:p>
        </w:tc>
        <w:tc>
          <w:tcPr>
            <w:tcW w:w="0" w:type="auto"/>
            <w:shd w:val="clear" w:color="auto" w:fill="auto"/>
          </w:tcPr>
          <w:p w14:paraId="206F8E0E" w14:textId="77777777" w:rsidR="00A53DBF" w:rsidRDefault="00A53DBF" w:rsidP="004A7D76">
            <w:pPr>
              <w:pStyle w:val="TAL"/>
              <w:rPr>
                <w:sz w:val="16"/>
              </w:rPr>
            </w:pPr>
            <w:r>
              <w:rPr>
                <w:sz w:val="16"/>
              </w:rPr>
              <w:t>agreed</w:t>
            </w:r>
          </w:p>
        </w:tc>
      </w:tr>
      <w:tr w:rsidR="005E470C" w14:paraId="21F4A8D3" w14:textId="77777777">
        <w:tc>
          <w:tcPr>
            <w:tcW w:w="0" w:type="auto"/>
            <w:shd w:val="clear" w:color="auto" w:fill="auto"/>
          </w:tcPr>
          <w:p w14:paraId="6BE889EC" w14:textId="77777777" w:rsidR="00A53DBF" w:rsidRDefault="00A53DBF" w:rsidP="004A7D76">
            <w:pPr>
              <w:pStyle w:val="TAL"/>
              <w:rPr>
                <w:sz w:val="16"/>
              </w:rPr>
            </w:pPr>
            <w:r>
              <w:rPr>
                <w:sz w:val="16"/>
              </w:rPr>
              <w:t>S4-240695</w:t>
            </w:r>
          </w:p>
        </w:tc>
        <w:tc>
          <w:tcPr>
            <w:tcW w:w="0" w:type="auto"/>
            <w:shd w:val="clear" w:color="auto" w:fill="auto"/>
          </w:tcPr>
          <w:p w14:paraId="5300263C" w14:textId="77777777" w:rsidR="00A53DBF" w:rsidRDefault="00A53DBF" w:rsidP="004A7D76">
            <w:pPr>
              <w:pStyle w:val="TAL"/>
              <w:rPr>
                <w:sz w:val="16"/>
              </w:rPr>
            </w:pPr>
            <w:r>
              <w:rPr>
                <w:sz w:val="16"/>
              </w:rPr>
              <w:t>RTCP-APP Redundancy Request for audio data and metadata for the IVAS codec</w:t>
            </w:r>
          </w:p>
        </w:tc>
        <w:tc>
          <w:tcPr>
            <w:tcW w:w="0" w:type="auto"/>
            <w:shd w:val="clear" w:color="auto" w:fill="auto"/>
          </w:tcPr>
          <w:p w14:paraId="47C79D3E" w14:textId="77777777" w:rsidR="00A53DBF" w:rsidRDefault="00A53DBF" w:rsidP="004A7D76">
            <w:pPr>
              <w:pStyle w:val="TAL"/>
              <w:rPr>
                <w:sz w:val="16"/>
              </w:rPr>
            </w:pPr>
            <w:r>
              <w:rPr>
                <w:sz w:val="16"/>
              </w:rPr>
              <w:t>Qualcomm Technologies Ireland</w:t>
            </w:r>
          </w:p>
        </w:tc>
        <w:tc>
          <w:tcPr>
            <w:tcW w:w="0" w:type="auto"/>
            <w:shd w:val="clear" w:color="auto" w:fill="auto"/>
          </w:tcPr>
          <w:p w14:paraId="4FE83E5F" w14:textId="77777777" w:rsidR="00A53DBF" w:rsidRDefault="00A53DBF" w:rsidP="004A7D76">
            <w:pPr>
              <w:pStyle w:val="TAL"/>
              <w:rPr>
                <w:sz w:val="16"/>
              </w:rPr>
            </w:pPr>
            <w:r>
              <w:rPr>
                <w:sz w:val="16"/>
              </w:rPr>
              <w:t>26.114</w:t>
            </w:r>
          </w:p>
        </w:tc>
        <w:tc>
          <w:tcPr>
            <w:tcW w:w="0" w:type="auto"/>
            <w:shd w:val="clear" w:color="auto" w:fill="auto"/>
          </w:tcPr>
          <w:p w14:paraId="1BAD9D1A" w14:textId="77777777" w:rsidR="00A53DBF" w:rsidRDefault="00A53DBF" w:rsidP="004A7D76">
            <w:pPr>
              <w:pStyle w:val="TAL"/>
              <w:rPr>
                <w:sz w:val="16"/>
              </w:rPr>
            </w:pPr>
            <w:r>
              <w:rPr>
                <w:sz w:val="16"/>
              </w:rPr>
              <w:t>0566</w:t>
            </w:r>
          </w:p>
        </w:tc>
        <w:tc>
          <w:tcPr>
            <w:tcW w:w="0" w:type="auto"/>
            <w:shd w:val="clear" w:color="auto" w:fill="auto"/>
          </w:tcPr>
          <w:p w14:paraId="6E70B912" w14:textId="77777777" w:rsidR="00A53DBF" w:rsidRDefault="00A53DBF" w:rsidP="004A7D76">
            <w:pPr>
              <w:pStyle w:val="TAR"/>
              <w:rPr>
                <w:sz w:val="16"/>
              </w:rPr>
            </w:pPr>
          </w:p>
        </w:tc>
        <w:tc>
          <w:tcPr>
            <w:tcW w:w="0" w:type="auto"/>
            <w:shd w:val="clear" w:color="auto" w:fill="auto"/>
          </w:tcPr>
          <w:p w14:paraId="7578E471" w14:textId="77777777" w:rsidR="00A53DBF" w:rsidRDefault="00A53DBF" w:rsidP="004A7D76">
            <w:pPr>
              <w:pStyle w:val="TAL"/>
              <w:rPr>
                <w:sz w:val="16"/>
              </w:rPr>
            </w:pPr>
            <w:r>
              <w:rPr>
                <w:sz w:val="16"/>
              </w:rPr>
              <w:t>Rel-18</w:t>
            </w:r>
          </w:p>
        </w:tc>
        <w:tc>
          <w:tcPr>
            <w:tcW w:w="0" w:type="auto"/>
            <w:shd w:val="clear" w:color="auto" w:fill="auto"/>
          </w:tcPr>
          <w:p w14:paraId="39E0BB76" w14:textId="77777777" w:rsidR="00A53DBF" w:rsidRDefault="00A53DBF" w:rsidP="004A7D76">
            <w:pPr>
              <w:pStyle w:val="TAL"/>
              <w:rPr>
                <w:sz w:val="16"/>
              </w:rPr>
            </w:pPr>
            <w:r>
              <w:rPr>
                <w:sz w:val="16"/>
              </w:rPr>
              <w:t>B</w:t>
            </w:r>
          </w:p>
        </w:tc>
        <w:tc>
          <w:tcPr>
            <w:tcW w:w="0" w:type="auto"/>
            <w:shd w:val="clear" w:color="auto" w:fill="auto"/>
          </w:tcPr>
          <w:p w14:paraId="7D8473CE"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5D5BB326" w14:textId="77777777" w:rsidR="00A53DBF" w:rsidRDefault="00A53DBF" w:rsidP="004A7D76">
            <w:pPr>
              <w:pStyle w:val="TAL"/>
              <w:rPr>
                <w:sz w:val="16"/>
              </w:rPr>
            </w:pPr>
            <w:r>
              <w:rPr>
                <w:sz w:val="16"/>
              </w:rPr>
              <w:t>noted</w:t>
            </w:r>
          </w:p>
        </w:tc>
      </w:tr>
      <w:tr w:rsidR="005E470C" w14:paraId="558ABA6A" w14:textId="77777777">
        <w:tc>
          <w:tcPr>
            <w:tcW w:w="0" w:type="auto"/>
            <w:shd w:val="clear" w:color="auto" w:fill="auto"/>
          </w:tcPr>
          <w:p w14:paraId="41FD6F55" w14:textId="77777777" w:rsidR="00A53DBF" w:rsidRDefault="00A53DBF" w:rsidP="004A7D76">
            <w:pPr>
              <w:pStyle w:val="TAL"/>
              <w:rPr>
                <w:sz w:val="16"/>
              </w:rPr>
            </w:pPr>
            <w:r>
              <w:rPr>
                <w:sz w:val="16"/>
              </w:rPr>
              <w:t>S4-240696</w:t>
            </w:r>
          </w:p>
        </w:tc>
        <w:tc>
          <w:tcPr>
            <w:tcW w:w="0" w:type="auto"/>
            <w:shd w:val="clear" w:color="auto" w:fill="auto"/>
          </w:tcPr>
          <w:p w14:paraId="32A4F110" w14:textId="77777777" w:rsidR="00A53DBF" w:rsidRDefault="00A53DBF" w:rsidP="004A7D76">
            <w:pPr>
              <w:pStyle w:val="TAL"/>
              <w:rPr>
                <w:sz w:val="16"/>
              </w:rPr>
            </w:pPr>
            <w:r>
              <w:rPr>
                <w:sz w:val="16"/>
              </w:rPr>
              <w:t>Adding missing media profile</w:t>
            </w:r>
          </w:p>
        </w:tc>
        <w:tc>
          <w:tcPr>
            <w:tcW w:w="0" w:type="auto"/>
            <w:shd w:val="clear" w:color="auto" w:fill="auto"/>
          </w:tcPr>
          <w:p w14:paraId="7CC0BCD7"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9196FA2" w14:textId="77777777" w:rsidR="00A53DBF" w:rsidRDefault="00A53DBF" w:rsidP="004A7D76">
            <w:pPr>
              <w:pStyle w:val="TAL"/>
              <w:rPr>
                <w:sz w:val="16"/>
              </w:rPr>
            </w:pPr>
            <w:r>
              <w:rPr>
                <w:sz w:val="16"/>
              </w:rPr>
              <w:t>26.117</w:t>
            </w:r>
          </w:p>
        </w:tc>
        <w:tc>
          <w:tcPr>
            <w:tcW w:w="0" w:type="auto"/>
            <w:shd w:val="clear" w:color="auto" w:fill="auto"/>
          </w:tcPr>
          <w:p w14:paraId="2FDC4024" w14:textId="77777777" w:rsidR="00A53DBF" w:rsidRDefault="00A53DBF" w:rsidP="004A7D76">
            <w:pPr>
              <w:pStyle w:val="TAL"/>
              <w:rPr>
                <w:sz w:val="16"/>
              </w:rPr>
            </w:pPr>
            <w:r>
              <w:rPr>
                <w:sz w:val="16"/>
              </w:rPr>
              <w:t>0009</w:t>
            </w:r>
          </w:p>
        </w:tc>
        <w:tc>
          <w:tcPr>
            <w:tcW w:w="0" w:type="auto"/>
            <w:shd w:val="clear" w:color="auto" w:fill="auto"/>
          </w:tcPr>
          <w:p w14:paraId="2F9577F3" w14:textId="77777777" w:rsidR="00A53DBF" w:rsidRDefault="00A53DBF" w:rsidP="004A7D76">
            <w:pPr>
              <w:pStyle w:val="TAR"/>
              <w:rPr>
                <w:sz w:val="16"/>
              </w:rPr>
            </w:pPr>
          </w:p>
        </w:tc>
        <w:tc>
          <w:tcPr>
            <w:tcW w:w="0" w:type="auto"/>
            <w:shd w:val="clear" w:color="auto" w:fill="auto"/>
          </w:tcPr>
          <w:p w14:paraId="14277B13" w14:textId="77777777" w:rsidR="00A53DBF" w:rsidRDefault="00A53DBF" w:rsidP="004A7D76">
            <w:pPr>
              <w:pStyle w:val="TAL"/>
              <w:rPr>
                <w:sz w:val="16"/>
              </w:rPr>
            </w:pPr>
            <w:r>
              <w:rPr>
                <w:sz w:val="16"/>
              </w:rPr>
              <w:t>Rel-18</w:t>
            </w:r>
          </w:p>
        </w:tc>
        <w:tc>
          <w:tcPr>
            <w:tcW w:w="0" w:type="auto"/>
            <w:shd w:val="clear" w:color="auto" w:fill="auto"/>
          </w:tcPr>
          <w:p w14:paraId="49A93A8E" w14:textId="77777777" w:rsidR="00A53DBF" w:rsidRDefault="00A53DBF" w:rsidP="004A7D76">
            <w:pPr>
              <w:pStyle w:val="TAL"/>
              <w:rPr>
                <w:sz w:val="16"/>
              </w:rPr>
            </w:pPr>
            <w:r>
              <w:rPr>
                <w:sz w:val="16"/>
              </w:rPr>
              <w:t>F</w:t>
            </w:r>
          </w:p>
        </w:tc>
        <w:tc>
          <w:tcPr>
            <w:tcW w:w="0" w:type="auto"/>
            <w:shd w:val="clear" w:color="auto" w:fill="auto"/>
          </w:tcPr>
          <w:p w14:paraId="7C382B54"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11E33C3D" w14:textId="77777777" w:rsidR="00A53DBF" w:rsidRDefault="00A53DBF" w:rsidP="004A7D76">
            <w:pPr>
              <w:pStyle w:val="TAL"/>
              <w:rPr>
                <w:sz w:val="16"/>
              </w:rPr>
            </w:pPr>
            <w:r>
              <w:rPr>
                <w:sz w:val="16"/>
              </w:rPr>
              <w:t>revised</w:t>
            </w:r>
          </w:p>
        </w:tc>
      </w:tr>
      <w:tr w:rsidR="005E470C" w14:paraId="0382CABB" w14:textId="77777777">
        <w:tc>
          <w:tcPr>
            <w:tcW w:w="0" w:type="auto"/>
            <w:shd w:val="clear" w:color="auto" w:fill="auto"/>
          </w:tcPr>
          <w:p w14:paraId="461E4E92" w14:textId="77777777" w:rsidR="00A53DBF" w:rsidRDefault="00A53DBF" w:rsidP="004A7D76">
            <w:pPr>
              <w:pStyle w:val="TAL"/>
              <w:rPr>
                <w:sz w:val="16"/>
              </w:rPr>
            </w:pPr>
            <w:r>
              <w:rPr>
                <w:sz w:val="16"/>
              </w:rPr>
              <w:t>S4-240774</w:t>
            </w:r>
          </w:p>
        </w:tc>
        <w:tc>
          <w:tcPr>
            <w:tcW w:w="0" w:type="auto"/>
            <w:shd w:val="clear" w:color="auto" w:fill="auto"/>
          </w:tcPr>
          <w:p w14:paraId="13B91D9E" w14:textId="77777777" w:rsidR="00A53DBF" w:rsidRDefault="00A53DBF" w:rsidP="004A7D76">
            <w:pPr>
              <w:pStyle w:val="TAL"/>
              <w:rPr>
                <w:sz w:val="16"/>
              </w:rPr>
            </w:pPr>
            <w:r>
              <w:rPr>
                <w:sz w:val="16"/>
              </w:rPr>
              <w:t>Adding missing media profile</w:t>
            </w:r>
          </w:p>
        </w:tc>
        <w:tc>
          <w:tcPr>
            <w:tcW w:w="0" w:type="auto"/>
            <w:shd w:val="clear" w:color="auto" w:fill="auto"/>
          </w:tcPr>
          <w:p w14:paraId="3FB2036D"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B3A3BF3" w14:textId="77777777" w:rsidR="00A53DBF" w:rsidRDefault="00A53DBF" w:rsidP="004A7D76">
            <w:pPr>
              <w:pStyle w:val="TAL"/>
              <w:rPr>
                <w:sz w:val="16"/>
              </w:rPr>
            </w:pPr>
            <w:r>
              <w:rPr>
                <w:sz w:val="16"/>
              </w:rPr>
              <w:t>26.117</w:t>
            </w:r>
          </w:p>
        </w:tc>
        <w:tc>
          <w:tcPr>
            <w:tcW w:w="0" w:type="auto"/>
            <w:shd w:val="clear" w:color="auto" w:fill="auto"/>
          </w:tcPr>
          <w:p w14:paraId="741A9A76" w14:textId="77777777" w:rsidR="00A53DBF" w:rsidRDefault="00A53DBF" w:rsidP="004A7D76">
            <w:pPr>
              <w:pStyle w:val="TAL"/>
              <w:rPr>
                <w:sz w:val="16"/>
              </w:rPr>
            </w:pPr>
            <w:r>
              <w:rPr>
                <w:sz w:val="16"/>
              </w:rPr>
              <w:t>0009</w:t>
            </w:r>
          </w:p>
        </w:tc>
        <w:tc>
          <w:tcPr>
            <w:tcW w:w="0" w:type="auto"/>
            <w:shd w:val="clear" w:color="auto" w:fill="auto"/>
          </w:tcPr>
          <w:p w14:paraId="3BA4A21E" w14:textId="77777777" w:rsidR="00A53DBF" w:rsidRDefault="00A53DBF" w:rsidP="004A7D76">
            <w:pPr>
              <w:pStyle w:val="TAR"/>
              <w:rPr>
                <w:sz w:val="16"/>
              </w:rPr>
            </w:pPr>
            <w:r>
              <w:rPr>
                <w:sz w:val="16"/>
              </w:rPr>
              <w:t>1</w:t>
            </w:r>
          </w:p>
        </w:tc>
        <w:tc>
          <w:tcPr>
            <w:tcW w:w="0" w:type="auto"/>
            <w:shd w:val="clear" w:color="auto" w:fill="auto"/>
          </w:tcPr>
          <w:p w14:paraId="35EC3F7A" w14:textId="77777777" w:rsidR="00A53DBF" w:rsidRDefault="00A53DBF" w:rsidP="004A7D76">
            <w:pPr>
              <w:pStyle w:val="TAL"/>
              <w:rPr>
                <w:sz w:val="16"/>
              </w:rPr>
            </w:pPr>
            <w:r>
              <w:rPr>
                <w:sz w:val="16"/>
              </w:rPr>
              <w:t>Rel-18</w:t>
            </w:r>
          </w:p>
        </w:tc>
        <w:tc>
          <w:tcPr>
            <w:tcW w:w="0" w:type="auto"/>
            <w:shd w:val="clear" w:color="auto" w:fill="auto"/>
          </w:tcPr>
          <w:p w14:paraId="434BF859" w14:textId="77777777" w:rsidR="00A53DBF" w:rsidRDefault="00A53DBF" w:rsidP="004A7D76">
            <w:pPr>
              <w:pStyle w:val="TAL"/>
              <w:rPr>
                <w:sz w:val="16"/>
              </w:rPr>
            </w:pPr>
            <w:r>
              <w:rPr>
                <w:sz w:val="16"/>
              </w:rPr>
              <w:t>F</w:t>
            </w:r>
          </w:p>
        </w:tc>
        <w:tc>
          <w:tcPr>
            <w:tcW w:w="0" w:type="auto"/>
            <w:shd w:val="clear" w:color="auto" w:fill="auto"/>
          </w:tcPr>
          <w:p w14:paraId="54833DAE"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49E223C3" w14:textId="77777777" w:rsidR="00A53DBF" w:rsidRDefault="00A53DBF" w:rsidP="004A7D76">
            <w:pPr>
              <w:pStyle w:val="TAL"/>
              <w:rPr>
                <w:sz w:val="16"/>
              </w:rPr>
            </w:pPr>
            <w:r>
              <w:rPr>
                <w:sz w:val="16"/>
              </w:rPr>
              <w:t>agreed</w:t>
            </w:r>
          </w:p>
        </w:tc>
      </w:tr>
      <w:tr w:rsidR="005E470C" w14:paraId="3371AD5A" w14:textId="77777777">
        <w:tc>
          <w:tcPr>
            <w:tcW w:w="0" w:type="auto"/>
            <w:shd w:val="clear" w:color="auto" w:fill="auto"/>
          </w:tcPr>
          <w:p w14:paraId="4BA82812" w14:textId="77777777" w:rsidR="00A53DBF" w:rsidRDefault="00A53DBF" w:rsidP="004A7D76">
            <w:pPr>
              <w:pStyle w:val="TAL"/>
              <w:rPr>
                <w:sz w:val="16"/>
              </w:rPr>
            </w:pPr>
            <w:r>
              <w:rPr>
                <w:sz w:val="16"/>
              </w:rPr>
              <w:t>S4-240642</w:t>
            </w:r>
          </w:p>
        </w:tc>
        <w:tc>
          <w:tcPr>
            <w:tcW w:w="0" w:type="auto"/>
            <w:shd w:val="clear" w:color="auto" w:fill="auto"/>
          </w:tcPr>
          <w:p w14:paraId="0D1626F7" w14:textId="77777777" w:rsidR="00A53DBF" w:rsidRDefault="00A53DBF" w:rsidP="004A7D76">
            <w:pPr>
              <w:pStyle w:val="TAL"/>
              <w:rPr>
                <w:sz w:val="16"/>
              </w:rPr>
            </w:pPr>
            <w:r>
              <w:rPr>
                <w:sz w:val="16"/>
              </w:rPr>
              <w:t>Extra tests for EVS in receiving</w:t>
            </w:r>
          </w:p>
        </w:tc>
        <w:tc>
          <w:tcPr>
            <w:tcW w:w="0" w:type="auto"/>
            <w:shd w:val="clear" w:color="auto" w:fill="auto"/>
          </w:tcPr>
          <w:p w14:paraId="25E17ED7" w14:textId="77777777" w:rsidR="00A53DBF" w:rsidRDefault="00A53DBF" w:rsidP="004A7D76">
            <w:pPr>
              <w:pStyle w:val="TAL"/>
              <w:rPr>
                <w:sz w:val="16"/>
              </w:rPr>
            </w:pPr>
            <w:r>
              <w:rPr>
                <w:sz w:val="16"/>
              </w:rPr>
              <w:t>Orange</w:t>
            </w:r>
          </w:p>
        </w:tc>
        <w:tc>
          <w:tcPr>
            <w:tcW w:w="0" w:type="auto"/>
            <w:shd w:val="clear" w:color="auto" w:fill="auto"/>
          </w:tcPr>
          <w:p w14:paraId="56CBBEEB" w14:textId="77777777" w:rsidR="00A53DBF" w:rsidRDefault="00A53DBF" w:rsidP="004A7D76">
            <w:pPr>
              <w:pStyle w:val="TAL"/>
              <w:rPr>
                <w:sz w:val="16"/>
              </w:rPr>
            </w:pPr>
            <w:r>
              <w:rPr>
                <w:sz w:val="16"/>
              </w:rPr>
              <w:t>26.130</w:t>
            </w:r>
          </w:p>
        </w:tc>
        <w:tc>
          <w:tcPr>
            <w:tcW w:w="0" w:type="auto"/>
            <w:shd w:val="clear" w:color="auto" w:fill="auto"/>
          </w:tcPr>
          <w:p w14:paraId="61681BC7" w14:textId="77777777" w:rsidR="00A53DBF" w:rsidRDefault="00A53DBF" w:rsidP="004A7D76">
            <w:pPr>
              <w:pStyle w:val="TAL"/>
              <w:rPr>
                <w:sz w:val="16"/>
              </w:rPr>
            </w:pPr>
            <w:r>
              <w:rPr>
                <w:sz w:val="16"/>
              </w:rPr>
              <w:t>0001</w:t>
            </w:r>
          </w:p>
        </w:tc>
        <w:tc>
          <w:tcPr>
            <w:tcW w:w="0" w:type="auto"/>
            <w:shd w:val="clear" w:color="auto" w:fill="auto"/>
          </w:tcPr>
          <w:p w14:paraId="71FE9C66" w14:textId="77777777" w:rsidR="00A53DBF" w:rsidRDefault="00A53DBF" w:rsidP="004A7D76">
            <w:pPr>
              <w:pStyle w:val="TAR"/>
              <w:rPr>
                <w:sz w:val="16"/>
              </w:rPr>
            </w:pPr>
          </w:p>
        </w:tc>
        <w:tc>
          <w:tcPr>
            <w:tcW w:w="0" w:type="auto"/>
            <w:shd w:val="clear" w:color="auto" w:fill="auto"/>
          </w:tcPr>
          <w:p w14:paraId="4FC2DF9A" w14:textId="77777777" w:rsidR="00A53DBF" w:rsidRDefault="00A53DBF" w:rsidP="004A7D76">
            <w:pPr>
              <w:pStyle w:val="TAL"/>
              <w:rPr>
                <w:sz w:val="16"/>
              </w:rPr>
            </w:pPr>
            <w:r>
              <w:rPr>
                <w:sz w:val="16"/>
              </w:rPr>
              <w:t>Rel-18</w:t>
            </w:r>
          </w:p>
        </w:tc>
        <w:tc>
          <w:tcPr>
            <w:tcW w:w="0" w:type="auto"/>
            <w:shd w:val="clear" w:color="auto" w:fill="auto"/>
          </w:tcPr>
          <w:p w14:paraId="0208FC2D" w14:textId="77777777" w:rsidR="00A53DBF" w:rsidRDefault="00A53DBF" w:rsidP="004A7D76">
            <w:pPr>
              <w:pStyle w:val="TAL"/>
              <w:rPr>
                <w:sz w:val="16"/>
              </w:rPr>
            </w:pPr>
            <w:r>
              <w:rPr>
                <w:sz w:val="16"/>
              </w:rPr>
              <w:t>B</w:t>
            </w:r>
          </w:p>
        </w:tc>
        <w:tc>
          <w:tcPr>
            <w:tcW w:w="0" w:type="auto"/>
            <w:shd w:val="clear" w:color="auto" w:fill="auto"/>
          </w:tcPr>
          <w:p w14:paraId="2DBF0D09" w14:textId="77777777" w:rsidR="00A53DBF" w:rsidRDefault="00A53DBF" w:rsidP="004A7D76">
            <w:pPr>
              <w:pStyle w:val="TAL"/>
              <w:rPr>
                <w:sz w:val="16"/>
              </w:rPr>
            </w:pPr>
            <w:r>
              <w:rPr>
                <w:sz w:val="16"/>
              </w:rPr>
              <w:t>eUET</w:t>
            </w:r>
          </w:p>
        </w:tc>
        <w:tc>
          <w:tcPr>
            <w:tcW w:w="0" w:type="auto"/>
            <w:shd w:val="clear" w:color="auto" w:fill="auto"/>
          </w:tcPr>
          <w:p w14:paraId="1563DF14" w14:textId="77777777" w:rsidR="00A53DBF" w:rsidRDefault="00A53DBF" w:rsidP="004A7D76">
            <w:pPr>
              <w:pStyle w:val="TAL"/>
              <w:rPr>
                <w:sz w:val="16"/>
              </w:rPr>
            </w:pPr>
            <w:r>
              <w:rPr>
                <w:sz w:val="16"/>
              </w:rPr>
              <w:t>postponed</w:t>
            </w:r>
          </w:p>
        </w:tc>
      </w:tr>
      <w:tr w:rsidR="005E470C" w14:paraId="304C7E6F" w14:textId="77777777">
        <w:tc>
          <w:tcPr>
            <w:tcW w:w="0" w:type="auto"/>
            <w:shd w:val="clear" w:color="auto" w:fill="auto"/>
          </w:tcPr>
          <w:p w14:paraId="2B141A2E" w14:textId="77777777" w:rsidR="00A53DBF" w:rsidRDefault="00A53DBF" w:rsidP="004A7D76">
            <w:pPr>
              <w:pStyle w:val="TAL"/>
              <w:rPr>
                <w:sz w:val="16"/>
              </w:rPr>
            </w:pPr>
            <w:r>
              <w:rPr>
                <w:sz w:val="16"/>
              </w:rPr>
              <w:t>S4-240692</w:t>
            </w:r>
          </w:p>
        </w:tc>
        <w:tc>
          <w:tcPr>
            <w:tcW w:w="0" w:type="auto"/>
            <w:shd w:val="clear" w:color="auto" w:fill="auto"/>
          </w:tcPr>
          <w:p w14:paraId="3D3D314D" w14:textId="77777777" w:rsidR="00A53DBF" w:rsidRDefault="00A53DBF" w:rsidP="004A7D76">
            <w:pPr>
              <w:pStyle w:val="TAL"/>
              <w:rPr>
                <w:sz w:val="16"/>
              </w:rPr>
            </w:pPr>
            <w:r>
              <w:rPr>
                <w:sz w:val="16"/>
              </w:rPr>
              <w:t>Adding IVAS codec support</w:t>
            </w:r>
          </w:p>
        </w:tc>
        <w:tc>
          <w:tcPr>
            <w:tcW w:w="0" w:type="auto"/>
            <w:shd w:val="clear" w:color="auto" w:fill="auto"/>
          </w:tcPr>
          <w:p w14:paraId="6F992199"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0AAE77C" w14:textId="77777777" w:rsidR="00A53DBF" w:rsidRDefault="00A53DBF" w:rsidP="004A7D76">
            <w:pPr>
              <w:pStyle w:val="TAL"/>
              <w:rPr>
                <w:sz w:val="16"/>
              </w:rPr>
            </w:pPr>
            <w:r>
              <w:rPr>
                <w:sz w:val="16"/>
              </w:rPr>
              <w:t>26.143</w:t>
            </w:r>
          </w:p>
        </w:tc>
        <w:tc>
          <w:tcPr>
            <w:tcW w:w="0" w:type="auto"/>
            <w:shd w:val="clear" w:color="auto" w:fill="auto"/>
          </w:tcPr>
          <w:p w14:paraId="177F7876" w14:textId="77777777" w:rsidR="00A53DBF" w:rsidRDefault="00A53DBF" w:rsidP="004A7D76">
            <w:pPr>
              <w:pStyle w:val="TAL"/>
              <w:rPr>
                <w:sz w:val="16"/>
              </w:rPr>
            </w:pPr>
            <w:r>
              <w:rPr>
                <w:sz w:val="16"/>
              </w:rPr>
              <w:t>0001</w:t>
            </w:r>
          </w:p>
        </w:tc>
        <w:tc>
          <w:tcPr>
            <w:tcW w:w="0" w:type="auto"/>
            <w:shd w:val="clear" w:color="auto" w:fill="auto"/>
          </w:tcPr>
          <w:p w14:paraId="103CF660" w14:textId="77777777" w:rsidR="00A53DBF" w:rsidRDefault="00A53DBF" w:rsidP="004A7D76">
            <w:pPr>
              <w:pStyle w:val="TAR"/>
              <w:rPr>
                <w:sz w:val="16"/>
              </w:rPr>
            </w:pPr>
          </w:p>
        </w:tc>
        <w:tc>
          <w:tcPr>
            <w:tcW w:w="0" w:type="auto"/>
            <w:shd w:val="clear" w:color="auto" w:fill="auto"/>
          </w:tcPr>
          <w:p w14:paraId="0DC47A80" w14:textId="77777777" w:rsidR="00A53DBF" w:rsidRDefault="00A53DBF" w:rsidP="004A7D76">
            <w:pPr>
              <w:pStyle w:val="TAL"/>
              <w:rPr>
                <w:sz w:val="16"/>
              </w:rPr>
            </w:pPr>
            <w:r>
              <w:rPr>
                <w:sz w:val="16"/>
              </w:rPr>
              <w:t>Rel-18</w:t>
            </w:r>
          </w:p>
        </w:tc>
        <w:tc>
          <w:tcPr>
            <w:tcW w:w="0" w:type="auto"/>
            <w:shd w:val="clear" w:color="auto" w:fill="auto"/>
          </w:tcPr>
          <w:p w14:paraId="459C27C3" w14:textId="77777777" w:rsidR="00A53DBF" w:rsidRDefault="00A53DBF" w:rsidP="004A7D76">
            <w:pPr>
              <w:pStyle w:val="TAL"/>
              <w:rPr>
                <w:sz w:val="16"/>
              </w:rPr>
            </w:pPr>
            <w:r>
              <w:rPr>
                <w:sz w:val="16"/>
              </w:rPr>
              <w:t>B</w:t>
            </w:r>
          </w:p>
        </w:tc>
        <w:tc>
          <w:tcPr>
            <w:tcW w:w="0" w:type="auto"/>
            <w:shd w:val="clear" w:color="auto" w:fill="auto"/>
          </w:tcPr>
          <w:p w14:paraId="12AE4493"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428981FC" w14:textId="77777777" w:rsidR="00A53DBF" w:rsidRDefault="00A53DBF" w:rsidP="004A7D76">
            <w:pPr>
              <w:pStyle w:val="TAL"/>
              <w:rPr>
                <w:sz w:val="16"/>
              </w:rPr>
            </w:pPr>
            <w:r>
              <w:rPr>
                <w:sz w:val="16"/>
              </w:rPr>
              <w:t>revised</w:t>
            </w:r>
          </w:p>
        </w:tc>
      </w:tr>
      <w:tr w:rsidR="005E470C" w14:paraId="264EEFEF" w14:textId="77777777">
        <w:tc>
          <w:tcPr>
            <w:tcW w:w="0" w:type="auto"/>
            <w:shd w:val="clear" w:color="auto" w:fill="auto"/>
          </w:tcPr>
          <w:p w14:paraId="019B32A8" w14:textId="77777777" w:rsidR="00A53DBF" w:rsidRDefault="00A53DBF" w:rsidP="004A7D76">
            <w:pPr>
              <w:pStyle w:val="TAL"/>
              <w:rPr>
                <w:sz w:val="16"/>
              </w:rPr>
            </w:pPr>
            <w:r>
              <w:rPr>
                <w:sz w:val="16"/>
              </w:rPr>
              <w:t>S4-240775</w:t>
            </w:r>
          </w:p>
        </w:tc>
        <w:tc>
          <w:tcPr>
            <w:tcW w:w="0" w:type="auto"/>
            <w:shd w:val="clear" w:color="auto" w:fill="auto"/>
          </w:tcPr>
          <w:p w14:paraId="39F311B3" w14:textId="77777777" w:rsidR="00A53DBF" w:rsidRDefault="00A53DBF" w:rsidP="004A7D76">
            <w:pPr>
              <w:pStyle w:val="TAL"/>
              <w:rPr>
                <w:sz w:val="16"/>
              </w:rPr>
            </w:pPr>
            <w:r>
              <w:rPr>
                <w:sz w:val="16"/>
              </w:rPr>
              <w:t>Adding IVAS codec support</w:t>
            </w:r>
          </w:p>
        </w:tc>
        <w:tc>
          <w:tcPr>
            <w:tcW w:w="0" w:type="auto"/>
            <w:shd w:val="clear" w:color="auto" w:fill="auto"/>
          </w:tcPr>
          <w:p w14:paraId="3CFAE27C"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FCF87E9" w14:textId="77777777" w:rsidR="00A53DBF" w:rsidRDefault="00A53DBF" w:rsidP="004A7D76">
            <w:pPr>
              <w:pStyle w:val="TAL"/>
              <w:rPr>
                <w:sz w:val="16"/>
              </w:rPr>
            </w:pPr>
            <w:r>
              <w:rPr>
                <w:sz w:val="16"/>
              </w:rPr>
              <w:t>26.143</w:t>
            </w:r>
          </w:p>
        </w:tc>
        <w:tc>
          <w:tcPr>
            <w:tcW w:w="0" w:type="auto"/>
            <w:shd w:val="clear" w:color="auto" w:fill="auto"/>
          </w:tcPr>
          <w:p w14:paraId="579DDFD1" w14:textId="77777777" w:rsidR="00A53DBF" w:rsidRDefault="00A53DBF" w:rsidP="004A7D76">
            <w:pPr>
              <w:pStyle w:val="TAL"/>
              <w:rPr>
                <w:sz w:val="16"/>
              </w:rPr>
            </w:pPr>
            <w:r>
              <w:rPr>
                <w:sz w:val="16"/>
              </w:rPr>
              <w:t>0001</w:t>
            </w:r>
          </w:p>
        </w:tc>
        <w:tc>
          <w:tcPr>
            <w:tcW w:w="0" w:type="auto"/>
            <w:shd w:val="clear" w:color="auto" w:fill="auto"/>
          </w:tcPr>
          <w:p w14:paraId="5EA03D99" w14:textId="77777777" w:rsidR="00A53DBF" w:rsidRDefault="00A53DBF" w:rsidP="004A7D76">
            <w:pPr>
              <w:pStyle w:val="TAR"/>
              <w:rPr>
                <w:sz w:val="16"/>
              </w:rPr>
            </w:pPr>
            <w:r>
              <w:rPr>
                <w:sz w:val="16"/>
              </w:rPr>
              <w:t>1</w:t>
            </w:r>
          </w:p>
        </w:tc>
        <w:tc>
          <w:tcPr>
            <w:tcW w:w="0" w:type="auto"/>
            <w:shd w:val="clear" w:color="auto" w:fill="auto"/>
          </w:tcPr>
          <w:p w14:paraId="44680D45" w14:textId="77777777" w:rsidR="00A53DBF" w:rsidRDefault="00A53DBF" w:rsidP="004A7D76">
            <w:pPr>
              <w:pStyle w:val="TAL"/>
              <w:rPr>
                <w:sz w:val="16"/>
              </w:rPr>
            </w:pPr>
            <w:r>
              <w:rPr>
                <w:sz w:val="16"/>
              </w:rPr>
              <w:t>Rel-18</w:t>
            </w:r>
          </w:p>
        </w:tc>
        <w:tc>
          <w:tcPr>
            <w:tcW w:w="0" w:type="auto"/>
            <w:shd w:val="clear" w:color="auto" w:fill="auto"/>
          </w:tcPr>
          <w:p w14:paraId="66D1DF1D" w14:textId="77777777" w:rsidR="00A53DBF" w:rsidRDefault="00A53DBF" w:rsidP="004A7D76">
            <w:pPr>
              <w:pStyle w:val="TAL"/>
              <w:rPr>
                <w:sz w:val="16"/>
              </w:rPr>
            </w:pPr>
            <w:r>
              <w:rPr>
                <w:sz w:val="16"/>
              </w:rPr>
              <w:t>B</w:t>
            </w:r>
          </w:p>
        </w:tc>
        <w:tc>
          <w:tcPr>
            <w:tcW w:w="0" w:type="auto"/>
            <w:shd w:val="clear" w:color="auto" w:fill="auto"/>
          </w:tcPr>
          <w:p w14:paraId="1C694D94"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0ED1EBC7" w14:textId="77777777" w:rsidR="00A53DBF" w:rsidRDefault="00A53DBF" w:rsidP="004A7D76">
            <w:pPr>
              <w:pStyle w:val="TAL"/>
              <w:rPr>
                <w:sz w:val="16"/>
              </w:rPr>
            </w:pPr>
            <w:r>
              <w:rPr>
                <w:sz w:val="16"/>
              </w:rPr>
              <w:t>agreed</w:t>
            </w:r>
          </w:p>
        </w:tc>
      </w:tr>
      <w:tr w:rsidR="005E470C" w14:paraId="52199B77" w14:textId="77777777">
        <w:tc>
          <w:tcPr>
            <w:tcW w:w="0" w:type="auto"/>
            <w:shd w:val="clear" w:color="auto" w:fill="auto"/>
          </w:tcPr>
          <w:p w14:paraId="3D5777F8" w14:textId="77777777" w:rsidR="00A53DBF" w:rsidRDefault="00A53DBF" w:rsidP="004A7D76">
            <w:pPr>
              <w:pStyle w:val="TAL"/>
              <w:rPr>
                <w:sz w:val="16"/>
              </w:rPr>
            </w:pPr>
            <w:r>
              <w:rPr>
                <w:sz w:val="16"/>
              </w:rPr>
              <w:t>S4-240663</w:t>
            </w:r>
          </w:p>
        </w:tc>
        <w:tc>
          <w:tcPr>
            <w:tcW w:w="0" w:type="auto"/>
            <w:shd w:val="clear" w:color="auto" w:fill="auto"/>
          </w:tcPr>
          <w:p w14:paraId="5FA23E42" w14:textId="77777777" w:rsidR="00A53DBF" w:rsidRDefault="00A53DBF" w:rsidP="004A7D76">
            <w:pPr>
              <w:pStyle w:val="TAL"/>
              <w:rPr>
                <w:sz w:val="16"/>
              </w:rPr>
            </w:pPr>
            <w:r>
              <w:rPr>
                <w:sz w:val="16"/>
              </w:rPr>
              <w:t>Corrections to TS 26.253</w:t>
            </w:r>
          </w:p>
        </w:tc>
        <w:tc>
          <w:tcPr>
            <w:tcW w:w="0" w:type="auto"/>
            <w:shd w:val="clear" w:color="auto" w:fill="auto"/>
          </w:tcPr>
          <w:p w14:paraId="6E3B49A8"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385B082" w14:textId="77777777" w:rsidR="00A53DBF" w:rsidRDefault="00A53DBF" w:rsidP="004A7D76">
            <w:pPr>
              <w:pStyle w:val="TAL"/>
              <w:rPr>
                <w:sz w:val="16"/>
              </w:rPr>
            </w:pPr>
            <w:r>
              <w:rPr>
                <w:sz w:val="16"/>
              </w:rPr>
              <w:t>26.253</w:t>
            </w:r>
          </w:p>
        </w:tc>
        <w:tc>
          <w:tcPr>
            <w:tcW w:w="0" w:type="auto"/>
            <w:shd w:val="clear" w:color="auto" w:fill="auto"/>
          </w:tcPr>
          <w:p w14:paraId="6AD15C71" w14:textId="77777777" w:rsidR="00A53DBF" w:rsidRDefault="00A53DBF" w:rsidP="004A7D76">
            <w:pPr>
              <w:pStyle w:val="TAL"/>
              <w:rPr>
                <w:sz w:val="16"/>
              </w:rPr>
            </w:pPr>
            <w:r>
              <w:rPr>
                <w:sz w:val="16"/>
              </w:rPr>
              <w:t>0001</w:t>
            </w:r>
          </w:p>
        </w:tc>
        <w:tc>
          <w:tcPr>
            <w:tcW w:w="0" w:type="auto"/>
            <w:shd w:val="clear" w:color="auto" w:fill="auto"/>
          </w:tcPr>
          <w:p w14:paraId="7CD44692" w14:textId="77777777" w:rsidR="00A53DBF" w:rsidRDefault="00A53DBF" w:rsidP="004A7D76">
            <w:pPr>
              <w:pStyle w:val="TAR"/>
              <w:rPr>
                <w:sz w:val="16"/>
              </w:rPr>
            </w:pPr>
          </w:p>
        </w:tc>
        <w:tc>
          <w:tcPr>
            <w:tcW w:w="0" w:type="auto"/>
            <w:shd w:val="clear" w:color="auto" w:fill="auto"/>
          </w:tcPr>
          <w:p w14:paraId="76A4420D" w14:textId="77777777" w:rsidR="00A53DBF" w:rsidRDefault="00A53DBF" w:rsidP="004A7D76">
            <w:pPr>
              <w:pStyle w:val="TAL"/>
              <w:rPr>
                <w:sz w:val="16"/>
              </w:rPr>
            </w:pPr>
            <w:r>
              <w:rPr>
                <w:sz w:val="16"/>
              </w:rPr>
              <w:t>Rel-18</w:t>
            </w:r>
          </w:p>
        </w:tc>
        <w:tc>
          <w:tcPr>
            <w:tcW w:w="0" w:type="auto"/>
            <w:shd w:val="clear" w:color="auto" w:fill="auto"/>
          </w:tcPr>
          <w:p w14:paraId="1686E609" w14:textId="77777777" w:rsidR="00A53DBF" w:rsidRDefault="00A53DBF" w:rsidP="004A7D76">
            <w:pPr>
              <w:pStyle w:val="TAL"/>
              <w:rPr>
                <w:sz w:val="16"/>
              </w:rPr>
            </w:pPr>
            <w:r>
              <w:rPr>
                <w:sz w:val="16"/>
              </w:rPr>
              <w:t>F</w:t>
            </w:r>
          </w:p>
        </w:tc>
        <w:tc>
          <w:tcPr>
            <w:tcW w:w="0" w:type="auto"/>
            <w:shd w:val="clear" w:color="auto" w:fill="auto"/>
          </w:tcPr>
          <w:p w14:paraId="50339DBE"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67375DE2" w14:textId="77777777" w:rsidR="00A53DBF" w:rsidRDefault="00A53DBF" w:rsidP="004A7D76">
            <w:pPr>
              <w:pStyle w:val="TAL"/>
              <w:rPr>
                <w:sz w:val="16"/>
              </w:rPr>
            </w:pPr>
            <w:r>
              <w:rPr>
                <w:sz w:val="16"/>
              </w:rPr>
              <w:t>endorsed</w:t>
            </w:r>
          </w:p>
        </w:tc>
      </w:tr>
      <w:tr w:rsidR="005E470C" w14:paraId="3CB6FBA7" w14:textId="77777777">
        <w:tc>
          <w:tcPr>
            <w:tcW w:w="0" w:type="auto"/>
            <w:shd w:val="clear" w:color="auto" w:fill="auto"/>
          </w:tcPr>
          <w:p w14:paraId="3B6E0171" w14:textId="77777777" w:rsidR="00A53DBF" w:rsidRDefault="00A53DBF" w:rsidP="004A7D76">
            <w:pPr>
              <w:pStyle w:val="TAL"/>
              <w:rPr>
                <w:sz w:val="16"/>
              </w:rPr>
            </w:pPr>
            <w:r>
              <w:rPr>
                <w:sz w:val="16"/>
              </w:rPr>
              <w:t>S4-240664</w:t>
            </w:r>
          </w:p>
        </w:tc>
        <w:tc>
          <w:tcPr>
            <w:tcW w:w="0" w:type="auto"/>
            <w:shd w:val="clear" w:color="auto" w:fill="auto"/>
          </w:tcPr>
          <w:p w14:paraId="063A2465" w14:textId="77777777" w:rsidR="00A53DBF" w:rsidRDefault="00A53DBF" w:rsidP="004A7D76">
            <w:pPr>
              <w:pStyle w:val="TAL"/>
              <w:rPr>
                <w:sz w:val="16"/>
              </w:rPr>
            </w:pPr>
            <w:r>
              <w:rPr>
                <w:sz w:val="16"/>
              </w:rPr>
              <w:t>Corrections to TS 26.253 Annex A</w:t>
            </w:r>
          </w:p>
        </w:tc>
        <w:tc>
          <w:tcPr>
            <w:tcW w:w="0" w:type="auto"/>
            <w:shd w:val="clear" w:color="auto" w:fill="auto"/>
          </w:tcPr>
          <w:p w14:paraId="7F92F015"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43115B14" w14:textId="77777777" w:rsidR="00A53DBF" w:rsidRDefault="00A53DBF" w:rsidP="004A7D76">
            <w:pPr>
              <w:pStyle w:val="TAL"/>
              <w:rPr>
                <w:sz w:val="16"/>
              </w:rPr>
            </w:pPr>
            <w:r>
              <w:rPr>
                <w:sz w:val="16"/>
              </w:rPr>
              <w:t>26.253</w:t>
            </w:r>
          </w:p>
        </w:tc>
        <w:tc>
          <w:tcPr>
            <w:tcW w:w="0" w:type="auto"/>
            <w:shd w:val="clear" w:color="auto" w:fill="auto"/>
          </w:tcPr>
          <w:p w14:paraId="0BDFD514" w14:textId="77777777" w:rsidR="00A53DBF" w:rsidRDefault="00A53DBF" w:rsidP="004A7D76">
            <w:pPr>
              <w:pStyle w:val="TAL"/>
              <w:rPr>
                <w:sz w:val="16"/>
              </w:rPr>
            </w:pPr>
            <w:r>
              <w:rPr>
                <w:sz w:val="16"/>
              </w:rPr>
              <w:t>0002</w:t>
            </w:r>
          </w:p>
        </w:tc>
        <w:tc>
          <w:tcPr>
            <w:tcW w:w="0" w:type="auto"/>
            <w:shd w:val="clear" w:color="auto" w:fill="auto"/>
          </w:tcPr>
          <w:p w14:paraId="24FE0655" w14:textId="77777777" w:rsidR="00A53DBF" w:rsidRDefault="00A53DBF" w:rsidP="004A7D76">
            <w:pPr>
              <w:pStyle w:val="TAR"/>
              <w:rPr>
                <w:sz w:val="16"/>
              </w:rPr>
            </w:pPr>
          </w:p>
        </w:tc>
        <w:tc>
          <w:tcPr>
            <w:tcW w:w="0" w:type="auto"/>
            <w:shd w:val="clear" w:color="auto" w:fill="auto"/>
          </w:tcPr>
          <w:p w14:paraId="4045A8D8" w14:textId="77777777" w:rsidR="00A53DBF" w:rsidRDefault="00A53DBF" w:rsidP="004A7D76">
            <w:pPr>
              <w:pStyle w:val="TAL"/>
              <w:rPr>
                <w:sz w:val="16"/>
              </w:rPr>
            </w:pPr>
            <w:r>
              <w:rPr>
                <w:sz w:val="16"/>
              </w:rPr>
              <w:t>Rel-18</w:t>
            </w:r>
          </w:p>
        </w:tc>
        <w:tc>
          <w:tcPr>
            <w:tcW w:w="0" w:type="auto"/>
            <w:shd w:val="clear" w:color="auto" w:fill="auto"/>
          </w:tcPr>
          <w:p w14:paraId="4B6B48A0" w14:textId="77777777" w:rsidR="00A53DBF" w:rsidRDefault="00A53DBF" w:rsidP="004A7D76">
            <w:pPr>
              <w:pStyle w:val="TAL"/>
              <w:rPr>
                <w:sz w:val="16"/>
              </w:rPr>
            </w:pPr>
            <w:r>
              <w:rPr>
                <w:sz w:val="16"/>
              </w:rPr>
              <w:t>F</w:t>
            </w:r>
          </w:p>
        </w:tc>
        <w:tc>
          <w:tcPr>
            <w:tcW w:w="0" w:type="auto"/>
            <w:shd w:val="clear" w:color="auto" w:fill="auto"/>
          </w:tcPr>
          <w:p w14:paraId="6DCDFA03"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11FD47C5" w14:textId="77777777" w:rsidR="00A53DBF" w:rsidRDefault="00A53DBF" w:rsidP="004A7D76">
            <w:pPr>
              <w:pStyle w:val="TAL"/>
              <w:rPr>
                <w:sz w:val="16"/>
              </w:rPr>
            </w:pPr>
            <w:r>
              <w:rPr>
                <w:sz w:val="16"/>
              </w:rPr>
              <w:t>endorsed</w:t>
            </w:r>
          </w:p>
        </w:tc>
      </w:tr>
      <w:tr w:rsidR="005E470C" w14:paraId="0C7D7C4C" w14:textId="77777777">
        <w:tc>
          <w:tcPr>
            <w:tcW w:w="0" w:type="auto"/>
            <w:shd w:val="clear" w:color="auto" w:fill="auto"/>
          </w:tcPr>
          <w:p w14:paraId="52E0FA27" w14:textId="77777777" w:rsidR="00A53DBF" w:rsidRDefault="00A53DBF" w:rsidP="004A7D76">
            <w:pPr>
              <w:pStyle w:val="TAL"/>
              <w:rPr>
                <w:sz w:val="16"/>
              </w:rPr>
            </w:pPr>
            <w:r>
              <w:rPr>
                <w:sz w:val="16"/>
              </w:rPr>
              <w:t>S4-240709</w:t>
            </w:r>
          </w:p>
        </w:tc>
        <w:tc>
          <w:tcPr>
            <w:tcW w:w="0" w:type="auto"/>
            <w:shd w:val="clear" w:color="auto" w:fill="auto"/>
          </w:tcPr>
          <w:p w14:paraId="1BE984C2"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6896D11A"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CE0CF59" w14:textId="77777777" w:rsidR="00A53DBF" w:rsidRDefault="00A53DBF" w:rsidP="004A7D76">
            <w:pPr>
              <w:pStyle w:val="TAL"/>
              <w:rPr>
                <w:sz w:val="16"/>
              </w:rPr>
            </w:pPr>
            <w:r>
              <w:rPr>
                <w:sz w:val="16"/>
              </w:rPr>
              <w:t>26.253</w:t>
            </w:r>
          </w:p>
        </w:tc>
        <w:tc>
          <w:tcPr>
            <w:tcW w:w="0" w:type="auto"/>
            <w:shd w:val="clear" w:color="auto" w:fill="auto"/>
          </w:tcPr>
          <w:p w14:paraId="577F81AA" w14:textId="77777777" w:rsidR="00A53DBF" w:rsidRDefault="00A53DBF" w:rsidP="004A7D76">
            <w:pPr>
              <w:pStyle w:val="TAL"/>
              <w:rPr>
                <w:sz w:val="16"/>
              </w:rPr>
            </w:pPr>
            <w:r>
              <w:rPr>
                <w:sz w:val="16"/>
              </w:rPr>
              <w:t>0003</w:t>
            </w:r>
          </w:p>
        </w:tc>
        <w:tc>
          <w:tcPr>
            <w:tcW w:w="0" w:type="auto"/>
            <w:shd w:val="clear" w:color="auto" w:fill="auto"/>
          </w:tcPr>
          <w:p w14:paraId="519E4C2B" w14:textId="77777777" w:rsidR="00A53DBF" w:rsidRDefault="00A53DBF" w:rsidP="004A7D76">
            <w:pPr>
              <w:pStyle w:val="TAR"/>
              <w:rPr>
                <w:sz w:val="16"/>
              </w:rPr>
            </w:pPr>
          </w:p>
        </w:tc>
        <w:tc>
          <w:tcPr>
            <w:tcW w:w="0" w:type="auto"/>
            <w:shd w:val="clear" w:color="auto" w:fill="auto"/>
          </w:tcPr>
          <w:p w14:paraId="40DCFFAA" w14:textId="77777777" w:rsidR="00A53DBF" w:rsidRDefault="00A53DBF" w:rsidP="004A7D76">
            <w:pPr>
              <w:pStyle w:val="TAL"/>
              <w:rPr>
                <w:sz w:val="16"/>
              </w:rPr>
            </w:pPr>
            <w:r>
              <w:rPr>
                <w:sz w:val="16"/>
              </w:rPr>
              <w:t>Rel-18</w:t>
            </w:r>
          </w:p>
        </w:tc>
        <w:tc>
          <w:tcPr>
            <w:tcW w:w="0" w:type="auto"/>
            <w:shd w:val="clear" w:color="auto" w:fill="auto"/>
          </w:tcPr>
          <w:p w14:paraId="7948E1C3" w14:textId="77777777" w:rsidR="00A53DBF" w:rsidRDefault="00A53DBF" w:rsidP="004A7D76">
            <w:pPr>
              <w:pStyle w:val="TAL"/>
              <w:rPr>
                <w:sz w:val="16"/>
              </w:rPr>
            </w:pPr>
            <w:r>
              <w:rPr>
                <w:sz w:val="16"/>
              </w:rPr>
              <w:t>B</w:t>
            </w:r>
          </w:p>
        </w:tc>
        <w:tc>
          <w:tcPr>
            <w:tcW w:w="0" w:type="auto"/>
            <w:shd w:val="clear" w:color="auto" w:fill="auto"/>
          </w:tcPr>
          <w:p w14:paraId="7C0A0134" w14:textId="77777777" w:rsidR="00A53DBF" w:rsidRDefault="00A53DBF" w:rsidP="004A7D76">
            <w:pPr>
              <w:pStyle w:val="TAL"/>
              <w:rPr>
                <w:sz w:val="16"/>
              </w:rPr>
            </w:pPr>
            <w:r>
              <w:rPr>
                <w:sz w:val="16"/>
              </w:rPr>
              <w:t xml:space="preserve">ISAR, </w:t>
            </w:r>
            <w:proofErr w:type="spellStart"/>
            <w:r>
              <w:rPr>
                <w:sz w:val="16"/>
              </w:rPr>
              <w:t>IVAS_Codec</w:t>
            </w:r>
            <w:proofErr w:type="spellEnd"/>
          </w:p>
        </w:tc>
        <w:tc>
          <w:tcPr>
            <w:tcW w:w="0" w:type="auto"/>
            <w:shd w:val="clear" w:color="auto" w:fill="auto"/>
          </w:tcPr>
          <w:p w14:paraId="26DD2266" w14:textId="77777777" w:rsidR="00A53DBF" w:rsidRDefault="00A53DBF" w:rsidP="004A7D76">
            <w:pPr>
              <w:pStyle w:val="TAL"/>
              <w:rPr>
                <w:sz w:val="16"/>
              </w:rPr>
            </w:pPr>
            <w:r>
              <w:rPr>
                <w:sz w:val="16"/>
              </w:rPr>
              <w:t>endorsed</w:t>
            </w:r>
          </w:p>
        </w:tc>
      </w:tr>
      <w:tr w:rsidR="005E470C" w14:paraId="746204E8" w14:textId="77777777">
        <w:tc>
          <w:tcPr>
            <w:tcW w:w="0" w:type="auto"/>
            <w:shd w:val="clear" w:color="auto" w:fill="auto"/>
          </w:tcPr>
          <w:p w14:paraId="45162FE6" w14:textId="77777777" w:rsidR="00A53DBF" w:rsidRDefault="00A53DBF" w:rsidP="004A7D76">
            <w:pPr>
              <w:pStyle w:val="TAL"/>
              <w:rPr>
                <w:sz w:val="16"/>
              </w:rPr>
            </w:pPr>
            <w:r>
              <w:rPr>
                <w:sz w:val="16"/>
              </w:rPr>
              <w:t>S4-240706</w:t>
            </w:r>
          </w:p>
        </w:tc>
        <w:tc>
          <w:tcPr>
            <w:tcW w:w="0" w:type="auto"/>
            <w:shd w:val="clear" w:color="auto" w:fill="auto"/>
          </w:tcPr>
          <w:p w14:paraId="7F385E8C"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30901274"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220ADB4" w14:textId="77777777" w:rsidR="00A53DBF" w:rsidRDefault="00A53DBF" w:rsidP="004A7D76">
            <w:pPr>
              <w:pStyle w:val="TAL"/>
              <w:rPr>
                <w:sz w:val="16"/>
              </w:rPr>
            </w:pPr>
            <w:r>
              <w:rPr>
                <w:sz w:val="16"/>
              </w:rPr>
              <w:t>26.254</w:t>
            </w:r>
          </w:p>
        </w:tc>
        <w:tc>
          <w:tcPr>
            <w:tcW w:w="0" w:type="auto"/>
            <w:shd w:val="clear" w:color="auto" w:fill="auto"/>
          </w:tcPr>
          <w:p w14:paraId="5AB4A9C1" w14:textId="77777777" w:rsidR="00A53DBF" w:rsidRDefault="00A53DBF" w:rsidP="004A7D76">
            <w:pPr>
              <w:pStyle w:val="TAL"/>
              <w:rPr>
                <w:sz w:val="16"/>
              </w:rPr>
            </w:pPr>
            <w:r>
              <w:rPr>
                <w:sz w:val="16"/>
              </w:rPr>
              <w:t>0001</w:t>
            </w:r>
          </w:p>
        </w:tc>
        <w:tc>
          <w:tcPr>
            <w:tcW w:w="0" w:type="auto"/>
            <w:shd w:val="clear" w:color="auto" w:fill="auto"/>
          </w:tcPr>
          <w:p w14:paraId="5FE1495F" w14:textId="77777777" w:rsidR="00A53DBF" w:rsidRDefault="00A53DBF" w:rsidP="004A7D76">
            <w:pPr>
              <w:pStyle w:val="TAR"/>
              <w:rPr>
                <w:sz w:val="16"/>
              </w:rPr>
            </w:pPr>
          </w:p>
        </w:tc>
        <w:tc>
          <w:tcPr>
            <w:tcW w:w="0" w:type="auto"/>
            <w:shd w:val="clear" w:color="auto" w:fill="auto"/>
          </w:tcPr>
          <w:p w14:paraId="60C8AFCE" w14:textId="77777777" w:rsidR="00A53DBF" w:rsidRDefault="00A53DBF" w:rsidP="004A7D76">
            <w:pPr>
              <w:pStyle w:val="TAL"/>
              <w:rPr>
                <w:sz w:val="16"/>
              </w:rPr>
            </w:pPr>
            <w:r>
              <w:rPr>
                <w:sz w:val="16"/>
              </w:rPr>
              <w:t>Rel-18</w:t>
            </w:r>
          </w:p>
        </w:tc>
        <w:tc>
          <w:tcPr>
            <w:tcW w:w="0" w:type="auto"/>
            <w:shd w:val="clear" w:color="auto" w:fill="auto"/>
          </w:tcPr>
          <w:p w14:paraId="0E0D5A11" w14:textId="77777777" w:rsidR="00A53DBF" w:rsidRDefault="00A53DBF" w:rsidP="004A7D76">
            <w:pPr>
              <w:pStyle w:val="TAL"/>
              <w:rPr>
                <w:sz w:val="16"/>
              </w:rPr>
            </w:pPr>
            <w:r>
              <w:rPr>
                <w:sz w:val="16"/>
              </w:rPr>
              <w:t>B</w:t>
            </w:r>
          </w:p>
        </w:tc>
        <w:tc>
          <w:tcPr>
            <w:tcW w:w="0" w:type="auto"/>
            <w:shd w:val="clear" w:color="auto" w:fill="auto"/>
          </w:tcPr>
          <w:p w14:paraId="3144E4B1" w14:textId="77777777" w:rsidR="00A53DBF" w:rsidRDefault="00A53DBF" w:rsidP="004A7D76">
            <w:pPr>
              <w:pStyle w:val="TAL"/>
              <w:rPr>
                <w:sz w:val="16"/>
              </w:rPr>
            </w:pPr>
            <w:r>
              <w:rPr>
                <w:sz w:val="16"/>
              </w:rPr>
              <w:t xml:space="preserve">ISAR, </w:t>
            </w:r>
            <w:proofErr w:type="spellStart"/>
            <w:r>
              <w:rPr>
                <w:sz w:val="16"/>
              </w:rPr>
              <w:t>IVAS_Codec</w:t>
            </w:r>
            <w:proofErr w:type="spellEnd"/>
          </w:p>
        </w:tc>
        <w:tc>
          <w:tcPr>
            <w:tcW w:w="0" w:type="auto"/>
            <w:shd w:val="clear" w:color="auto" w:fill="auto"/>
          </w:tcPr>
          <w:p w14:paraId="3B061BB7" w14:textId="77777777" w:rsidR="00A53DBF" w:rsidRDefault="00A53DBF" w:rsidP="004A7D76">
            <w:pPr>
              <w:pStyle w:val="TAL"/>
              <w:rPr>
                <w:sz w:val="16"/>
              </w:rPr>
            </w:pPr>
            <w:r>
              <w:rPr>
                <w:sz w:val="16"/>
              </w:rPr>
              <w:t>agreed</w:t>
            </w:r>
          </w:p>
        </w:tc>
      </w:tr>
      <w:tr w:rsidR="005E470C" w14:paraId="41993FFF" w14:textId="77777777">
        <w:tc>
          <w:tcPr>
            <w:tcW w:w="0" w:type="auto"/>
            <w:shd w:val="clear" w:color="auto" w:fill="auto"/>
          </w:tcPr>
          <w:p w14:paraId="6F6338C8" w14:textId="77777777" w:rsidR="00A53DBF" w:rsidRDefault="00A53DBF" w:rsidP="004A7D76">
            <w:pPr>
              <w:pStyle w:val="TAL"/>
              <w:rPr>
                <w:sz w:val="16"/>
              </w:rPr>
            </w:pPr>
            <w:r>
              <w:rPr>
                <w:sz w:val="16"/>
              </w:rPr>
              <w:t>S4-240703</w:t>
            </w:r>
          </w:p>
        </w:tc>
        <w:tc>
          <w:tcPr>
            <w:tcW w:w="0" w:type="auto"/>
            <w:shd w:val="clear" w:color="auto" w:fill="auto"/>
          </w:tcPr>
          <w:p w14:paraId="4C863E47" w14:textId="77777777" w:rsidR="00A53DBF" w:rsidRDefault="00A53DBF" w:rsidP="004A7D76">
            <w:pPr>
              <w:pStyle w:val="TAL"/>
              <w:rPr>
                <w:sz w:val="16"/>
              </w:rPr>
            </w:pPr>
            <w:r>
              <w:rPr>
                <w:sz w:val="16"/>
              </w:rPr>
              <w:t>Adding ISAR track-a split rendering feature</w:t>
            </w:r>
          </w:p>
        </w:tc>
        <w:tc>
          <w:tcPr>
            <w:tcW w:w="0" w:type="auto"/>
            <w:shd w:val="clear" w:color="auto" w:fill="auto"/>
          </w:tcPr>
          <w:p w14:paraId="550FF9BE"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0ECC098" w14:textId="77777777" w:rsidR="00A53DBF" w:rsidRDefault="00A53DBF" w:rsidP="004A7D76">
            <w:pPr>
              <w:pStyle w:val="TAL"/>
              <w:rPr>
                <w:sz w:val="16"/>
              </w:rPr>
            </w:pPr>
            <w:r>
              <w:rPr>
                <w:sz w:val="16"/>
              </w:rPr>
              <w:t>26.255</w:t>
            </w:r>
          </w:p>
        </w:tc>
        <w:tc>
          <w:tcPr>
            <w:tcW w:w="0" w:type="auto"/>
            <w:shd w:val="clear" w:color="auto" w:fill="auto"/>
          </w:tcPr>
          <w:p w14:paraId="75A56780" w14:textId="77777777" w:rsidR="00A53DBF" w:rsidRDefault="00A53DBF" w:rsidP="004A7D76">
            <w:pPr>
              <w:pStyle w:val="TAL"/>
              <w:rPr>
                <w:sz w:val="16"/>
              </w:rPr>
            </w:pPr>
            <w:r>
              <w:rPr>
                <w:sz w:val="16"/>
              </w:rPr>
              <w:t>0001</w:t>
            </w:r>
          </w:p>
        </w:tc>
        <w:tc>
          <w:tcPr>
            <w:tcW w:w="0" w:type="auto"/>
            <w:shd w:val="clear" w:color="auto" w:fill="auto"/>
          </w:tcPr>
          <w:p w14:paraId="658082FF" w14:textId="77777777" w:rsidR="00A53DBF" w:rsidRDefault="00A53DBF" w:rsidP="004A7D76">
            <w:pPr>
              <w:pStyle w:val="TAR"/>
              <w:rPr>
                <w:sz w:val="16"/>
              </w:rPr>
            </w:pPr>
          </w:p>
        </w:tc>
        <w:tc>
          <w:tcPr>
            <w:tcW w:w="0" w:type="auto"/>
            <w:shd w:val="clear" w:color="auto" w:fill="auto"/>
          </w:tcPr>
          <w:p w14:paraId="0E2E6740" w14:textId="77777777" w:rsidR="00A53DBF" w:rsidRDefault="00A53DBF" w:rsidP="004A7D76">
            <w:pPr>
              <w:pStyle w:val="TAL"/>
              <w:rPr>
                <w:sz w:val="16"/>
              </w:rPr>
            </w:pPr>
            <w:r>
              <w:rPr>
                <w:sz w:val="16"/>
              </w:rPr>
              <w:t>Rel-18</w:t>
            </w:r>
          </w:p>
        </w:tc>
        <w:tc>
          <w:tcPr>
            <w:tcW w:w="0" w:type="auto"/>
            <w:shd w:val="clear" w:color="auto" w:fill="auto"/>
          </w:tcPr>
          <w:p w14:paraId="253BCA55" w14:textId="77777777" w:rsidR="00A53DBF" w:rsidRDefault="00A53DBF" w:rsidP="004A7D76">
            <w:pPr>
              <w:pStyle w:val="TAL"/>
              <w:rPr>
                <w:sz w:val="16"/>
              </w:rPr>
            </w:pPr>
            <w:r>
              <w:rPr>
                <w:sz w:val="16"/>
              </w:rPr>
              <w:t>B</w:t>
            </w:r>
          </w:p>
        </w:tc>
        <w:tc>
          <w:tcPr>
            <w:tcW w:w="0" w:type="auto"/>
            <w:shd w:val="clear" w:color="auto" w:fill="auto"/>
          </w:tcPr>
          <w:p w14:paraId="01CDEEAF" w14:textId="77777777" w:rsidR="00A53DBF" w:rsidRDefault="00A53DBF" w:rsidP="004A7D76">
            <w:pPr>
              <w:pStyle w:val="TAL"/>
              <w:rPr>
                <w:sz w:val="16"/>
              </w:rPr>
            </w:pPr>
            <w:proofErr w:type="spellStart"/>
            <w:r>
              <w:rPr>
                <w:sz w:val="16"/>
              </w:rPr>
              <w:t>IVAS_Codec</w:t>
            </w:r>
            <w:proofErr w:type="spellEnd"/>
            <w:r>
              <w:rPr>
                <w:sz w:val="16"/>
              </w:rPr>
              <w:t>, ISAR</w:t>
            </w:r>
          </w:p>
        </w:tc>
        <w:tc>
          <w:tcPr>
            <w:tcW w:w="0" w:type="auto"/>
            <w:shd w:val="clear" w:color="auto" w:fill="auto"/>
          </w:tcPr>
          <w:p w14:paraId="544A4DD8" w14:textId="77777777" w:rsidR="00A53DBF" w:rsidRDefault="00A53DBF" w:rsidP="004A7D76">
            <w:pPr>
              <w:pStyle w:val="TAL"/>
              <w:rPr>
                <w:sz w:val="16"/>
              </w:rPr>
            </w:pPr>
            <w:r>
              <w:rPr>
                <w:sz w:val="16"/>
              </w:rPr>
              <w:t>agreed</w:t>
            </w:r>
          </w:p>
        </w:tc>
      </w:tr>
      <w:tr w:rsidR="005E470C" w14:paraId="2557DFD7" w14:textId="77777777">
        <w:tc>
          <w:tcPr>
            <w:tcW w:w="0" w:type="auto"/>
            <w:shd w:val="clear" w:color="auto" w:fill="auto"/>
          </w:tcPr>
          <w:p w14:paraId="2F38F307" w14:textId="77777777" w:rsidR="00A53DBF" w:rsidRDefault="00A53DBF" w:rsidP="004A7D76">
            <w:pPr>
              <w:pStyle w:val="TAL"/>
              <w:rPr>
                <w:sz w:val="16"/>
              </w:rPr>
            </w:pPr>
            <w:r>
              <w:rPr>
                <w:sz w:val="16"/>
              </w:rPr>
              <w:t>S4-240698</w:t>
            </w:r>
          </w:p>
        </w:tc>
        <w:tc>
          <w:tcPr>
            <w:tcW w:w="0" w:type="auto"/>
            <w:shd w:val="clear" w:color="auto" w:fill="auto"/>
          </w:tcPr>
          <w:p w14:paraId="36D021C5" w14:textId="77777777" w:rsidR="00A53DBF" w:rsidRDefault="00A53DBF" w:rsidP="004A7D76">
            <w:pPr>
              <w:pStyle w:val="TAL"/>
              <w:rPr>
                <w:sz w:val="16"/>
              </w:rPr>
            </w:pPr>
            <w:r>
              <w:rPr>
                <w:sz w:val="16"/>
              </w:rPr>
              <w:t>Adding ISAR track-a split rendering feature to TS 26.258</w:t>
            </w:r>
          </w:p>
        </w:tc>
        <w:tc>
          <w:tcPr>
            <w:tcW w:w="0" w:type="auto"/>
            <w:shd w:val="clear" w:color="auto" w:fill="auto"/>
          </w:tcPr>
          <w:p w14:paraId="69AC4E51" w14:textId="77777777" w:rsidR="00A53DBF" w:rsidRDefault="00A53DBF" w:rsidP="004A7D76">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2456BC5" w14:textId="77777777" w:rsidR="00A53DBF" w:rsidRDefault="00A53DBF" w:rsidP="004A7D76">
            <w:pPr>
              <w:pStyle w:val="TAL"/>
              <w:rPr>
                <w:sz w:val="16"/>
              </w:rPr>
            </w:pPr>
            <w:r>
              <w:rPr>
                <w:sz w:val="16"/>
              </w:rPr>
              <w:t>26.258</w:t>
            </w:r>
          </w:p>
        </w:tc>
        <w:tc>
          <w:tcPr>
            <w:tcW w:w="0" w:type="auto"/>
            <w:shd w:val="clear" w:color="auto" w:fill="auto"/>
          </w:tcPr>
          <w:p w14:paraId="0C441F17" w14:textId="77777777" w:rsidR="00A53DBF" w:rsidRDefault="00A53DBF" w:rsidP="004A7D76">
            <w:pPr>
              <w:pStyle w:val="TAL"/>
              <w:rPr>
                <w:sz w:val="16"/>
              </w:rPr>
            </w:pPr>
            <w:r>
              <w:rPr>
                <w:sz w:val="16"/>
              </w:rPr>
              <w:t>0001</w:t>
            </w:r>
          </w:p>
        </w:tc>
        <w:tc>
          <w:tcPr>
            <w:tcW w:w="0" w:type="auto"/>
            <w:shd w:val="clear" w:color="auto" w:fill="auto"/>
          </w:tcPr>
          <w:p w14:paraId="2C696383" w14:textId="77777777" w:rsidR="00A53DBF" w:rsidRDefault="00A53DBF" w:rsidP="004A7D76">
            <w:pPr>
              <w:pStyle w:val="TAR"/>
              <w:rPr>
                <w:sz w:val="16"/>
              </w:rPr>
            </w:pPr>
          </w:p>
        </w:tc>
        <w:tc>
          <w:tcPr>
            <w:tcW w:w="0" w:type="auto"/>
            <w:shd w:val="clear" w:color="auto" w:fill="auto"/>
          </w:tcPr>
          <w:p w14:paraId="621B6E3B" w14:textId="77777777" w:rsidR="00A53DBF" w:rsidRDefault="00A53DBF" w:rsidP="004A7D76">
            <w:pPr>
              <w:pStyle w:val="TAL"/>
              <w:rPr>
                <w:sz w:val="16"/>
              </w:rPr>
            </w:pPr>
            <w:r>
              <w:rPr>
                <w:sz w:val="16"/>
              </w:rPr>
              <w:t>Rel-18</w:t>
            </w:r>
          </w:p>
        </w:tc>
        <w:tc>
          <w:tcPr>
            <w:tcW w:w="0" w:type="auto"/>
            <w:shd w:val="clear" w:color="auto" w:fill="auto"/>
          </w:tcPr>
          <w:p w14:paraId="5160BEE0" w14:textId="77777777" w:rsidR="00A53DBF" w:rsidRDefault="00A53DBF" w:rsidP="004A7D76">
            <w:pPr>
              <w:pStyle w:val="TAL"/>
              <w:rPr>
                <w:sz w:val="16"/>
              </w:rPr>
            </w:pPr>
            <w:r>
              <w:rPr>
                <w:sz w:val="16"/>
              </w:rPr>
              <w:t>B</w:t>
            </w:r>
          </w:p>
        </w:tc>
        <w:tc>
          <w:tcPr>
            <w:tcW w:w="0" w:type="auto"/>
            <w:shd w:val="clear" w:color="auto" w:fill="auto"/>
          </w:tcPr>
          <w:p w14:paraId="0787715E" w14:textId="77777777" w:rsidR="00A53DBF" w:rsidRDefault="00A53DBF" w:rsidP="004A7D76">
            <w:pPr>
              <w:pStyle w:val="TAL"/>
              <w:rPr>
                <w:sz w:val="16"/>
              </w:rPr>
            </w:pPr>
            <w:r>
              <w:rPr>
                <w:sz w:val="16"/>
              </w:rPr>
              <w:t xml:space="preserve">ISAR, </w:t>
            </w:r>
            <w:proofErr w:type="spellStart"/>
            <w:r>
              <w:rPr>
                <w:sz w:val="16"/>
              </w:rPr>
              <w:t>IVAS_Codec</w:t>
            </w:r>
            <w:proofErr w:type="spellEnd"/>
          </w:p>
        </w:tc>
        <w:tc>
          <w:tcPr>
            <w:tcW w:w="0" w:type="auto"/>
            <w:shd w:val="clear" w:color="auto" w:fill="auto"/>
          </w:tcPr>
          <w:p w14:paraId="7214DC64" w14:textId="77777777" w:rsidR="00A53DBF" w:rsidRDefault="00A53DBF" w:rsidP="004A7D76">
            <w:pPr>
              <w:pStyle w:val="TAL"/>
              <w:rPr>
                <w:sz w:val="16"/>
              </w:rPr>
            </w:pPr>
            <w:r>
              <w:rPr>
                <w:sz w:val="16"/>
              </w:rPr>
              <w:t>endorsed</w:t>
            </w:r>
          </w:p>
        </w:tc>
      </w:tr>
      <w:tr w:rsidR="005E470C" w14:paraId="6192D769" w14:textId="77777777">
        <w:tc>
          <w:tcPr>
            <w:tcW w:w="0" w:type="auto"/>
            <w:shd w:val="clear" w:color="auto" w:fill="auto"/>
          </w:tcPr>
          <w:p w14:paraId="37330A28" w14:textId="77777777" w:rsidR="00A53DBF" w:rsidRDefault="00A53DBF" w:rsidP="004A7D76">
            <w:pPr>
              <w:pStyle w:val="TAL"/>
              <w:rPr>
                <w:sz w:val="16"/>
              </w:rPr>
            </w:pPr>
            <w:r>
              <w:rPr>
                <w:sz w:val="16"/>
              </w:rPr>
              <w:t>S4-240548</w:t>
            </w:r>
          </w:p>
        </w:tc>
        <w:tc>
          <w:tcPr>
            <w:tcW w:w="0" w:type="auto"/>
            <w:shd w:val="clear" w:color="auto" w:fill="auto"/>
          </w:tcPr>
          <w:p w14:paraId="3C196C36" w14:textId="77777777" w:rsidR="00A53DBF" w:rsidRDefault="00A53DBF" w:rsidP="004A7D76">
            <w:pPr>
              <w:pStyle w:val="TAL"/>
              <w:rPr>
                <w:sz w:val="16"/>
              </w:rPr>
            </w:pPr>
            <w:r>
              <w:rPr>
                <w:sz w:val="16"/>
              </w:rPr>
              <w:t>[5GMSA, TEI17] Miscellaneous corrections</w:t>
            </w:r>
          </w:p>
        </w:tc>
        <w:tc>
          <w:tcPr>
            <w:tcW w:w="0" w:type="auto"/>
            <w:shd w:val="clear" w:color="auto" w:fill="auto"/>
          </w:tcPr>
          <w:p w14:paraId="365918A1" w14:textId="77777777" w:rsidR="00A53DBF" w:rsidRDefault="00A53DBF" w:rsidP="004A7D76">
            <w:pPr>
              <w:pStyle w:val="TAL"/>
              <w:rPr>
                <w:sz w:val="16"/>
              </w:rPr>
            </w:pPr>
            <w:r>
              <w:rPr>
                <w:sz w:val="16"/>
              </w:rPr>
              <w:t>BBC, Nokia Corporation</w:t>
            </w:r>
          </w:p>
        </w:tc>
        <w:tc>
          <w:tcPr>
            <w:tcW w:w="0" w:type="auto"/>
            <w:shd w:val="clear" w:color="auto" w:fill="auto"/>
          </w:tcPr>
          <w:p w14:paraId="13129722" w14:textId="77777777" w:rsidR="00A53DBF" w:rsidRDefault="00A53DBF" w:rsidP="004A7D76">
            <w:pPr>
              <w:pStyle w:val="TAL"/>
              <w:rPr>
                <w:sz w:val="16"/>
              </w:rPr>
            </w:pPr>
            <w:r>
              <w:rPr>
                <w:sz w:val="16"/>
              </w:rPr>
              <w:t>26.501</w:t>
            </w:r>
          </w:p>
        </w:tc>
        <w:tc>
          <w:tcPr>
            <w:tcW w:w="0" w:type="auto"/>
            <w:shd w:val="clear" w:color="auto" w:fill="auto"/>
          </w:tcPr>
          <w:p w14:paraId="4B3CA122" w14:textId="77777777" w:rsidR="00A53DBF" w:rsidRDefault="00A53DBF" w:rsidP="004A7D76">
            <w:pPr>
              <w:pStyle w:val="TAL"/>
              <w:rPr>
                <w:sz w:val="16"/>
              </w:rPr>
            </w:pPr>
            <w:r>
              <w:rPr>
                <w:sz w:val="16"/>
              </w:rPr>
              <w:t>0087</w:t>
            </w:r>
          </w:p>
        </w:tc>
        <w:tc>
          <w:tcPr>
            <w:tcW w:w="0" w:type="auto"/>
            <w:shd w:val="clear" w:color="auto" w:fill="auto"/>
          </w:tcPr>
          <w:p w14:paraId="6FFE6E83" w14:textId="77777777" w:rsidR="00A53DBF" w:rsidRDefault="00A53DBF" w:rsidP="004A7D76">
            <w:pPr>
              <w:pStyle w:val="TAR"/>
              <w:rPr>
                <w:sz w:val="16"/>
              </w:rPr>
            </w:pPr>
            <w:r>
              <w:rPr>
                <w:sz w:val="16"/>
              </w:rPr>
              <w:t>1</w:t>
            </w:r>
          </w:p>
        </w:tc>
        <w:tc>
          <w:tcPr>
            <w:tcW w:w="0" w:type="auto"/>
            <w:shd w:val="clear" w:color="auto" w:fill="auto"/>
          </w:tcPr>
          <w:p w14:paraId="0EE29DA4" w14:textId="77777777" w:rsidR="00A53DBF" w:rsidRDefault="00A53DBF" w:rsidP="004A7D76">
            <w:pPr>
              <w:pStyle w:val="TAL"/>
              <w:rPr>
                <w:sz w:val="16"/>
              </w:rPr>
            </w:pPr>
            <w:r>
              <w:rPr>
                <w:sz w:val="16"/>
              </w:rPr>
              <w:t>Rel-17</w:t>
            </w:r>
          </w:p>
        </w:tc>
        <w:tc>
          <w:tcPr>
            <w:tcW w:w="0" w:type="auto"/>
            <w:shd w:val="clear" w:color="auto" w:fill="auto"/>
          </w:tcPr>
          <w:p w14:paraId="26C64E68" w14:textId="77777777" w:rsidR="00A53DBF" w:rsidRDefault="00A53DBF" w:rsidP="004A7D76">
            <w:pPr>
              <w:pStyle w:val="TAL"/>
              <w:rPr>
                <w:sz w:val="16"/>
              </w:rPr>
            </w:pPr>
            <w:r>
              <w:rPr>
                <w:sz w:val="16"/>
              </w:rPr>
              <w:t>F</w:t>
            </w:r>
          </w:p>
        </w:tc>
        <w:tc>
          <w:tcPr>
            <w:tcW w:w="0" w:type="auto"/>
            <w:shd w:val="clear" w:color="auto" w:fill="auto"/>
          </w:tcPr>
          <w:p w14:paraId="20BABD9B" w14:textId="77777777" w:rsidR="00A53DBF" w:rsidRDefault="00A53DBF" w:rsidP="004A7D76">
            <w:pPr>
              <w:pStyle w:val="TAL"/>
              <w:rPr>
                <w:sz w:val="16"/>
              </w:rPr>
            </w:pPr>
            <w:r>
              <w:rPr>
                <w:sz w:val="16"/>
              </w:rPr>
              <w:t>5GMSA, TEI17</w:t>
            </w:r>
          </w:p>
        </w:tc>
        <w:tc>
          <w:tcPr>
            <w:tcW w:w="0" w:type="auto"/>
            <w:shd w:val="clear" w:color="auto" w:fill="auto"/>
          </w:tcPr>
          <w:p w14:paraId="3708A446" w14:textId="77777777" w:rsidR="00A53DBF" w:rsidRDefault="00A53DBF" w:rsidP="004A7D76">
            <w:pPr>
              <w:pStyle w:val="TAL"/>
              <w:rPr>
                <w:sz w:val="16"/>
              </w:rPr>
            </w:pPr>
            <w:r>
              <w:rPr>
                <w:sz w:val="16"/>
              </w:rPr>
              <w:t>revised</w:t>
            </w:r>
          </w:p>
        </w:tc>
      </w:tr>
      <w:tr w:rsidR="005E470C" w14:paraId="4517363F" w14:textId="77777777">
        <w:tc>
          <w:tcPr>
            <w:tcW w:w="0" w:type="auto"/>
            <w:shd w:val="clear" w:color="auto" w:fill="auto"/>
          </w:tcPr>
          <w:p w14:paraId="595ECA02" w14:textId="77777777" w:rsidR="00A53DBF" w:rsidRDefault="00A53DBF" w:rsidP="004A7D76">
            <w:pPr>
              <w:pStyle w:val="TAL"/>
              <w:rPr>
                <w:sz w:val="16"/>
              </w:rPr>
            </w:pPr>
            <w:r>
              <w:rPr>
                <w:sz w:val="16"/>
              </w:rPr>
              <w:t>S4-240625</w:t>
            </w:r>
          </w:p>
        </w:tc>
        <w:tc>
          <w:tcPr>
            <w:tcW w:w="0" w:type="auto"/>
            <w:shd w:val="clear" w:color="auto" w:fill="auto"/>
          </w:tcPr>
          <w:p w14:paraId="24789A07" w14:textId="77777777" w:rsidR="00A53DBF" w:rsidRDefault="00A53DBF" w:rsidP="004A7D76">
            <w:pPr>
              <w:pStyle w:val="TAL"/>
              <w:rPr>
                <w:sz w:val="16"/>
              </w:rPr>
            </w:pPr>
            <w:r>
              <w:rPr>
                <w:sz w:val="16"/>
              </w:rPr>
              <w:t>[5GMSA, TEI17] Miscellaneous corrections</w:t>
            </w:r>
          </w:p>
        </w:tc>
        <w:tc>
          <w:tcPr>
            <w:tcW w:w="0" w:type="auto"/>
            <w:shd w:val="clear" w:color="auto" w:fill="auto"/>
          </w:tcPr>
          <w:p w14:paraId="41B9B637" w14:textId="77777777" w:rsidR="00A53DBF" w:rsidRDefault="00A53DBF" w:rsidP="004A7D76">
            <w:pPr>
              <w:pStyle w:val="TAL"/>
              <w:rPr>
                <w:sz w:val="16"/>
              </w:rPr>
            </w:pPr>
            <w:r>
              <w:rPr>
                <w:sz w:val="16"/>
              </w:rPr>
              <w:t>BBC, Nokia Corporation</w:t>
            </w:r>
          </w:p>
        </w:tc>
        <w:tc>
          <w:tcPr>
            <w:tcW w:w="0" w:type="auto"/>
            <w:shd w:val="clear" w:color="auto" w:fill="auto"/>
          </w:tcPr>
          <w:p w14:paraId="0C903440" w14:textId="77777777" w:rsidR="00A53DBF" w:rsidRDefault="00A53DBF" w:rsidP="004A7D76">
            <w:pPr>
              <w:pStyle w:val="TAL"/>
              <w:rPr>
                <w:sz w:val="16"/>
              </w:rPr>
            </w:pPr>
            <w:r>
              <w:rPr>
                <w:sz w:val="16"/>
              </w:rPr>
              <w:t>26.501</w:t>
            </w:r>
          </w:p>
        </w:tc>
        <w:tc>
          <w:tcPr>
            <w:tcW w:w="0" w:type="auto"/>
            <w:shd w:val="clear" w:color="auto" w:fill="auto"/>
          </w:tcPr>
          <w:p w14:paraId="13312DAE" w14:textId="77777777" w:rsidR="00A53DBF" w:rsidRDefault="00A53DBF" w:rsidP="004A7D76">
            <w:pPr>
              <w:pStyle w:val="TAL"/>
              <w:rPr>
                <w:sz w:val="16"/>
              </w:rPr>
            </w:pPr>
            <w:r>
              <w:rPr>
                <w:sz w:val="16"/>
              </w:rPr>
              <w:t>0087</w:t>
            </w:r>
          </w:p>
        </w:tc>
        <w:tc>
          <w:tcPr>
            <w:tcW w:w="0" w:type="auto"/>
            <w:shd w:val="clear" w:color="auto" w:fill="auto"/>
          </w:tcPr>
          <w:p w14:paraId="60B2290D" w14:textId="77777777" w:rsidR="00A53DBF" w:rsidRDefault="00A53DBF" w:rsidP="004A7D76">
            <w:pPr>
              <w:pStyle w:val="TAR"/>
              <w:rPr>
                <w:sz w:val="16"/>
              </w:rPr>
            </w:pPr>
            <w:r>
              <w:rPr>
                <w:sz w:val="16"/>
              </w:rPr>
              <w:t>2</w:t>
            </w:r>
          </w:p>
        </w:tc>
        <w:tc>
          <w:tcPr>
            <w:tcW w:w="0" w:type="auto"/>
            <w:shd w:val="clear" w:color="auto" w:fill="auto"/>
          </w:tcPr>
          <w:p w14:paraId="2DDDC472" w14:textId="77777777" w:rsidR="00A53DBF" w:rsidRDefault="00A53DBF" w:rsidP="004A7D76">
            <w:pPr>
              <w:pStyle w:val="TAL"/>
              <w:rPr>
                <w:sz w:val="16"/>
              </w:rPr>
            </w:pPr>
            <w:r>
              <w:rPr>
                <w:sz w:val="16"/>
              </w:rPr>
              <w:t>Rel-17</w:t>
            </w:r>
          </w:p>
        </w:tc>
        <w:tc>
          <w:tcPr>
            <w:tcW w:w="0" w:type="auto"/>
            <w:shd w:val="clear" w:color="auto" w:fill="auto"/>
          </w:tcPr>
          <w:p w14:paraId="2FC61265" w14:textId="77777777" w:rsidR="00A53DBF" w:rsidRDefault="00A53DBF" w:rsidP="004A7D76">
            <w:pPr>
              <w:pStyle w:val="TAL"/>
              <w:rPr>
                <w:sz w:val="16"/>
              </w:rPr>
            </w:pPr>
            <w:r>
              <w:rPr>
                <w:sz w:val="16"/>
              </w:rPr>
              <w:t>F</w:t>
            </w:r>
          </w:p>
        </w:tc>
        <w:tc>
          <w:tcPr>
            <w:tcW w:w="0" w:type="auto"/>
            <w:shd w:val="clear" w:color="auto" w:fill="auto"/>
          </w:tcPr>
          <w:p w14:paraId="5CBC8362" w14:textId="77777777" w:rsidR="00A53DBF" w:rsidRDefault="00A53DBF" w:rsidP="004A7D76">
            <w:pPr>
              <w:pStyle w:val="TAL"/>
              <w:rPr>
                <w:sz w:val="16"/>
              </w:rPr>
            </w:pPr>
            <w:r>
              <w:rPr>
                <w:sz w:val="16"/>
              </w:rPr>
              <w:t>5GMSA, TEI17</w:t>
            </w:r>
          </w:p>
        </w:tc>
        <w:tc>
          <w:tcPr>
            <w:tcW w:w="0" w:type="auto"/>
            <w:shd w:val="clear" w:color="auto" w:fill="auto"/>
          </w:tcPr>
          <w:p w14:paraId="47092682" w14:textId="77777777" w:rsidR="00A53DBF" w:rsidRDefault="00A53DBF" w:rsidP="004A7D76">
            <w:pPr>
              <w:pStyle w:val="TAL"/>
              <w:rPr>
                <w:sz w:val="16"/>
              </w:rPr>
            </w:pPr>
            <w:r>
              <w:rPr>
                <w:sz w:val="16"/>
              </w:rPr>
              <w:t>agreed</w:t>
            </w:r>
          </w:p>
        </w:tc>
      </w:tr>
      <w:tr w:rsidR="005E470C" w14:paraId="45B258BB" w14:textId="77777777">
        <w:tc>
          <w:tcPr>
            <w:tcW w:w="0" w:type="auto"/>
            <w:shd w:val="clear" w:color="auto" w:fill="auto"/>
          </w:tcPr>
          <w:p w14:paraId="2688F3BE" w14:textId="77777777" w:rsidR="00A53DBF" w:rsidRDefault="00A53DBF" w:rsidP="004A7D76">
            <w:pPr>
              <w:pStyle w:val="TAL"/>
              <w:rPr>
                <w:sz w:val="16"/>
              </w:rPr>
            </w:pPr>
            <w:r>
              <w:rPr>
                <w:sz w:val="16"/>
              </w:rPr>
              <w:t>S4-240547</w:t>
            </w:r>
          </w:p>
        </w:tc>
        <w:tc>
          <w:tcPr>
            <w:tcW w:w="0" w:type="auto"/>
            <w:shd w:val="clear" w:color="auto" w:fill="auto"/>
          </w:tcPr>
          <w:p w14:paraId="6EFB863B" w14:textId="77777777" w:rsidR="00A53DBF" w:rsidRDefault="00A53DBF" w:rsidP="004A7D76">
            <w:pPr>
              <w:pStyle w:val="TAL"/>
              <w:rPr>
                <w:sz w:val="16"/>
              </w:rPr>
            </w:pPr>
            <w:r>
              <w:rPr>
                <w:sz w:val="16"/>
              </w:rPr>
              <w:t>[5GMSA] 5GMS AF definition correction</w:t>
            </w:r>
          </w:p>
        </w:tc>
        <w:tc>
          <w:tcPr>
            <w:tcW w:w="0" w:type="auto"/>
            <w:shd w:val="clear" w:color="auto" w:fill="auto"/>
          </w:tcPr>
          <w:p w14:paraId="425966D7" w14:textId="77777777" w:rsidR="00A53DBF" w:rsidRDefault="00A53DBF" w:rsidP="004A7D76">
            <w:pPr>
              <w:pStyle w:val="TAL"/>
              <w:rPr>
                <w:sz w:val="16"/>
              </w:rPr>
            </w:pPr>
            <w:r>
              <w:rPr>
                <w:sz w:val="16"/>
              </w:rPr>
              <w:t>BBC, Nokia Corporation</w:t>
            </w:r>
          </w:p>
        </w:tc>
        <w:tc>
          <w:tcPr>
            <w:tcW w:w="0" w:type="auto"/>
            <w:shd w:val="clear" w:color="auto" w:fill="auto"/>
          </w:tcPr>
          <w:p w14:paraId="7ACB2509" w14:textId="77777777" w:rsidR="00A53DBF" w:rsidRDefault="00A53DBF" w:rsidP="004A7D76">
            <w:pPr>
              <w:pStyle w:val="TAL"/>
              <w:rPr>
                <w:sz w:val="16"/>
              </w:rPr>
            </w:pPr>
            <w:r>
              <w:rPr>
                <w:sz w:val="16"/>
              </w:rPr>
              <w:t>26.501</w:t>
            </w:r>
          </w:p>
        </w:tc>
        <w:tc>
          <w:tcPr>
            <w:tcW w:w="0" w:type="auto"/>
            <w:shd w:val="clear" w:color="auto" w:fill="auto"/>
          </w:tcPr>
          <w:p w14:paraId="5E58CFCA" w14:textId="77777777" w:rsidR="00A53DBF" w:rsidRDefault="00A53DBF" w:rsidP="004A7D76">
            <w:pPr>
              <w:pStyle w:val="TAL"/>
              <w:rPr>
                <w:sz w:val="16"/>
              </w:rPr>
            </w:pPr>
            <w:r>
              <w:rPr>
                <w:sz w:val="16"/>
              </w:rPr>
              <w:t>0088</w:t>
            </w:r>
          </w:p>
        </w:tc>
        <w:tc>
          <w:tcPr>
            <w:tcW w:w="0" w:type="auto"/>
            <w:shd w:val="clear" w:color="auto" w:fill="auto"/>
          </w:tcPr>
          <w:p w14:paraId="10286C9A" w14:textId="77777777" w:rsidR="00A53DBF" w:rsidRDefault="00A53DBF" w:rsidP="004A7D76">
            <w:pPr>
              <w:pStyle w:val="TAR"/>
              <w:rPr>
                <w:sz w:val="16"/>
              </w:rPr>
            </w:pPr>
          </w:p>
        </w:tc>
        <w:tc>
          <w:tcPr>
            <w:tcW w:w="0" w:type="auto"/>
            <w:shd w:val="clear" w:color="auto" w:fill="auto"/>
          </w:tcPr>
          <w:p w14:paraId="79DAF8DA" w14:textId="77777777" w:rsidR="00A53DBF" w:rsidRDefault="00A53DBF" w:rsidP="004A7D76">
            <w:pPr>
              <w:pStyle w:val="TAL"/>
              <w:rPr>
                <w:sz w:val="16"/>
              </w:rPr>
            </w:pPr>
            <w:r>
              <w:rPr>
                <w:sz w:val="16"/>
              </w:rPr>
              <w:t>Rel-16</w:t>
            </w:r>
          </w:p>
        </w:tc>
        <w:tc>
          <w:tcPr>
            <w:tcW w:w="0" w:type="auto"/>
            <w:shd w:val="clear" w:color="auto" w:fill="auto"/>
          </w:tcPr>
          <w:p w14:paraId="6089CA24" w14:textId="77777777" w:rsidR="00A53DBF" w:rsidRDefault="00A53DBF" w:rsidP="004A7D76">
            <w:pPr>
              <w:pStyle w:val="TAL"/>
              <w:rPr>
                <w:sz w:val="16"/>
              </w:rPr>
            </w:pPr>
            <w:r>
              <w:rPr>
                <w:sz w:val="16"/>
              </w:rPr>
              <w:t>F</w:t>
            </w:r>
          </w:p>
        </w:tc>
        <w:tc>
          <w:tcPr>
            <w:tcW w:w="0" w:type="auto"/>
            <w:shd w:val="clear" w:color="auto" w:fill="auto"/>
          </w:tcPr>
          <w:p w14:paraId="211CA62A" w14:textId="77777777" w:rsidR="00A53DBF" w:rsidRDefault="00A53DBF" w:rsidP="004A7D76">
            <w:pPr>
              <w:pStyle w:val="TAL"/>
              <w:rPr>
                <w:sz w:val="16"/>
              </w:rPr>
            </w:pPr>
            <w:r>
              <w:rPr>
                <w:sz w:val="16"/>
              </w:rPr>
              <w:t>5GMSA</w:t>
            </w:r>
          </w:p>
        </w:tc>
        <w:tc>
          <w:tcPr>
            <w:tcW w:w="0" w:type="auto"/>
            <w:shd w:val="clear" w:color="auto" w:fill="auto"/>
          </w:tcPr>
          <w:p w14:paraId="631F5FFD" w14:textId="77777777" w:rsidR="00A53DBF" w:rsidRDefault="00A53DBF" w:rsidP="004A7D76">
            <w:pPr>
              <w:pStyle w:val="TAL"/>
              <w:rPr>
                <w:sz w:val="16"/>
              </w:rPr>
            </w:pPr>
            <w:r>
              <w:rPr>
                <w:sz w:val="16"/>
              </w:rPr>
              <w:t>agreed</w:t>
            </w:r>
          </w:p>
        </w:tc>
      </w:tr>
      <w:tr w:rsidR="005E470C" w14:paraId="6A4B893E" w14:textId="77777777">
        <w:tc>
          <w:tcPr>
            <w:tcW w:w="0" w:type="auto"/>
            <w:shd w:val="clear" w:color="auto" w:fill="auto"/>
          </w:tcPr>
          <w:p w14:paraId="6602E662" w14:textId="77777777" w:rsidR="00A53DBF" w:rsidRDefault="00A53DBF" w:rsidP="004A7D76">
            <w:pPr>
              <w:pStyle w:val="TAL"/>
              <w:rPr>
                <w:sz w:val="16"/>
              </w:rPr>
            </w:pPr>
            <w:r>
              <w:rPr>
                <w:sz w:val="16"/>
              </w:rPr>
              <w:t>S4-240549</w:t>
            </w:r>
          </w:p>
        </w:tc>
        <w:tc>
          <w:tcPr>
            <w:tcW w:w="0" w:type="auto"/>
            <w:shd w:val="clear" w:color="auto" w:fill="auto"/>
          </w:tcPr>
          <w:p w14:paraId="184D1F63" w14:textId="77777777" w:rsidR="00A53DBF" w:rsidRDefault="00A53DBF" w:rsidP="004A7D76">
            <w:pPr>
              <w:pStyle w:val="TAL"/>
              <w:rPr>
                <w:sz w:val="16"/>
              </w:rPr>
            </w:pPr>
            <w:r>
              <w:rPr>
                <w:sz w:val="16"/>
              </w:rPr>
              <w:t>[5GMS_Ph2] Procedures for reporting of ANBR-based Network Assistance invocations</w:t>
            </w:r>
          </w:p>
        </w:tc>
        <w:tc>
          <w:tcPr>
            <w:tcW w:w="0" w:type="auto"/>
            <w:shd w:val="clear" w:color="auto" w:fill="auto"/>
          </w:tcPr>
          <w:p w14:paraId="61B9CE03" w14:textId="77777777" w:rsidR="00A53DBF" w:rsidRDefault="00A53DBF" w:rsidP="004A7D76">
            <w:pPr>
              <w:pStyle w:val="TAL"/>
              <w:rPr>
                <w:sz w:val="16"/>
              </w:rPr>
            </w:pPr>
            <w:r>
              <w:rPr>
                <w:sz w:val="16"/>
              </w:rPr>
              <w:t>BBC, Sony Europe B.V.</w:t>
            </w:r>
          </w:p>
        </w:tc>
        <w:tc>
          <w:tcPr>
            <w:tcW w:w="0" w:type="auto"/>
            <w:shd w:val="clear" w:color="auto" w:fill="auto"/>
          </w:tcPr>
          <w:p w14:paraId="30213A02" w14:textId="77777777" w:rsidR="00A53DBF" w:rsidRDefault="00A53DBF" w:rsidP="004A7D76">
            <w:pPr>
              <w:pStyle w:val="TAL"/>
              <w:rPr>
                <w:sz w:val="16"/>
              </w:rPr>
            </w:pPr>
            <w:r>
              <w:rPr>
                <w:sz w:val="16"/>
              </w:rPr>
              <w:t>26.501</w:t>
            </w:r>
          </w:p>
        </w:tc>
        <w:tc>
          <w:tcPr>
            <w:tcW w:w="0" w:type="auto"/>
            <w:shd w:val="clear" w:color="auto" w:fill="auto"/>
          </w:tcPr>
          <w:p w14:paraId="05BB2E4E" w14:textId="77777777" w:rsidR="00A53DBF" w:rsidRDefault="00A53DBF" w:rsidP="004A7D76">
            <w:pPr>
              <w:pStyle w:val="TAL"/>
              <w:rPr>
                <w:sz w:val="16"/>
              </w:rPr>
            </w:pPr>
            <w:r>
              <w:rPr>
                <w:sz w:val="16"/>
              </w:rPr>
              <w:t>0089</w:t>
            </w:r>
          </w:p>
        </w:tc>
        <w:tc>
          <w:tcPr>
            <w:tcW w:w="0" w:type="auto"/>
            <w:shd w:val="clear" w:color="auto" w:fill="auto"/>
          </w:tcPr>
          <w:p w14:paraId="78EC1610" w14:textId="77777777" w:rsidR="00A53DBF" w:rsidRDefault="00A53DBF" w:rsidP="004A7D76">
            <w:pPr>
              <w:pStyle w:val="TAR"/>
              <w:rPr>
                <w:sz w:val="16"/>
              </w:rPr>
            </w:pPr>
          </w:p>
        </w:tc>
        <w:tc>
          <w:tcPr>
            <w:tcW w:w="0" w:type="auto"/>
            <w:shd w:val="clear" w:color="auto" w:fill="auto"/>
          </w:tcPr>
          <w:p w14:paraId="141758B4" w14:textId="77777777" w:rsidR="00A53DBF" w:rsidRDefault="00A53DBF" w:rsidP="004A7D76">
            <w:pPr>
              <w:pStyle w:val="TAL"/>
              <w:rPr>
                <w:sz w:val="16"/>
              </w:rPr>
            </w:pPr>
            <w:r>
              <w:rPr>
                <w:sz w:val="16"/>
              </w:rPr>
              <w:t>Rel-18</w:t>
            </w:r>
          </w:p>
        </w:tc>
        <w:tc>
          <w:tcPr>
            <w:tcW w:w="0" w:type="auto"/>
            <w:shd w:val="clear" w:color="auto" w:fill="auto"/>
          </w:tcPr>
          <w:p w14:paraId="5EB2B2A7" w14:textId="77777777" w:rsidR="00A53DBF" w:rsidRDefault="00A53DBF" w:rsidP="004A7D76">
            <w:pPr>
              <w:pStyle w:val="TAL"/>
              <w:rPr>
                <w:sz w:val="16"/>
              </w:rPr>
            </w:pPr>
            <w:r>
              <w:rPr>
                <w:sz w:val="16"/>
              </w:rPr>
              <w:t>B</w:t>
            </w:r>
          </w:p>
        </w:tc>
        <w:tc>
          <w:tcPr>
            <w:tcW w:w="0" w:type="auto"/>
            <w:shd w:val="clear" w:color="auto" w:fill="auto"/>
          </w:tcPr>
          <w:p w14:paraId="087C9287" w14:textId="77777777" w:rsidR="00A53DBF" w:rsidRDefault="00A53DBF" w:rsidP="004A7D76">
            <w:pPr>
              <w:pStyle w:val="TAL"/>
              <w:rPr>
                <w:sz w:val="16"/>
              </w:rPr>
            </w:pPr>
            <w:r>
              <w:rPr>
                <w:sz w:val="16"/>
              </w:rPr>
              <w:t>5GMS_Ph2</w:t>
            </w:r>
          </w:p>
        </w:tc>
        <w:tc>
          <w:tcPr>
            <w:tcW w:w="0" w:type="auto"/>
            <w:shd w:val="clear" w:color="auto" w:fill="auto"/>
          </w:tcPr>
          <w:p w14:paraId="2E0E0110" w14:textId="77777777" w:rsidR="00A53DBF" w:rsidRDefault="00A53DBF" w:rsidP="004A7D76">
            <w:pPr>
              <w:pStyle w:val="TAL"/>
              <w:rPr>
                <w:sz w:val="16"/>
              </w:rPr>
            </w:pPr>
            <w:r>
              <w:rPr>
                <w:sz w:val="16"/>
              </w:rPr>
              <w:t>revised</w:t>
            </w:r>
          </w:p>
        </w:tc>
      </w:tr>
      <w:tr w:rsidR="005E470C" w14:paraId="7538831C" w14:textId="77777777">
        <w:tc>
          <w:tcPr>
            <w:tcW w:w="0" w:type="auto"/>
            <w:shd w:val="clear" w:color="auto" w:fill="auto"/>
          </w:tcPr>
          <w:p w14:paraId="6EDD05D5" w14:textId="77777777" w:rsidR="00A53DBF" w:rsidRDefault="00A53DBF" w:rsidP="004A7D76">
            <w:pPr>
              <w:pStyle w:val="TAL"/>
              <w:rPr>
                <w:sz w:val="16"/>
              </w:rPr>
            </w:pPr>
            <w:r>
              <w:rPr>
                <w:sz w:val="16"/>
              </w:rPr>
              <w:t>S4-240750</w:t>
            </w:r>
          </w:p>
        </w:tc>
        <w:tc>
          <w:tcPr>
            <w:tcW w:w="0" w:type="auto"/>
            <w:shd w:val="clear" w:color="auto" w:fill="auto"/>
          </w:tcPr>
          <w:p w14:paraId="3035B551" w14:textId="77777777" w:rsidR="00A53DBF" w:rsidRDefault="00A53DBF" w:rsidP="004A7D76">
            <w:pPr>
              <w:pStyle w:val="TAL"/>
              <w:rPr>
                <w:sz w:val="16"/>
              </w:rPr>
            </w:pPr>
            <w:r>
              <w:rPr>
                <w:sz w:val="16"/>
              </w:rPr>
              <w:t>[5GMS_Ph2] Procedures for reporting of ANBR-based Network Assistance invocations</w:t>
            </w:r>
          </w:p>
        </w:tc>
        <w:tc>
          <w:tcPr>
            <w:tcW w:w="0" w:type="auto"/>
            <w:shd w:val="clear" w:color="auto" w:fill="auto"/>
          </w:tcPr>
          <w:p w14:paraId="17799E7F" w14:textId="77777777" w:rsidR="00A53DBF" w:rsidRDefault="00A53DBF" w:rsidP="004A7D76">
            <w:pPr>
              <w:pStyle w:val="TAL"/>
              <w:rPr>
                <w:sz w:val="16"/>
              </w:rPr>
            </w:pPr>
            <w:r>
              <w:rPr>
                <w:sz w:val="16"/>
              </w:rPr>
              <w:t>BBC, Sony Europe B.V.</w:t>
            </w:r>
          </w:p>
        </w:tc>
        <w:tc>
          <w:tcPr>
            <w:tcW w:w="0" w:type="auto"/>
            <w:shd w:val="clear" w:color="auto" w:fill="auto"/>
          </w:tcPr>
          <w:p w14:paraId="2FC23F36" w14:textId="77777777" w:rsidR="00A53DBF" w:rsidRDefault="00A53DBF" w:rsidP="004A7D76">
            <w:pPr>
              <w:pStyle w:val="TAL"/>
              <w:rPr>
                <w:sz w:val="16"/>
              </w:rPr>
            </w:pPr>
            <w:r>
              <w:rPr>
                <w:sz w:val="16"/>
              </w:rPr>
              <w:t>26.501</w:t>
            </w:r>
          </w:p>
        </w:tc>
        <w:tc>
          <w:tcPr>
            <w:tcW w:w="0" w:type="auto"/>
            <w:shd w:val="clear" w:color="auto" w:fill="auto"/>
          </w:tcPr>
          <w:p w14:paraId="49FFC29F" w14:textId="77777777" w:rsidR="00A53DBF" w:rsidRDefault="00A53DBF" w:rsidP="004A7D76">
            <w:pPr>
              <w:pStyle w:val="TAL"/>
              <w:rPr>
                <w:sz w:val="16"/>
              </w:rPr>
            </w:pPr>
            <w:r>
              <w:rPr>
                <w:sz w:val="16"/>
              </w:rPr>
              <w:t>0089</w:t>
            </w:r>
          </w:p>
        </w:tc>
        <w:tc>
          <w:tcPr>
            <w:tcW w:w="0" w:type="auto"/>
            <w:shd w:val="clear" w:color="auto" w:fill="auto"/>
          </w:tcPr>
          <w:p w14:paraId="73DA3CF4" w14:textId="77777777" w:rsidR="00A53DBF" w:rsidRDefault="00A53DBF" w:rsidP="004A7D76">
            <w:pPr>
              <w:pStyle w:val="TAR"/>
              <w:rPr>
                <w:sz w:val="16"/>
              </w:rPr>
            </w:pPr>
            <w:r>
              <w:rPr>
                <w:sz w:val="16"/>
              </w:rPr>
              <w:t>1</w:t>
            </w:r>
          </w:p>
        </w:tc>
        <w:tc>
          <w:tcPr>
            <w:tcW w:w="0" w:type="auto"/>
            <w:shd w:val="clear" w:color="auto" w:fill="auto"/>
          </w:tcPr>
          <w:p w14:paraId="16614BC3" w14:textId="77777777" w:rsidR="00A53DBF" w:rsidRDefault="00A53DBF" w:rsidP="004A7D76">
            <w:pPr>
              <w:pStyle w:val="TAL"/>
              <w:rPr>
                <w:sz w:val="16"/>
              </w:rPr>
            </w:pPr>
            <w:r>
              <w:rPr>
                <w:sz w:val="16"/>
              </w:rPr>
              <w:t>Rel-18</w:t>
            </w:r>
          </w:p>
        </w:tc>
        <w:tc>
          <w:tcPr>
            <w:tcW w:w="0" w:type="auto"/>
            <w:shd w:val="clear" w:color="auto" w:fill="auto"/>
          </w:tcPr>
          <w:p w14:paraId="2DA439B4" w14:textId="77777777" w:rsidR="00A53DBF" w:rsidRDefault="00A53DBF" w:rsidP="004A7D76">
            <w:pPr>
              <w:pStyle w:val="TAL"/>
              <w:rPr>
                <w:sz w:val="16"/>
              </w:rPr>
            </w:pPr>
            <w:r>
              <w:rPr>
                <w:sz w:val="16"/>
              </w:rPr>
              <w:t>F</w:t>
            </w:r>
          </w:p>
        </w:tc>
        <w:tc>
          <w:tcPr>
            <w:tcW w:w="0" w:type="auto"/>
            <w:shd w:val="clear" w:color="auto" w:fill="auto"/>
          </w:tcPr>
          <w:p w14:paraId="10467B45" w14:textId="77777777" w:rsidR="00A53DBF" w:rsidRDefault="00A53DBF" w:rsidP="004A7D76">
            <w:pPr>
              <w:pStyle w:val="TAL"/>
              <w:rPr>
                <w:sz w:val="16"/>
              </w:rPr>
            </w:pPr>
            <w:r>
              <w:rPr>
                <w:sz w:val="16"/>
              </w:rPr>
              <w:t>5GMS_Ph2</w:t>
            </w:r>
          </w:p>
        </w:tc>
        <w:tc>
          <w:tcPr>
            <w:tcW w:w="0" w:type="auto"/>
            <w:shd w:val="clear" w:color="auto" w:fill="auto"/>
          </w:tcPr>
          <w:p w14:paraId="7AF3C77A" w14:textId="77777777" w:rsidR="00A53DBF" w:rsidRDefault="00A53DBF" w:rsidP="004A7D76">
            <w:pPr>
              <w:pStyle w:val="TAL"/>
              <w:rPr>
                <w:sz w:val="16"/>
              </w:rPr>
            </w:pPr>
            <w:r>
              <w:rPr>
                <w:sz w:val="16"/>
              </w:rPr>
              <w:t>agreed</w:t>
            </w:r>
          </w:p>
        </w:tc>
      </w:tr>
      <w:tr w:rsidR="005E470C" w14:paraId="59FE8D8F" w14:textId="77777777">
        <w:tc>
          <w:tcPr>
            <w:tcW w:w="0" w:type="auto"/>
            <w:shd w:val="clear" w:color="auto" w:fill="auto"/>
          </w:tcPr>
          <w:p w14:paraId="140AC9AD" w14:textId="77777777" w:rsidR="00A53DBF" w:rsidRDefault="00A53DBF" w:rsidP="004A7D76">
            <w:pPr>
              <w:pStyle w:val="TAL"/>
              <w:rPr>
                <w:sz w:val="16"/>
              </w:rPr>
            </w:pPr>
            <w:r>
              <w:rPr>
                <w:sz w:val="16"/>
              </w:rPr>
              <w:t>S4-240675</w:t>
            </w:r>
          </w:p>
        </w:tc>
        <w:tc>
          <w:tcPr>
            <w:tcW w:w="0" w:type="auto"/>
            <w:shd w:val="clear" w:color="auto" w:fill="auto"/>
          </w:tcPr>
          <w:p w14:paraId="7CE7B91A" w14:textId="77777777" w:rsidR="00A53DBF" w:rsidRDefault="00A53DBF" w:rsidP="004A7D76">
            <w:pPr>
              <w:pStyle w:val="TAL"/>
              <w:rPr>
                <w:sz w:val="16"/>
              </w:rPr>
            </w:pPr>
            <w:r>
              <w:rPr>
                <w:sz w:val="16"/>
              </w:rPr>
              <w:t xml:space="preserve">[5GMS_Pro_Ph2]: Stage 2 corrections to support </w:t>
            </w:r>
            <w:proofErr w:type="spellStart"/>
            <w:r>
              <w:rPr>
                <w:sz w:val="16"/>
              </w:rPr>
              <w:t>Oauth</w:t>
            </w:r>
            <w:proofErr w:type="spellEnd"/>
            <w:r>
              <w:rPr>
                <w:sz w:val="16"/>
              </w:rPr>
              <w:t xml:space="preserve"> 2.0 authorization</w:t>
            </w:r>
          </w:p>
        </w:tc>
        <w:tc>
          <w:tcPr>
            <w:tcW w:w="0" w:type="auto"/>
            <w:shd w:val="clear" w:color="auto" w:fill="auto"/>
          </w:tcPr>
          <w:p w14:paraId="60B510AE" w14:textId="77777777" w:rsidR="00A53DBF" w:rsidRDefault="00A53DBF" w:rsidP="004A7D76">
            <w:pPr>
              <w:pStyle w:val="TAL"/>
              <w:rPr>
                <w:sz w:val="16"/>
              </w:rPr>
            </w:pPr>
            <w:r>
              <w:rPr>
                <w:sz w:val="16"/>
              </w:rPr>
              <w:t>Ericsson Japan K.K.</w:t>
            </w:r>
          </w:p>
        </w:tc>
        <w:tc>
          <w:tcPr>
            <w:tcW w:w="0" w:type="auto"/>
            <w:shd w:val="clear" w:color="auto" w:fill="auto"/>
          </w:tcPr>
          <w:p w14:paraId="1D4DD554" w14:textId="77777777" w:rsidR="00A53DBF" w:rsidRDefault="00A53DBF" w:rsidP="004A7D76">
            <w:pPr>
              <w:pStyle w:val="TAL"/>
              <w:rPr>
                <w:sz w:val="16"/>
              </w:rPr>
            </w:pPr>
            <w:r>
              <w:rPr>
                <w:sz w:val="16"/>
              </w:rPr>
              <w:t>26.501</w:t>
            </w:r>
          </w:p>
        </w:tc>
        <w:tc>
          <w:tcPr>
            <w:tcW w:w="0" w:type="auto"/>
            <w:shd w:val="clear" w:color="auto" w:fill="auto"/>
          </w:tcPr>
          <w:p w14:paraId="4DFDC37E" w14:textId="77777777" w:rsidR="00A53DBF" w:rsidRDefault="00A53DBF" w:rsidP="004A7D76">
            <w:pPr>
              <w:pStyle w:val="TAL"/>
              <w:rPr>
                <w:sz w:val="16"/>
              </w:rPr>
            </w:pPr>
            <w:r>
              <w:rPr>
                <w:sz w:val="16"/>
              </w:rPr>
              <w:t>0090</w:t>
            </w:r>
          </w:p>
        </w:tc>
        <w:tc>
          <w:tcPr>
            <w:tcW w:w="0" w:type="auto"/>
            <w:shd w:val="clear" w:color="auto" w:fill="auto"/>
          </w:tcPr>
          <w:p w14:paraId="1B4199A9" w14:textId="77777777" w:rsidR="00A53DBF" w:rsidRDefault="00A53DBF" w:rsidP="004A7D76">
            <w:pPr>
              <w:pStyle w:val="TAR"/>
              <w:rPr>
                <w:sz w:val="16"/>
              </w:rPr>
            </w:pPr>
          </w:p>
        </w:tc>
        <w:tc>
          <w:tcPr>
            <w:tcW w:w="0" w:type="auto"/>
            <w:shd w:val="clear" w:color="auto" w:fill="auto"/>
          </w:tcPr>
          <w:p w14:paraId="3EB0968D" w14:textId="77777777" w:rsidR="00A53DBF" w:rsidRDefault="00A53DBF" w:rsidP="004A7D76">
            <w:pPr>
              <w:pStyle w:val="TAL"/>
              <w:rPr>
                <w:sz w:val="16"/>
              </w:rPr>
            </w:pPr>
            <w:r>
              <w:rPr>
                <w:sz w:val="16"/>
              </w:rPr>
              <w:t>Rel-18</w:t>
            </w:r>
          </w:p>
        </w:tc>
        <w:tc>
          <w:tcPr>
            <w:tcW w:w="0" w:type="auto"/>
            <w:shd w:val="clear" w:color="auto" w:fill="auto"/>
          </w:tcPr>
          <w:p w14:paraId="178C74DE" w14:textId="77777777" w:rsidR="00A53DBF" w:rsidRDefault="00A53DBF" w:rsidP="004A7D76">
            <w:pPr>
              <w:pStyle w:val="TAL"/>
              <w:rPr>
                <w:sz w:val="16"/>
              </w:rPr>
            </w:pPr>
            <w:r>
              <w:rPr>
                <w:sz w:val="16"/>
              </w:rPr>
              <w:t>F</w:t>
            </w:r>
          </w:p>
        </w:tc>
        <w:tc>
          <w:tcPr>
            <w:tcW w:w="0" w:type="auto"/>
            <w:shd w:val="clear" w:color="auto" w:fill="auto"/>
          </w:tcPr>
          <w:p w14:paraId="026C33BB" w14:textId="77777777" w:rsidR="00A53DBF" w:rsidRDefault="00A53DBF" w:rsidP="004A7D76">
            <w:pPr>
              <w:pStyle w:val="TAL"/>
              <w:rPr>
                <w:sz w:val="16"/>
              </w:rPr>
            </w:pPr>
            <w:r>
              <w:rPr>
                <w:sz w:val="16"/>
              </w:rPr>
              <w:t>5GMS_Pro_Ph2</w:t>
            </w:r>
          </w:p>
        </w:tc>
        <w:tc>
          <w:tcPr>
            <w:tcW w:w="0" w:type="auto"/>
            <w:shd w:val="clear" w:color="auto" w:fill="auto"/>
          </w:tcPr>
          <w:p w14:paraId="0C094090" w14:textId="77777777" w:rsidR="00A53DBF" w:rsidRDefault="00A53DBF" w:rsidP="004A7D76">
            <w:pPr>
              <w:pStyle w:val="TAL"/>
              <w:rPr>
                <w:sz w:val="16"/>
              </w:rPr>
            </w:pPr>
            <w:r>
              <w:rPr>
                <w:sz w:val="16"/>
              </w:rPr>
              <w:t>revised</w:t>
            </w:r>
          </w:p>
        </w:tc>
      </w:tr>
      <w:tr w:rsidR="005E470C" w14:paraId="522F6C0E" w14:textId="77777777">
        <w:tc>
          <w:tcPr>
            <w:tcW w:w="0" w:type="auto"/>
            <w:shd w:val="clear" w:color="auto" w:fill="auto"/>
          </w:tcPr>
          <w:p w14:paraId="15898F18" w14:textId="77777777" w:rsidR="00A53DBF" w:rsidRDefault="00A53DBF" w:rsidP="004A7D76">
            <w:pPr>
              <w:pStyle w:val="TAL"/>
              <w:rPr>
                <w:sz w:val="16"/>
              </w:rPr>
            </w:pPr>
            <w:r>
              <w:rPr>
                <w:sz w:val="16"/>
              </w:rPr>
              <w:t>S4-240842</w:t>
            </w:r>
          </w:p>
        </w:tc>
        <w:tc>
          <w:tcPr>
            <w:tcW w:w="0" w:type="auto"/>
            <w:shd w:val="clear" w:color="auto" w:fill="auto"/>
          </w:tcPr>
          <w:p w14:paraId="59434257" w14:textId="77777777" w:rsidR="00A53DBF" w:rsidRDefault="00A53DBF" w:rsidP="004A7D76">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shd w:val="clear" w:color="auto" w:fill="auto"/>
          </w:tcPr>
          <w:p w14:paraId="0454ED68" w14:textId="77777777" w:rsidR="00A53DBF" w:rsidRDefault="00A53DBF" w:rsidP="004A7D76">
            <w:pPr>
              <w:pStyle w:val="TAL"/>
              <w:rPr>
                <w:sz w:val="16"/>
              </w:rPr>
            </w:pPr>
            <w:r>
              <w:rPr>
                <w:sz w:val="16"/>
              </w:rPr>
              <w:t>Ericsson Japan K.K.</w:t>
            </w:r>
          </w:p>
        </w:tc>
        <w:tc>
          <w:tcPr>
            <w:tcW w:w="0" w:type="auto"/>
            <w:shd w:val="clear" w:color="auto" w:fill="auto"/>
          </w:tcPr>
          <w:p w14:paraId="4924748A" w14:textId="77777777" w:rsidR="00A53DBF" w:rsidRDefault="00A53DBF" w:rsidP="004A7D76">
            <w:pPr>
              <w:pStyle w:val="TAL"/>
              <w:rPr>
                <w:sz w:val="16"/>
              </w:rPr>
            </w:pPr>
            <w:r>
              <w:rPr>
                <w:sz w:val="16"/>
              </w:rPr>
              <w:t>26.501</w:t>
            </w:r>
          </w:p>
        </w:tc>
        <w:tc>
          <w:tcPr>
            <w:tcW w:w="0" w:type="auto"/>
            <w:shd w:val="clear" w:color="auto" w:fill="auto"/>
          </w:tcPr>
          <w:p w14:paraId="1697B019" w14:textId="77777777" w:rsidR="00A53DBF" w:rsidRDefault="00A53DBF" w:rsidP="004A7D76">
            <w:pPr>
              <w:pStyle w:val="TAL"/>
              <w:rPr>
                <w:sz w:val="16"/>
              </w:rPr>
            </w:pPr>
            <w:r>
              <w:rPr>
                <w:sz w:val="16"/>
              </w:rPr>
              <w:t>0090</w:t>
            </w:r>
          </w:p>
        </w:tc>
        <w:tc>
          <w:tcPr>
            <w:tcW w:w="0" w:type="auto"/>
            <w:shd w:val="clear" w:color="auto" w:fill="auto"/>
          </w:tcPr>
          <w:p w14:paraId="544B5A04" w14:textId="77777777" w:rsidR="00A53DBF" w:rsidRDefault="00A53DBF" w:rsidP="004A7D76">
            <w:pPr>
              <w:pStyle w:val="TAR"/>
              <w:rPr>
                <w:sz w:val="16"/>
              </w:rPr>
            </w:pPr>
            <w:r>
              <w:rPr>
                <w:sz w:val="16"/>
              </w:rPr>
              <w:t>1</w:t>
            </w:r>
          </w:p>
        </w:tc>
        <w:tc>
          <w:tcPr>
            <w:tcW w:w="0" w:type="auto"/>
            <w:shd w:val="clear" w:color="auto" w:fill="auto"/>
          </w:tcPr>
          <w:p w14:paraId="69C9285D" w14:textId="77777777" w:rsidR="00A53DBF" w:rsidRDefault="00A53DBF" w:rsidP="004A7D76">
            <w:pPr>
              <w:pStyle w:val="TAL"/>
              <w:rPr>
                <w:sz w:val="16"/>
              </w:rPr>
            </w:pPr>
            <w:r>
              <w:rPr>
                <w:sz w:val="16"/>
              </w:rPr>
              <w:t>Rel-18</w:t>
            </w:r>
          </w:p>
        </w:tc>
        <w:tc>
          <w:tcPr>
            <w:tcW w:w="0" w:type="auto"/>
            <w:shd w:val="clear" w:color="auto" w:fill="auto"/>
          </w:tcPr>
          <w:p w14:paraId="651E5A9D" w14:textId="77777777" w:rsidR="00A53DBF" w:rsidRDefault="00A53DBF" w:rsidP="004A7D76">
            <w:pPr>
              <w:pStyle w:val="TAL"/>
              <w:rPr>
                <w:sz w:val="16"/>
              </w:rPr>
            </w:pPr>
            <w:r>
              <w:rPr>
                <w:sz w:val="16"/>
              </w:rPr>
              <w:t>F</w:t>
            </w:r>
          </w:p>
        </w:tc>
        <w:tc>
          <w:tcPr>
            <w:tcW w:w="0" w:type="auto"/>
            <w:shd w:val="clear" w:color="auto" w:fill="auto"/>
          </w:tcPr>
          <w:p w14:paraId="58872947" w14:textId="77777777" w:rsidR="00A53DBF" w:rsidRDefault="00A53DBF" w:rsidP="004A7D76">
            <w:pPr>
              <w:pStyle w:val="TAL"/>
              <w:rPr>
                <w:sz w:val="16"/>
              </w:rPr>
            </w:pPr>
            <w:r>
              <w:rPr>
                <w:sz w:val="16"/>
              </w:rPr>
              <w:t>5GMS_Ph2</w:t>
            </w:r>
          </w:p>
        </w:tc>
        <w:tc>
          <w:tcPr>
            <w:tcW w:w="0" w:type="auto"/>
            <w:shd w:val="clear" w:color="auto" w:fill="auto"/>
          </w:tcPr>
          <w:p w14:paraId="54476661" w14:textId="77777777" w:rsidR="00A53DBF" w:rsidRDefault="00A53DBF" w:rsidP="004A7D76">
            <w:pPr>
              <w:pStyle w:val="TAL"/>
              <w:rPr>
                <w:sz w:val="16"/>
              </w:rPr>
            </w:pPr>
            <w:r>
              <w:rPr>
                <w:sz w:val="16"/>
              </w:rPr>
              <w:t>endorsed</w:t>
            </w:r>
          </w:p>
        </w:tc>
      </w:tr>
      <w:tr w:rsidR="005E470C" w14:paraId="07A2606D" w14:textId="77777777">
        <w:tc>
          <w:tcPr>
            <w:tcW w:w="0" w:type="auto"/>
            <w:shd w:val="clear" w:color="auto" w:fill="auto"/>
          </w:tcPr>
          <w:p w14:paraId="0051469B" w14:textId="77777777" w:rsidR="00A53DBF" w:rsidRDefault="00A53DBF" w:rsidP="004A7D76">
            <w:pPr>
              <w:pStyle w:val="TAL"/>
              <w:rPr>
                <w:sz w:val="16"/>
              </w:rPr>
            </w:pPr>
            <w:r>
              <w:rPr>
                <w:sz w:val="16"/>
              </w:rPr>
              <w:t>S4-240690</w:t>
            </w:r>
          </w:p>
        </w:tc>
        <w:tc>
          <w:tcPr>
            <w:tcW w:w="0" w:type="auto"/>
            <w:shd w:val="clear" w:color="auto" w:fill="auto"/>
          </w:tcPr>
          <w:p w14:paraId="490E62E7" w14:textId="77777777" w:rsidR="00A53DBF" w:rsidRDefault="00A53DBF" w:rsidP="004A7D76">
            <w:pPr>
              <w:pStyle w:val="TAL"/>
              <w:rPr>
                <w:sz w:val="16"/>
              </w:rPr>
            </w:pPr>
            <w:r>
              <w:rPr>
                <w:sz w:val="16"/>
              </w:rPr>
              <w:t>Stage-2 Aspects of Network Slicing</w:t>
            </w:r>
          </w:p>
        </w:tc>
        <w:tc>
          <w:tcPr>
            <w:tcW w:w="0" w:type="auto"/>
            <w:shd w:val="clear" w:color="auto" w:fill="auto"/>
          </w:tcPr>
          <w:p w14:paraId="47F51368" w14:textId="77777777" w:rsidR="00A53DBF" w:rsidRDefault="00A53DBF" w:rsidP="004A7D76">
            <w:pPr>
              <w:pStyle w:val="TAL"/>
              <w:rPr>
                <w:sz w:val="16"/>
              </w:rPr>
            </w:pPr>
            <w:r>
              <w:rPr>
                <w:sz w:val="16"/>
              </w:rPr>
              <w:t>Samsung R&amp;D Institute India</w:t>
            </w:r>
          </w:p>
        </w:tc>
        <w:tc>
          <w:tcPr>
            <w:tcW w:w="0" w:type="auto"/>
            <w:shd w:val="clear" w:color="auto" w:fill="auto"/>
          </w:tcPr>
          <w:p w14:paraId="1FF65CB1" w14:textId="77777777" w:rsidR="00A53DBF" w:rsidRDefault="00A53DBF" w:rsidP="004A7D76">
            <w:pPr>
              <w:pStyle w:val="TAL"/>
              <w:rPr>
                <w:sz w:val="16"/>
              </w:rPr>
            </w:pPr>
            <w:r>
              <w:rPr>
                <w:sz w:val="16"/>
              </w:rPr>
              <w:t>26.501</w:t>
            </w:r>
          </w:p>
        </w:tc>
        <w:tc>
          <w:tcPr>
            <w:tcW w:w="0" w:type="auto"/>
            <w:shd w:val="clear" w:color="auto" w:fill="auto"/>
          </w:tcPr>
          <w:p w14:paraId="494EB8F5" w14:textId="77777777" w:rsidR="00A53DBF" w:rsidRDefault="00A53DBF" w:rsidP="004A7D76">
            <w:pPr>
              <w:pStyle w:val="TAL"/>
              <w:rPr>
                <w:sz w:val="16"/>
              </w:rPr>
            </w:pPr>
            <w:r>
              <w:rPr>
                <w:sz w:val="16"/>
              </w:rPr>
              <w:t>0091</w:t>
            </w:r>
          </w:p>
        </w:tc>
        <w:tc>
          <w:tcPr>
            <w:tcW w:w="0" w:type="auto"/>
            <w:shd w:val="clear" w:color="auto" w:fill="auto"/>
          </w:tcPr>
          <w:p w14:paraId="6C1A73DB" w14:textId="77777777" w:rsidR="00A53DBF" w:rsidRDefault="00A53DBF" w:rsidP="004A7D76">
            <w:pPr>
              <w:pStyle w:val="TAR"/>
              <w:rPr>
                <w:sz w:val="16"/>
              </w:rPr>
            </w:pPr>
          </w:p>
        </w:tc>
        <w:tc>
          <w:tcPr>
            <w:tcW w:w="0" w:type="auto"/>
            <w:shd w:val="clear" w:color="auto" w:fill="auto"/>
          </w:tcPr>
          <w:p w14:paraId="4DDB8521" w14:textId="77777777" w:rsidR="00A53DBF" w:rsidRDefault="00A53DBF" w:rsidP="004A7D76">
            <w:pPr>
              <w:pStyle w:val="TAL"/>
              <w:rPr>
                <w:sz w:val="16"/>
              </w:rPr>
            </w:pPr>
            <w:r>
              <w:rPr>
                <w:sz w:val="16"/>
              </w:rPr>
              <w:t>Rel-19</w:t>
            </w:r>
          </w:p>
        </w:tc>
        <w:tc>
          <w:tcPr>
            <w:tcW w:w="0" w:type="auto"/>
            <w:shd w:val="clear" w:color="auto" w:fill="auto"/>
          </w:tcPr>
          <w:p w14:paraId="798F2478" w14:textId="77777777" w:rsidR="00A53DBF" w:rsidRDefault="00A53DBF" w:rsidP="004A7D76">
            <w:pPr>
              <w:pStyle w:val="TAL"/>
              <w:rPr>
                <w:sz w:val="16"/>
              </w:rPr>
            </w:pPr>
            <w:r>
              <w:rPr>
                <w:sz w:val="16"/>
              </w:rPr>
              <w:t>C</w:t>
            </w:r>
          </w:p>
        </w:tc>
        <w:tc>
          <w:tcPr>
            <w:tcW w:w="0" w:type="auto"/>
            <w:shd w:val="clear" w:color="auto" w:fill="auto"/>
          </w:tcPr>
          <w:p w14:paraId="0376F580" w14:textId="77777777" w:rsidR="00A53DBF" w:rsidRDefault="00A53DBF" w:rsidP="004A7D76">
            <w:pPr>
              <w:pStyle w:val="TAL"/>
              <w:rPr>
                <w:sz w:val="16"/>
              </w:rPr>
            </w:pPr>
            <w:r>
              <w:rPr>
                <w:sz w:val="16"/>
              </w:rPr>
              <w:t>TEI19</w:t>
            </w:r>
          </w:p>
        </w:tc>
        <w:tc>
          <w:tcPr>
            <w:tcW w:w="0" w:type="auto"/>
            <w:shd w:val="clear" w:color="auto" w:fill="auto"/>
          </w:tcPr>
          <w:p w14:paraId="05B4E42E" w14:textId="77777777" w:rsidR="00A53DBF" w:rsidRDefault="00A53DBF" w:rsidP="004A7D76">
            <w:pPr>
              <w:pStyle w:val="TAL"/>
              <w:rPr>
                <w:sz w:val="16"/>
              </w:rPr>
            </w:pPr>
            <w:r>
              <w:rPr>
                <w:sz w:val="16"/>
              </w:rPr>
              <w:t>revised</w:t>
            </w:r>
          </w:p>
        </w:tc>
      </w:tr>
      <w:tr w:rsidR="005E470C" w14:paraId="66B6E77A" w14:textId="77777777">
        <w:tc>
          <w:tcPr>
            <w:tcW w:w="0" w:type="auto"/>
            <w:shd w:val="clear" w:color="auto" w:fill="auto"/>
          </w:tcPr>
          <w:p w14:paraId="7B59F369" w14:textId="77777777" w:rsidR="00A53DBF" w:rsidRDefault="00A53DBF" w:rsidP="004A7D76">
            <w:pPr>
              <w:pStyle w:val="TAL"/>
              <w:rPr>
                <w:sz w:val="16"/>
              </w:rPr>
            </w:pPr>
            <w:r>
              <w:rPr>
                <w:sz w:val="16"/>
              </w:rPr>
              <w:t>S4-240813</w:t>
            </w:r>
          </w:p>
        </w:tc>
        <w:tc>
          <w:tcPr>
            <w:tcW w:w="0" w:type="auto"/>
            <w:shd w:val="clear" w:color="auto" w:fill="auto"/>
          </w:tcPr>
          <w:p w14:paraId="44DBFDBA" w14:textId="77777777" w:rsidR="00A53DBF" w:rsidRDefault="00A53DBF" w:rsidP="004A7D76">
            <w:pPr>
              <w:pStyle w:val="TAL"/>
              <w:rPr>
                <w:sz w:val="16"/>
              </w:rPr>
            </w:pPr>
            <w:r>
              <w:rPr>
                <w:sz w:val="16"/>
              </w:rPr>
              <w:t>Stage-2 Aspects of Network Slicing</w:t>
            </w:r>
          </w:p>
        </w:tc>
        <w:tc>
          <w:tcPr>
            <w:tcW w:w="0" w:type="auto"/>
            <w:shd w:val="clear" w:color="auto" w:fill="auto"/>
          </w:tcPr>
          <w:p w14:paraId="46A1A8B4" w14:textId="77777777" w:rsidR="00A53DBF" w:rsidRDefault="00A53DBF" w:rsidP="004A7D76">
            <w:pPr>
              <w:pStyle w:val="TAL"/>
              <w:rPr>
                <w:sz w:val="16"/>
              </w:rPr>
            </w:pPr>
            <w:r>
              <w:rPr>
                <w:sz w:val="16"/>
              </w:rPr>
              <w:t>Samsung R&amp;D Institute India</w:t>
            </w:r>
          </w:p>
        </w:tc>
        <w:tc>
          <w:tcPr>
            <w:tcW w:w="0" w:type="auto"/>
            <w:shd w:val="clear" w:color="auto" w:fill="auto"/>
          </w:tcPr>
          <w:p w14:paraId="42D1DCF4" w14:textId="77777777" w:rsidR="00A53DBF" w:rsidRDefault="00A53DBF" w:rsidP="004A7D76">
            <w:pPr>
              <w:pStyle w:val="TAL"/>
              <w:rPr>
                <w:sz w:val="16"/>
              </w:rPr>
            </w:pPr>
            <w:r>
              <w:rPr>
                <w:sz w:val="16"/>
              </w:rPr>
              <w:t>26.501</w:t>
            </w:r>
          </w:p>
        </w:tc>
        <w:tc>
          <w:tcPr>
            <w:tcW w:w="0" w:type="auto"/>
            <w:shd w:val="clear" w:color="auto" w:fill="auto"/>
          </w:tcPr>
          <w:p w14:paraId="08165522" w14:textId="77777777" w:rsidR="00A53DBF" w:rsidRDefault="00A53DBF" w:rsidP="004A7D76">
            <w:pPr>
              <w:pStyle w:val="TAL"/>
              <w:rPr>
                <w:sz w:val="16"/>
              </w:rPr>
            </w:pPr>
            <w:r>
              <w:rPr>
                <w:sz w:val="16"/>
              </w:rPr>
              <w:t>0091</w:t>
            </w:r>
          </w:p>
        </w:tc>
        <w:tc>
          <w:tcPr>
            <w:tcW w:w="0" w:type="auto"/>
            <w:shd w:val="clear" w:color="auto" w:fill="auto"/>
          </w:tcPr>
          <w:p w14:paraId="5BCCC0AF" w14:textId="77777777" w:rsidR="00A53DBF" w:rsidRDefault="00A53DBF" w:rsidP="004A7D76">
            <w:pPr>
              <w:pStyle w:val="TAR"/>
              <w:rPr>
                <w:sz w:val="16"/>
              </w:rPr>
            </w:pPr>
            <w:r>
              <w:rPr>
                <w:sz w:val="16"/>
              </w:rPr>
              <w:t>1</w:t>
            </w:r>
          </w:p>
        </w:tc>
        <w:tc>
          <w:tcPr>
            <w:tcW w:w="0" w:type="auto"/>
            <w:shd w:val="clear" w:color="auto" w:fill="auto"/>
          </w:tcPr>
          <w:p w14:paraId="5908D06A" w14:textId="77777777" w:rsidR="00A53DBF" w:rsidRDefault="00A53DBF" w:rsidP="004A7D76">
            <w:pPr>
              <w:pStyle w:val="TAL"/>
              <w:rPr>
                <w:sz w:val="16"/>
              </w:rPr>
            </w:pPr>
            <w:r>
              <w:rPr>
                <w:sz w:val="16"/>
              </w:rPr>
              <w:t>Rel-19</w:t>
            </w:r>
          </w:p>
        </w:tc>
        <w:tc>
          <w:tcPr>
            <w:tcW w:w="0" w:type="auto"/>
            <w:shd w:val="clear" w:color="auto" w:fill="auto"/>
          </w:tcPr>
          <w:p w14:paraId="4230605A" w14:textId="77777777" w:rsidR="00A53DBF" w:rsidRDefault="00A53DBF" w:rsidP="004A7D76">
            <w:pPr>
              <w:pStyle w:val="TAL"/>
              <w:rPr>
                <w:sz w:val="16"/>
              </w:rPr>
            </w:pPr>
            <w:r>
              <w:rPr>
                <w:sz w:val="16"/>
              </w:rPr>
              <w:t>C</w:t>
            </w:r>
          </w:p>
        </w:tc>
        <w:tc>
          <w:tcPr>
            <w:tcW w:w="0" w:type="auto"/>
            <w:shd w:val="clear" w:color="auto" w:fill="auto"/>
          </w:tcPr>
          <w:p w14:paraId="54ED4179" w14:textId="77777777" w:rsidR="00A53DBF" w:rsidRDefault="00A53DBF" w:rsidP="004A7D76">
            <w:pPr>
              <w:pStyle w:val="TAL"/>
              <w:rPr>
                <w:sz w:val="16"/>
              </w:rPr>
            </w:pPr>
            <w:r>
              <w:rPr>
                <w:sz w:val="16"/>
              </w:rPr>
              <w:t>TEI19</w:t>
            </w:r>
          </w:p>
        </w:tc>
        <w:tc>
          <w:tcPr>
            <w:tcW w:w="0" w:type="auto"/>
            <w:shd w:val="clear" w:color="auto" w:fill="auto"/>
          </w:tcPr>
          <w:p w14:paraId="2CF5A490" w14:textId="77777777" w:rsidR="00A53DBF" w:rsidRDefault="00A53DBF" w:rsidP="004A7D76">
            <w:pPr>
              <w:pStyle w:val="TAL"/>
              <w:rPr>
                <w:sz w:val="16"/>
              </w:rPr>
            </w:pPr>
            <w:r>
              <w:rPr>
                <w:sz w:val="16"/>
              </w:rPr>
              <w:t>noted</w:t>
            </w:r>
          </w:p>
        </w:tc>
      </w:tr>
      <w:tr w:rsidR="005E470C" w14:paraId="61F4830A" w14:textId="77777777">
        <w:tc>
          <w:tcPr>
            <w:tcW w:w="0" w:type="auto"/>
            <w:shd w:val="clear" w:color="auto" w:fill="auto"/>
          </w:tcPr>
          <w:p w14:paraId="11DB11E2" w14:textId="77777777" w:rsidR="00A53DBF" w:rsidRDefault="00A53DBF" w:rsidP="004A7D76">
            <w:pPr>
              <w:pStyle w:val="TAL"/>
              <w:rPr>
                <w:sz w:val="16"/>
              </w:rPr>
            </w:pPr>
            <w:r>
              <w:rPr>
                <w:sz w:val="16"/>
              </w:rPr>
              <w:t>S4-240623</w:t>
            </w:r>
          </w:p>
        </w:tc>
        <w:tc>
          <w:tcPr>
            <w:tcW w:w="0" w:type="auto"/>
            <w:shd w:val="clear" w:color="auto" w:fill="auto"/>
          </w:tcPr>
          <w:p w14:paraId="1C49C76C" w14:textId="77777777" w:rsidR="00A53DBF" w:rsidRDefault="00A53DBF" w:rsidP="004A7D76">
            <w:pPr>
              <w:pStyle w:val="TAL"/>
              <w:rPr>
                <w:sz w:val="16"/>
              </w:rPr>
            </w:pPr>
            <w:r>
              <w:rPr>
                <w:sz w:val="16"/>
              </w:rPr>
              <w:t>[5MBUSA] Corrections based on stage-3 fixes</w:t>
            </w:r>
          </w:p>
        </w:tc>
        <w:tc>
          <w:tcPr>
            <w:tcW w:w="0" w:type="auto"/>
            <w:shd w:val="clear" w:color="auto" w:fill="auto"/>
          </w:tcPr>
          <w:p w14:paraId="5574362D" w14:textId="77777777" w:rsidR="00A53DBF" w:rsidRDefault="00A53DBF" w:rsidP="004A7D76">
            <w:pPr>
              <w:pStyle w:val="TAL"/>
              <w:rPr>
                <w:sz w:val="16"/>
              </w:rPr>
            </w:pPr>
            <w:r>
              <w:rPr>
                <w:sz w:val="16"/>
              </w:rPr>
              <w:t>Qualcomm Incorporated</w:t>
            </w:r>
          </w:p>
        </w:tc>
        <w:tc>
          <w:tcPr>
            <w:tcW w:w="0" w:type="auto"/>
            <w:shd w:val="clear" w:color="auto" w:fill="auto"/>
          </w:tcPr>
          <w:p w14:paraId="664F422C" w14:textId="77777777" w:rsidR="00A53DBF" w:rsidRDefault="00A53DBF" w:rsidP="004A7D76">
            <w:pPr>
              <w:pStyle w:val="TAL"/>
              <w:rPr>
                <w:sz w:val="16"/>
              </w:rPr>
            </w:pPr>
            <w:r>
              <w:rPr>
                <w:sz w:val="16"/>
              </w:rPr>
              <w:t>26.502</w:t>
            </w:r>
          </w:p>
        </w:tc>
        <w:tc>
          <w:tcPr>
            <w:tcW w:w="0" w:type="auto"/>
            <w:shd w:val="clear" w:color="auto" w:fill="auto"/>
          </w:tcPr>
          <w:p w14:paraId="09AA8C6C" w14:textId="77777777" w:rsidR="00A53DBF" w:rsidRDefault="00A53DBF" w:rsidP="004A7D76">
            <w:pPr>
              <w:pStyle w:val="TAL"/>
              <w:rPr>
                <w:sz w:val="16"/>
              </w:rPr>
            </w:pPr>
            <w:r>
              <w:rPr>
                <w:sz w:val="16"/>
              </w:rPr>
              <w:t>0026</w:t>
            </w:r>
          </w:p>
        </w:tc>
        <w:tc>
          <w:tcPr>
            <w:tcW w:w="0" w:type="auto"/>
            <w:shd w:val="clear" w:color="auto" w:fill="auto"/>
          </w:tcPr>
          <w:p w14:paraId="6ED9B711" w14:textId="77777777" w:rsidR="00A53DBF" w:rsidRDefault="00A53DBF" w:rsidP="004A7D76">
            <w:pPr>
              <w:pStyle w:val="TAR"/>
              <w:rPr>
                <w:sz w:val="16"/>
              </w:rPr>
            </w:pPr>
          </w:p>
        </w:tc>
        <w:tc>
          <w:tcPr>
            <w:tcW w:w="0" w:type="auto"/>
            <w:shd w:val="clear" w:color="auto" w:fill="auto"/>
          </w:tcPr>
          <w:p w14:paraId="3150EAFB" w14:textId="77777777" w:rsidR="00A53DBF" w:rsidRDefault="00A53DBF" w:rsidP="004A7D76">
            <w:pPr>
              <w:pStyle w:val="TAL"/>
              <w:rPr>
                <w:sz w:val="16"/>
              </w:rPr>
            </w:pPr>
            <w:r>
              <w:rPr>
                <w:sz w:val="16"/>
              </w:rPr>
              <w:t>Rel-17</w:t>
            </w:r>
          </w:p>
        </w:tc>
        <w:tc>
          <w:tcPr>
            <w:tcW w:w="0" w:type="auto"/>
            <w:shd w:val="clear" w:color="auto" w:fill="auto"/>
          </w:tcPr>
          <w:p w14:paraId="085376EE" w14:textId="77777777" w:rsidR="00A53DBF" w:rsidRDefault="00A53DBF" w:rsidP="004A7D76">
            <w:pPr>
              <w:pStyle w:val="TAL"/>
              <w:rPr>
                <w:sz w:val="16"/>
              </w:rPr>
            </w:pPr>
            <w:r>
              <w:rPr>
                <w:sz w:val="16"/>
              </w:rPr>
              <w:t>F</w:t>
            </w:r>
          </w:p>
        </w:tc>
        <w:tc>
          <w:tcPr>
            <w:tcW w:w="0" w:type="auto"/>
            <w:shd w:val="clear" w:color="auto" w:fill="auto"/>
          </w:tcPr>
          <w:p w14:paraId="0506307A" w14:textId="77777777" w:rsidR="00A53DBF" w:rsidRDefault="00A53DBF" w:rsidP="004A7D76">
            <w:pPr>
              <w:pStyle w:val="TAL"/>
              <w:rPr>
                <w:sz w:val="16"/>
              </w:rPr>
            </w:pPr>
            <w:r>
              <w:rPr>
                <w:sz w:val="16"/>
              </w:rPr>
              <w:t>5MBUSA</w:t>
            </w:r>
          </w:p>
        </w:tc>
        <w:tc>
          <w:tcPr>
            <w:tcW w:w="0" w:type="auto"/>
            <w:shd w:val="clear" w:color="auto" w:fill="auto"/>
          </w:tcPr>
          <w:p w14:paraId="597E6BA5" w14:textId="77777777" w:rsidR="00A53DBF" w:rsidRDefault="00A53DBF" w:rsidP="004A7D76">
            <w:pPr>
              <w:pStyle w:val="TAL"/>
              <w:rPr>
                <w:sz w:val="16"/>
              </w:rPr>
            </w:pPr>
            <w:r>
              <w:rPr>
                <w:sz w:val="16"/>
              </w:rPr>
              <w:t>revised</w:t>
            </w:r>
          </w:p>
        </w:tc>
      </w:tr>
      <w:tr w:rsidR="005E470C" w14:paraId="082D6D10" w14:textId="77777777">
        <w:tc>
          <w:tcPr>
            <w:tcW w:w="0" w:type="auto"/>
            <w:shd w:val="clear" w:color="auto" w:fill="auto"/>
          </w:tcPr>
          <w:p w14:paraId="7C53F843" w14:textId="77777777" w:rsidR="00A53DBF" w:rsidRDefault="00A53DBF" w:rsidP="004A7D76">
            <w:pPr>
              <w:pStyle w:val="TAL"/>
              <w:rPr>
                <w:sz w:val="16"/>
              </w:rPr>
            </w:pPr>
            <w:r>
              <w:rPr>
                <w:sz w:val="16"/>
              </w:rPr>
              <w:t>S4-240752</w:t>
            </w:r>
          </w:p>
        </w:tc>
        <w:tc>
          <w:tcPr>
            <w:tcW w:w="0" w:type="auto"/>
            <w:shd w:val="clear" w:color="auto" w:fill="auto"/>
          </w:tcPr>
          <w:p w14:paraId="3C68162E" w14:textId="77777777" w:rsidR="00A53DBF" w:rsidRDefault="00A53DBF" w:rsidP="004A7D76">
            <w:pPr>
              <w:pStyle w:val="TAL"/>
              <w:rPr>
                <w:sz w:val="16"/>
              </w:rPr>
            </w:pPr>
            <w:r>
              <w:rPr>
                <w:sz w:val="16"/>
              </w:rPr>
              <w:t>[5MBUSA] Corrections based on stage-3 fixes</w:t>
            </w:r>
          </w:p>
        </w:tc>
        <w:tc>
          <w:tcPr>
            <w:tcW w:w="0" w:type="auto"/>
            <w:shd w:val="clear" w:color="auto" w:fill="auto"/>
          </w:tcPr>
          <w:p w14:paraId="0027B5A9" w14:textId="77777777" w:rsidR="00A53DBF" w:rsidRDefault="00A53DBF" w:rsidP="004A7D76">
            <w:pPr>
              <w:pStyle w:val="TAL"/>
              <w:rPr>
                <w:sz w:val="16"/>
              </w:rPr>
            </w:pPr>
            <w:r>
              <w:rPr>
                <w:sz w:val="16"/>
              </w:rPr>
              <w:t>Qualcomm Incorporated</w:t>
            </w:r>
          </w:p>
        </w:tc>
        <w:tc>
          <w:tcPr>
            <w:tcW w:w="0" w:type="auto"/>
            <w:shd w:val="clear" w:color="auto" w:fill="auto"/>
          </w:tcPr>
          <w:p w14:paraId="0E70CACC" w14:textId="77777777" w:rsidR="00A53DBF" w:rsidRDefault="00A53DBF" w:rsidP="004A7D76">
            <w:pPr>
              <w:pStyle w:val="TAL"/>
              <w:rPr>
                <w:sz w:val="16"/>
              </w:rPr>
            </w:pPr>
            <w:r>
              <w:rPr>
                <w:sz w:val="16"/>
              </w:rPr>
              <w:t>26.502</w:t>
            </w:r>
          </w:p>
        </w:tc>
        <w:tc>
          <w:tcPr>
            <w:tcW w:w="0" w:type="auto"/>
            <w:shd w:val="clear" w:color="auto" w:fill="auto"/>
          </w:tcPr>
          <w:p w14:paraId="1820A2A5" w14:textId="77777777" w:rsidR="00A53DBF" w:rsidRDefault="00A53DBF" w:rsidP="004A7D76">
            <w:pPr>
              <w:pStyle w:val="TAL"/>
              <w:rPr>
                <w:sz w:val="16"/>
              </w:rPr>
            </w:pPr>
            <w:r>
              <w:rPr>
                <w:sz w:val="16"/>
              </w:rPr>
              <w:t>0026</w:t>
            </w:r>
          </w:p>
        </w:tc>
        <w:tc>
          <w:tcPr>
            <w:tcW w:w="0" w:type="auto"/>
            <w:shd w:val="clear" w:color="auto" w:fill="auto"/>
          </w:tcPr>
          <w:p w14:paraId="370C4E11" w14:textId="77777777" w:rsidR="00A53DBF" w:rsidRDefault="00A53DBF" w:rsidP="004A7D76">
            <w:pPr>
              <w:pStyle w:val="TAR"/>
              <w:rPr>
                <w:sz w:val="16"/>
              </w:rPr>
            </w:pPr>
            <w:r>
              <w:rPr>
                <w:sz w:val="16"/>
              </w:rPr>
              <w:t>1</w:t>
            </w:r>
          </w:p>
        </w:tc>
        <w:tc>
          <w:tcPr>
            <w:tcW w:w="0" w:type="auto"/>
            <w:shd w:val="clear" w:color="auto" w:fill="auto"/>
          </w:tcPr>
          <w:p w14:paraId="6E1BC210" w14:textId="77777777" w:rsidR="00A53DBF" w:rsidRDefault="00A53DBF" w:rsidP="004A7D76">
            <w:pPr>
              <w:pStyle w:val="TAL"/>
              <w:rPr>
                <w:sz w:val="16"/>
              </w:rPr>
            </w:pPr>
            <w:r>
              <w:rPr>
                <w:sz w:val="16"/>
              </w:rPr>
              <w:t>Rel-17</w:t>
            </w:r>
          </w:p>
        </w:tc>
        <w:tc>
          <w:tcPr>
            <w:tcW w:w="0" w:type="auto"/>
            <w:shd w:val="clear" w:color="auto" w:fill="auto"/>
          </w:tcPr>
          <w:p w14:paraId="39F0D4B4" w14:textId="77777777" w:rsidR="00A53DBF" w:rsidRDefault="00A53DBF" w:rsidP="004A7D76">
            <w:pPr>
              <w:pStyle w:val="TAL"/>
              <w:rPr>
                <w:sz w:val="16"/>
              </w:rPr>
            </w:pPr>
            <w:r>
              <w:rPr>
                <w:sz w:val="16"/>
              </w:rPr>
              <w:t>F</w:t>
            </w:r>
          </w:p>
        </w:tc>
        <w:tc>
          <w:tcPr>
            <w:tcW w:w="0" w:type="auto"/>
            <w:shd w:val="clear" w:color="auto" w:fill="auto"/>
          </w:tcPr>
          <w:p w14:paraId="671CBEA7" w14:textId="77777777" w:rsidR="00A53DBF" w:rsidRDefault="00A53DBF" w:rsidP="004A7D76">
            <w:pPr>
              <w:pStyle w:val="TAL"/>
              <w:rPr>
                <w:sz w:val="16"/>
              </w:rPr>
            </w:pPr>
            <w:r>
              <w:rPr>
                <w:sz w:val="16"/>
              </w:rPr>
              <w:t>5MBUSA</w:t>
            </w:r>
          </w:p>
        </w:tc>
        <w:tc>
          <w:tcPr>
            <w:tcW w:w="0" w:type="auto"/>
            <w:shd w:val="clear" w:color="auto" w:fill="auto"/>
          </w:tcPr>
          <w:p w14:paraId="54CAEE86" w14:textId="77777777" w:rsidR="00A53DBF" w:rsidRDefault="00A53DBF" w:rsidP="004A7D76">
            <w:pPr>
              <w:pStyle w:val="TAL"/>
              <w:rPr>
                <w:sz w:val="16"/>
              </w:rPr>
            </w:pPr>
            <w:r>
              <w:rPr>
                <w:sz w:val="16"/>
              </w:rPr>
              <w:t>endorsed</w:t>
            </w:r>
          </w:p>
        </w:tc>
      </w:tr>
      <w:tr w:rsidR="005E470C" w14:paraId="5C1E35DD" w14:textId="77777777">
        <w:tc>
          <w:tcPr>
            <w:tcW w:w="0" w:type="auto"/>
            <w:shd w:val="clear" w:color="auto" w:fill="auto"/>
          </w:tcPr>
          <w:p w14:paraId="51BDC53F" w14:textId="77777777" w:rsidR="00A53DBF" w:rsidRDefault="00A53DBF" w:rsidP="004A7D76">
            <w:pPr>
              <w:pStyle w:val="TAL"/>
              <w:rPr>
                <w:sz w:val="16"/>
              </w:rPr>
            </w:pPr>
            <w:r>
              <w:rPr>
                <w:sz w:val="16"/>
              </w:rPr>
              <w:t>S4-240636</w:t>
            </w:r>
          </w:p>
        </w:tc>
        <w:tc>
          <w:tcPr>
            <w:tcW w:w="0" w:type="auto"/>
            <w:shd w:val="clear" w:color="auto" w:fill="auto"/>
          </w:tcPr>
          <w:p w14:paraId="7844D1D5" w14:textId="77777777" w:rsidR="00A53DBF" w:rsidRDefault="00A53DBF" w:rsidP="004A7D76">
            <w:pPr>
              <w:pStyle w:val="TAL"/>
              <w:rPr>
                <w:sz w:val="16"/>
              </w:rPr>
            </w:pPr>
            <w:r>
              <w:rPr>
                <w:sz w:val="16"/>
              </w:rPr>
              <w:t>Rel-18 alignment on support of MBS data reception for UEs using power saving functions</w:t>
            </w:r>
          </w:p>
        </w:tc>
        <w:tc>
          <w:tcPr>
            <w:tcW w:w="0" w:type="auto"/>
            <w:shd w:val="clear" w:color="auto" w:fill="auto"/>
          </w:tcPr>
          <w:p w14:paraId="0332D151"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94CA7F" w14:textId="77777777" w:rsidR="00A53DBF" w:rsidRDefault="00A53DBF" w:rsidP="004A7D76">
            <w:pPr>
              <w:pStyle w:val="TAL"/>
              <w:rPr>
                <w:sz w:val="16"/>
              </w:rPr>
            </w:pPr>
            <w:r>
              <w:rPr>
                <w:sz w:val="16"/>
              </w:rPr>
              <w:t>26.502</w:t>
            </w:r>
          </w:p>
        </w:tc>
        <w:tc>
          <w:tcPr>
            <w:tcW w:w="0" w:type="auto"/>
            <w:shd w:val="clear" w:color="auto" w:fill="auto"/>
          </w:tcPr>
          <w:p w14:paraId="1A293B37" w14:textId="77777777" w:rsidR="00A53DBF" w:rsidRDefault="00A53DBF" w:rsidP="004A7D76">
            <w:pPr>
              <w:pStyle w:val="TAL"/>
              <w:rPr>
                <w:sz w:val="16"/>
              </w:rPr>
            </w:pPr>
            <w:r>
              <w:rPr>
                <w:sz w:val="16"/>
              </w:rPr>
              <w:t>0027</w:t>
            </w:r>
          </w:p>
        </w:tc>
        <w:tc>
          <w:tcPr>
            <w:tcW w:w="0" w:type="auto"/>
            <w:shd w:val="clear" w:color="auto" w:fill="auto"/>
          </w:tcPr>
          <w:p w14:paraId="3AD165A0" w14:textId="77777777" w:rsidR="00A53DBF" w:rsidRDefault="00A53DBF" w:rsidP="004A7D76">
            <w:pPr>
              <w:pStyle w:val="TAR"/>
              <w:rPr>
                <w:sz w:val="16"/>
              </w:rPr>
            </w:pPr>
          </w:p>
        </w:tc>
        <w:tc>
          <w:tcPr>
            <w:tcW w:w="0" w:type="auto"/>
            <w:shd w:val="clear" w:color="auto" w:fill="auto"/>
          </w:tcPr>
          <w:p w14:paraId="0E349141" w14:textId="77777777" w:rsidR="00A53DBF" w:rsidRDefault="00A53DBF" w:rsidP="004A7D76">
            <w:pPr>
              <w:pStyle w:val="TAL"/>
              <w:rPr>
                <w:sz w:val="16"/>
              </w:rPr>
            </w:pPr>
            <w:r>
              <w:rPr>
                <w:sz w:val="16"/>
              </w:rPr>
              <w:t>Rel-18</w:t>
            </w:r>
          </w:p>
        </w:tc>
        <w:tc>
          <w:tcPr>
            <w:tcW w:w="0" w:type="auto"/>
            <w:shd w:val="clear" w:color="auto" w:fill="auto"/>
          </w:tcPr>
          <w:p w14:paraId="11B53432" w14:textId="77777777" w:rsidR="00A53DBF" w:rsidRDefault="00A53DBF" w:rsidP="004A7D76">
            <w:pPr>
              <w:pStyle w:val="TAL"/>
              <w:rPr>
                <w:sz w:val="16"/>
              </w:rPr>
            </w:pPr>
            <w:r>
              <w:rPr>
                <w:sz w:val="16"/>
              </w:rPr>
              <w:t>F</w:t>
            </w:r>
          </w:p>
        </w:tc>
        <w:tc>
          <w:tcPr>
            <w:tcW w:w="0" w:type="auto"/>
            <w:shd w:val="clear" w:color="auto" w:fill="auto"/>
          </w:tcPr>
          <w:p w14:paraId="6FA023E0" w14:textId="77777777" w:rsidR="00A53DBF" w:rsidRDefault="00A53DBF" w:rsidP="004A7D76">
            <w:pPr>
              <w:pStyle w:val="TAL"/>
              <w:rPr>
                <w:sz w:val="16"/>
              </w:rPr>
            </w:pPr>
            <w:r>
              <w:rPr>
                <w:sz w:val="16"/>
              </w:rPr>
              <w:t>5MBUSA</w:t>
            </w:r>
          </w:p>
        </w:tc>
        <w:tc>
          <w:tcPr>
            <w:tcW w:w="0" w:type="auto"/>
            <w:shd w:val="clear" w:color="auto" w:fill="auto"/>
          </w:tcPr>
          <w:p w14:paraId="6D8D2DAD" w14:textId="77777777" w:rsidR="00A53DBF" w:rsidRDefault="00A53DBF" w:rsidP="004A7D76">
            <w:pPr>
              <w:pStyle w:val="TAL"/>
              <w:rPr>
                <w:sz w:val="16"/>
              </w:rPr>
            </w:pPr>
            <w:r>
              <w:rPr>
                <w:sz w:val="16"/>
              </w:rPr>
              <w:t>revised</w:t>
            </w:r>
          </w:p>
        </w:tc>
      </w:tr>
      <w:tr w:rsidR="005E470C" w14:paraId="250783A1" w14:textId="77777777">
        <w:tc>
          <w:tcPr>
            <w:tcW w:w="0" w:type="auto"/>
            <w:shd w:val="clear" w:color="auto" w:fill="auto"/>
          </w:tcPr>
          <w:p w14:paraId="0E054E68" w14:textId="77777777" w:rsidR="00A53DBF" w:rsidRDefault="00A53DBF" w:rsidP="004A7D76">
            <w:pPr>
              <w:pStyle w:val="TAL"/>
              <w:rPr>
                <w:sz w:val="16"/>
              </w:rPr>
            </w:pPr>
            <w:r>
              <w:rPr>
                <w:sz w:val="16"/>
              </w:rPr>
              <w:t>S4-240753</w:t>
            </w:r>
          </w:p>
        </w:tc>
        <w:tc>
          <w:tcPr>
            <w:tcW w:w="0" w:type="auto"/>
            <w:shd w:val="clear" w:color="auto" w:fill="auto"/>
          </w:tcPr>
          <w:p w14:paraId="7C9DAD91" w14:textId="77777777" w:rsidR="00A53DBF" w:rsidRDefault="00A53DBF" w:rsidP="004A7D76">
            <w:pPr>
              <w:pStyle w:val="TAL"/>
              <w:rPr>
                <w:sz w:val="16"/>
              </w:rPr>
            </w:pPr>
            <w:r>
              <w:rPr>
                <w:sz w:val="16"/>
              </w:rPr>
              <w:t>Rel-18 alignment on support of MBS data reception for UEs using power saving functions</w:t>
            </w:r>
          </w:p>
        </w:tc>
        <w:tc>
          <w:tcPr>
            <w:tcW w:w="0" w:type="auto"/>
            <w:shd w:val="clear" w:color="auto" w:fill="auto"/>
          </w:tcPr>
          <w:p w14:paraId="48187FF2"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F152E2" w14:textId="77777777" w:rsidR="00A53DBF" w:rsidRDefault="00A53DBF" w:rsidP="004A7D76">
            <w:pPr>
              <w:pStyle w:val="TAL"/>
              <w:rPr>
                <w:sz w:val="16"/>
              </w:rPr>
            </w:pPr>
            <w:r>
              <w:rPr>
                <w:sz w:val="16"/>
              </w:rPr>
              <w:t>26.502</w:t>
            </w:r>
          </w:p>
        </w:tc>
        <w:tc>
          <w:tcPr>
            <w:tcW w:w="0" w:type="auto"/>
            <w:shd w:val="clear" w:color="auto" w:fill="auto"/>
          </w:tcPr>
          <w:p w14:paraId="3B059E7D" w14:textId="77777777" w:rsidR="00A53DBF" w:rsidRDefault="00A53DBF" w:rsidP="004A7D76">
            <w:pPr>
              <w:pStyle w:val="TAL"/>
              <w:rPr>
                <w:sz w:val="16"/>
              </w:rPr>
            </w:pPr>
            <w:r>
              <w:rPr>
                <w:sz w:val="16"/>
              </w:rPr>
              <w:t>0027</w:t>
            </w:r>
          </w:p>
        </w:tc>
        <w:tc>
          <w:tcPr>
            <w:tcW w:w="0" w:type="auto"/>
            <w:shd w:val="clear" w:color="auto" w:fill="auto"/>
          </w:tcPr>
          <w:p w14:paraId="619DFAF3" w14:textId="77777777" w:rsidR="00A53DBF" w:rsidRDefault="00A53DBF" w:rsidP="004A7D76">
            <w:pPr>
              <w:pStyle w:val="TAR"/>
              <w:rPr>
                <w:sz w:val="16"/>
              </w:rPr>
            </w:pPr>
            <w:r>
              <w:rPr>
                <w:sz w:val="16"/>
              </w:rPr>
              <w:t>1</w:t>
            </w:r>
          </w:p>
        </w:tc>
        <w:tc>
          <w:tcPr>
            <w:tcW w:w="0" w:type="auto"/>
            <w:shd w:val="clear" w:color="auto" w:fill="auto"/>
          </w:tcPr>
          <w:p w14:paraId="04B11871" w14:textId="77777777" w:rsidR="00A53DBF" w:rsidRDefault="00A53DBF" w:rsidP="004A7D76">
            <w:pPr>
              <w:pStyle w:val="TAL"/>
              <w:rPr>
                <w:sz w:val="16"/>
              </w:rPr>
            </w:pPr>
            <w:r>
              <w:rPr>
                <w:sz w:val="16"/>
              </w:rPr>
              <w:t>Rel-18</w:t>
            </w:r>
          </w:p>
        </w:tc>
        <w:tc>
          <w:tcPr>
            <w:tcW w:w="0" w:type="auto"/>
            <w:shd w:val="clear" w:color="auto" w:fill="auto"/>
          </w:tcPr>
          <w:p w14:paraId="19036A90" w14:textId="77777777" w:rsidR="00A53DBF" w:rsidRDefault="00A53DBF" w:rsidP="004A7D76">
            <w:pPr>
              <w:pStyle w:val="TAL"/>
              <w:rPr>
                <w:sz w:val="16"/>
              </w:rPr>
            </w:pPr>
            <w:r>
              <w:rPr>
                <w:sz w:val="16"/>
              </w:rPr>
              <w:t>F</w:t>
            </w:r>
          </w:p>
        </w:tc>
        <w:tc>
          <w:tcPr>
            <w:tcW w:w="0" w:type="auto"/>
            <w:shd w:val="clear" w:color="auto" w:fill="auto"/>
          </w:tcPr>
          <w:p w14:paraId="331BE30A" w14:textId="77777777" w:rsidR="00A53DBF" w:rsidRDefault="00A53DBF" w:rsidP="004A7D76">
            <w:pPr>
              <w:pStyle w:val="TAL"/>
              <w:rPr>
                <w:sz w:val="16"/>
              </w:rPr>
            </w:pPr>
            <w:r>
              <w:rPr>
                <w:sz w:val="16"/>
              </w:rPr>
              <w:t>5MBUSA</w:t>
            </w:r>
          </w:p>
        </w:tc>
        <w:tc>
          <w:tcPr>
            <w:tcW w:w="0" w:type="auto"/>
            <w:shd w:val="clear" w:color="auto" w:fill="auto"/>
          </w:tcPr>
          <w:p w14:paraId="4FE1D079" w14:textId="77777777" w:rsidR="00A53DBF" w:rsidRDefault="00A53DBF" w:rsidP="004A7D76">
            <w:pPr>
              <w:pStyle w:val="TAL"/>
              <w:rPr>
                <w:sz w:val="16"/>
              </w:rPr>
            </w:pPr>
            <w:r>
              <w:rPr>
                <w:sz w:val="16"/>
              </w:rPr>
              <w:t>agreed</w:t>
            </w:r>
          </w:p>
        </w:tc>
      </w:tr>
      <w:tr w:rsidR="005E470C" w14:paraId="61B68C40" w14:textId="77777777">
        <w:tc>
          <w:tcPr>
            <w:tcW w:w="0" w:type="auto"/>
            <w:shd w:val="clear" w:color="auto" w:fill="auto"/>
          </w:tcPr>
          <w:p w14:paraId="2C5190E1" w14:textId="77777777" w:rsidR="00A53DBF" w:rsidRDefault="00A53DBF" w:rsidP="004A7D76">
            <w:pPr>
              <w:pStyle w:val="TAL"/>
              <w:rPr>
                <w:sz w:val="16"/>
              </w:rPr>
            </w:pPr>
            <w:r>
              <w:rPr>
                <w:sz w:val="16"/>
              </w:rPr>
              <w:t>S4-240754</w:t>
            </w:r>
          </w:p>
        </w:tc>
        <w:tc>
          <w:tcPr>
            <w:tcW w:w="0" w:type="auto"/>
            <w:shd w:val="clear" w:color="auto" w:fill="auto"/>
          </w:tcPr>
          <w:p w14:paraId="502FD5F6" w14:textId="77777777" w:rsidR="00A53DBF" w:rsidRDefault="00A53DBF" w:rsidP="004A7D76">
            <w:pPr>
              <w:pStyle w:val="TAL"/>
              <w:rPr>
                <w:sz w:val="16"/>
              </w:rPr>
            </w:pPr>
            <w:r>
              <w:rPr>
                <w:sz w:val="16"/>
              </w:rPr>
              <w:t>Clarifications on the Active periods for the MBS User Data Ingest Session</w:t>
            </w:r>
          </w:p>
        </w:tc>
        <w:tc>
          <w:tcPr>
            <w:tcW w:w="0" w:type="auto"/>
            <w:shd w:val="clear" w:color="auto" w:fill="auto"/>
          </w:tcPr>
          <w:p w14:paraId="5630307B"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C0D107" w14:textId="77777777" w:rsidR="00A53DBF" w:rsidRDefault="00A53DBF" w:rsidP="004A7D76">
            <w:pPr>
              <w:pStyle w:val="TAL"/>
              <w:rPr>
                <w:sz w:val="16"/>
              </w:rPr>
            </w:pPr>
            <w:r>
              <w:rPr>
                <w:sz w:val="16"/>
              </w:rPr>
              <w:t>26.502</w:t>
            </w:r>
          </w:p>
        </w:tc>
        <w:tc>
          <w:tcPr>
            <w:tcW w:w="0" w:type="auto"/>
            <w:shd w:val="clear" w:color="auto" w:fill="auto"/>
          </w:tcPr>
          <w:p w14:paraId="2D1FB410" w14:textId="77777777" w:rsidR="00A53DBF" w:rsidRDefault="00A53DBF" w:rsidP="004A7D76">
            <w:pPr>
              <w:pStyle w:val="TAL"/>
              <w:rPr>
                <w:sz w:val="16"/>
              </w:rPr>
            </w:pPr>
            <w:r>
              <w:rPr>
                <w:sz w:val="16"/>
              </w:rPr>
              <w:t>0028</w:t>
            </w:r>
          </w:p>
        </w:tc>
        <w:tc>
          <w:tcPr>
            <w:tcW w:w="0" w:type="auto"/>
            <w:shd w:val="clear" w:color="auto" w:fill="auto"/>
          </w:tcPr>
          <w:p w14:paraId="344B9E55" w14:textId="77777777" w:rsidR="00A53DBF" w:rsidRDefault="00A53DBF" w:rsidP="004A7D76">
            <w:pPr>
              <w:pStyle w:val="TAR"/>
              <w:rPr>
                <w:sz w:val="16"/>
              </w:rPr>
            </w:pPr>
          </w:p>
        </w:tc>
        <w:tc>
          <w:tcPr>
            <w:tcW w:w="0" w:type="auto"/>
            <w:shd w:val="clear" w:color="auto" w:fill="auto"/>
          </w:tcPr>
          <w:p w14:paraId="5405F885" w14:textId="77777777" w:rsidR="00A53DBF" w:rsidRDefault="00A53DBF" w:rsidP="004A7D76">
            <w:pPr>
              <w:pStyle w:val="TAL"/>
              <w:rPr>
                <w:sz w:val="16"/>
              </w:rPr>
            </w:pPr>
            <w:r>
              <w:rPr>
                <w:sz w:val="16"/>
              </w:rPr>
              <w:t>Rel-17</w:t>
            </w:r>
          </w:p>
        </w:tc>
        <w:tc>
          <w:tcPr>
            <w:tcW w:w="0" w:type="auto"/>
            <w:shd w:val="clear" w:color="auto" w:fill="auto"/>
          </w:tcPr>
          <w:p w14:paraId="041BF7C3" w14:textId="77777777" w:rsidR="00A53DBF" w:rsidRDefault="00A53DBF" w:rsidP="004A7D76">
            <w:pPr>
              <w:pStyle w:val="TAL"/>
              <w:rPr>
                <w:sz w:val="16"/>
              </w:rPr>
            </w:pPr>
            <w:r>
              <w:rPr>
                <w:sz w:val="16"/>
              </w:rPr>
              <w:t>F</w:t>
            </w:r>
          </w:p>
        </w:tc>
        <w:tc>
          <w:tcPr>
            <w:tcW w:w="0" w:type="auto"/>
            <w:shd w:val="clear" w:color="auto" w:fill="auto"/>
          </w:tcPr>
          <w:p w14:paraId="3FFCA777" w14:textId="77777777" w:rsidR="00A53DBF" w:rsidRDefault="00A53DBF" w:rsidP="004A7D76">
            <w:pPr>
              <w:pStyle w:val="TAL"/>
              <w:rPr>
                <w:sz w:val="16"/>
              </w:rPr>
            </w:pPr>
            <w:r>
              <w:rPr>
                <w:sz w:val="16"/>
              </w:rPr>
              <w:t>5MBUSA</w:t>
            </w:r>
          </w:p>
        </w:tc>
        <w:tc>
          <w:tcPr>
            <w:tcW w:w="0" w:type="auto"/>
            <w:shd w:val="clear" w:color="auto" w:fill="auto"/>
          </w:tcPr>
          <w:p w14:paraId="5AB15FD6" w14:textId="77777777" w:rsidR="00A53DBF" w:rsidRDefault="00A53DBF" w:rsidP="004A7D76">
            <w:pPr>
              <w:pStyle w:val="TAL"/>
              <w:rPr>
                <w:sz w:val="16"/>
              </w:rPr>
            </w:pPr>
            <w:r>
              <w:rPr>
                <w:sz w:val="16"/>
              </w:rPr>
              <w:t>agreed</w:t>
            </w:r>
          </w:p>
        </w:tc>
      </w:tr>
      <w:tr w:rsidR="005E470C" w14:paraId="2592F78D" w14:textId="77777777">
        <w:tc>
          <w:tcPr>
            <w:tcW w:w="0" w:type="auto"/>
            <w:shd w:val="clear" w:color="auto" w:fill="auto"/>
          </w:tcPr>
          <w:p w14:paraId="332F6897" w14:textId="77777777" w:rsidR="00A53DBF" w:rsidRDefault="00A53DBF" w:rsidP="004A7D76">
            <w:pPr>
              <w:pStyle w:val="TAL"/>
              <w:rPr>
                <w:sz w:val="16"/>
              </w:rPr>
            </w:pPr>
            <w:r>
              <w:rPr>
                <w:sz w:val="16"/>
              </w:rPr>
              <w:t>S4-240700</w:t>
            </w:r>
          </w:p>
        </w:tc>
        <w:tc>
          <w:tcPr>
            <w:tcW w:w="0" w:type="auto"/>
            <w:shd w:val="clear" w:color="auto" w:fill="auto"/>
          </w:tcPr>
          <w:p w14:paraId="3CCC2D91" w14:textId="77777777" w:rsidR="00A53DBF" w:rsidRDefault="00A53DBF" w:rsidP="004A7D76">
            <w:pPr>
              <w:pStyle w:val="TAL"/>
              <w:rPr>
                <w:sz w:val="16"/>
              </w:rPr>
            </w:pPr>
            <w:r>
              <w:rPr>
                <w:sz w:val="16"/>
              </w:rPr>
              <w:t>Adding IVAS codec support</w:t>
            </w:r>
          </w:p>
        </w:tc>
        <w:tc>
          <w:tcPr>
            <w:tcW w:w="0" w:type="auto"/>
            <w:shd w:val="clear" w:color="auto" w:fill="auto"/>
          </w:tcPr>
          <w:p w14:paraId="7FFCDCCD"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2AFAF77" w14:textId="77777777" w:rsidR="00A53DBF" w:rsidRDefault="00A53DBF" w:rsidP="004A7D76">
            <w:pPr>
              <w:pStyle w:val="TAL"/>
              <w:rPr>
                <w:sz w:val="16"/>
              </w:rPr>
            </w:pPr>
            <w:r>
              <w:rPr>
                <w:sz w:val="16"/>
              </w:rPr>
              <w:t>26.511</w:t>
            </w:r>
          </w:p>
        </w:tc>
        <w:tc>
          <w:tcPr>
            <w:tcW w:w="0" w:type="auto"/>
            <w:shd w:val="clear" w:color="auto" w:fill="auto"/>
          </w:tcPr>
          <w:p w14:paraId="48EB3FF9" w14:textId="77777777" w:rsidR="00A53DBF" w:rsidRDefault="00A53DBF" w:rsidP="004A7D76">
            <w:pPr>
              <w:pStyle w:val="TAL"/>
              <w:rPr>
                <w:sz w:val="16"/>
              </w:rPr>
            </w:pPr>
            <w:r>
              <w:rPr>
                <w:sz w:val="16"/>
              </w:rPr>
              <w:t>0012</w:t>
            </w:r>
          </w:p>
        </w:tc>
        <w:tc>
          <w:tcPr>
            <w:tcW w:w="0" w:type="auto"/>
            <w:shd w:val="clear" w:color="auto" w:fill="auto"/>
          </w:tcPr>
          <w:p w14:paraId="040201D6" w14:textId="77777777" w:rsidR="00A53DBF" w:rsidRDefault="00A53DBF" w:rsidP="004A7D76">
            <w:pPr>
              <w:pStyle w:val="TAR"/>
              <w:rPr>
                <w:sz w:val="16"/>
              </w:rPr>
            </w:pPr>
          </w:p>
        </w:tc>
        <w:tc>
          <w:tcPr>
            <w:tcW w:w="0" w:type="auto"/>
            <w:shd w:val="clear" w:color="auto" w:fill="auto"/>
          </w:tcPr>
          <w:p w14:paraId="5C0D2211" w14:textId="77777777" w:rsidR="00A53DBF" w:rsidRDefault="00A53DBF" w:rsidP="004A7D76">
            <w:pPr>
              <w:pStyle w:val="TAL"/>
              <w:rPr>
                <w:sz w:val="16"/>
              </w:rPr>
            </w:pPr>
            <w:r>
              <w:rPr>
                <w:sz w:val="16"/>
              </w:rPr>
              <w:t>Rel-18</w:t>
            </w:r>
          </w:p>
        </w:tc>
        <w:tc>
          <w:tcPr>
            <w:tcW w:w="0" w:type="auto"/>
            <w:shd w:val="clear" w:color="auto" w:fill="auto"/>
          </w:tcPr>
          <w:p w14:paraId="7EE0D045" w14:textId="77777777" w:rsidR="00A53DBF" w:rsidRDefault="00A53DBF" w:rsidP="004A7D76">
            <w:pPr>
              <w:pStyle w:val="TAL"/>
              <w:rPr>
                <w:sz w:val="16"/>
              </w:rPr>
            </w:pPr>
            <w:r>
              <w:rPr>
                <w:sz w:val="16"/>
              </w:rPr>
              <w:t>B</w:t>
            </w:r>
          </w:p>
        </w:tc>
        <w:tc>
          <w:tcPr>
            <w:tcW w:w="0" w:type="auto"/>
            <w:shd w:val="clear" w:color="auto" w:fill="auto"/>
          </w:tcPr>
          <w:p w14:paraId="11A2EF10"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32BA065D" w14:textId="77777777" w:rsidR="00A53DBF" w:rsidRDefault="00A53DBF" w:rsidP="004A7D76">
            <w:pPr>
              <w:pStyle w:val="TAL"/>
              <w:rPr>
                <w:sz w:val="16"/>
              </w:rPr>
            </w:pPr>
            <w:r>
              <w:rPr>
                <w:sz w:val="16"/>
              </w:rPr>
              <w:t>revised</w:t>
            </w:r>
          </w:p>
        </w:tc>
      </w:tr>
      <w:tr w:rsidR="005E470C" w14:paraId="3077BCAC" w14:textId="77777777">
        <w:tc>
          <w:tcPr>
            <w:tcW w:w="0" w:type="auto"/>
            <w:shd w:val="clear" w:color="auto" w:fill="auto"/>
          </w:tcPr>
          <w:p w14:paraId="122FA6EE" w14:textId="77777777" w:rsidR="00A53DBF" w:rsidRDefault="00A53DBF" w:rsidP="004A7D76">
            <w:pPr>
              <w:pStyle w:val="TAL"/>
              <w:rPr>
                <w:sz w:val="16"/>
              </w:rPr>
            </w:pPr>
            <w:r>
              <w:rPr>
                <w:sz w:val="16"/>
              </w:rPr>
              <w:t>S4-240776</w:t>
            </w:r>
          </w:p>
        </w:tc>
        <w:tc>
          <w:tcPr>
            <w:tcW w:w="0" w:type="auto"/>
            <w:shd w:val="clear" w:color="auto" w:fill="auto"/>
          </w:tcPr>
          <w:p w14:paraId="4923AF9C" w14:textId="77777777" w:rsidR="00A53DBF" w:rsidRDefault="00A53DBF" w:rsidP="004A7D76">
            <w:pPr>
              <w:pStyle w:val="TAL"/>
              <w:rPr>
                <w:sz w:val="16"/>
              </w:rPr>
            </w:pPr>
            <w:r>
              <w:rPr>
                <w:sz w:val="16"/>
              </w:rPr>
              <w:t>Adding IVAS codec support</w:t>
            </w:r>
          </w:p>
        </w:tc>
        <w:tc>
          <w:tcPr>
            <w:tcW w:w="0" w:type="auto"/>
            <w:shd w:val="clear" w:color="auto" w:fill="auto"/>
          </w:tcPr>
          <w:p w14:paraId="7914C185" w14:textId="77777777" w:rsidR="00A53DBF" w:rsidRDefault="00A53DBF" w:rsidP="004A7D76">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C5100F5" w14:textId="77777777" w:rsidR="00A53DBF" w:rsidRDefault="00A53DBF" w:rsidP="004A7D76">
            <w:pPr>
              <w:pStyle w:val="TAL"/>
              <w:rPr>
                <w:sz w:val="16"/>
              </w:rPr>
            </w:pPr>
            <w:r>
              <w:rPr>
                <w:sz w:val="16"/>
              </w:rPr>
              <w:t>26.511</w:t>
            </w:r>
          </w:p>
        </w:tc>
        <w:tc>
          <w:tcPr>
            <w:tcW w:w="0" w:type="auto"/>
            <w:shd w:val="clear" w:color="auto" w:fill="auto"/>
          </w:tcPr>
          <w:p w14:paraId="3A9E7160" w14:textId="77777777" w:rsidR="00A53DBF" w:rsidRDefault="00A53DBF" w:rsidP="004A7D76">
            <w:pPr>
              <w:pStyle w:val="TAL"/>
              <w:rPr>
                <w:sz w:val="16"/>
              </w:rPr>
            </w:pPr>
            <w:r>
              <w:rPr>
                <w:sz w:val="16"/>
              </w:rPr>
              <w:t>0012</w:t>
            </w:r>
          </w:p>
        </w:tc>
        <w:tc>
          <w:tcPr>
            <w:tcW w:w="0" w:type="auto"/>
            <w:shd w:val="clear" w:color="auto" w:fill="auto"/>
          </w:tcPr>
          <w:p w14:paraId="6B703675" w14:textId="77777777" w:rsidR="00A53DBF" w:rsidRDefault="00A53DBF" w:rsidP="004A7D76">
            <w:pPr>
              <w:pStyle w:val="TAR"/>
              <w:rPr>
                <w:sz w:val="16"/>
              </w:rPr>
            </w:pPr>
            <w:r>
              <w:rPr>
                <w:sz w:val="16"/>
              </w:rPr>
              <w:t>1</w:t>
            </w:r>
          </w:p>
        </w:tc>
        <w:tc>
          <w:tcPr>
            <w:tcW w:w="0" w:type="auto"/>
            <w:shd w:val="clear" w:color="auto" w:fill="auto"/>
          </w:tcPr>
          <w:p w14:paraId="4AE60464" w14:textId="77777777" w:rsidR="00A53DBF" w:rsidRDefault="00A53DBF" w:rsidP="004A7D76">
            <w:pPr>
              <w:pStyle w:val="TAL"/>
              <w:rPr>
                <w:sz w:val="16"/>
              </w:rPr>
            </w:pPr>
            <w:r>
              <w:rPr>
                <w:sz w:val="16"/>
              </w:rPr>
              <w:t>Rel-18</w:t>
            </w:r>
          </w:p>
        </w:tc>
        <w:tc>
          <w:tcPr>
            <w:tcW w:w="0" w:type="auto"/>
            <w:shd w:val="clear" w:color="auto" w:fill="auto"/>
          </w:tcPr>
          <w:p w14:paraId="75433ABB" w14:textId="77777777" w:rsidR="00A53DBF" w:rsidRDefault="00A53DBF" w:rsidP="004A7D76">
            <w:pPr>
              <w:pStyle w:val="TAL"/>
              <w:rPr>
                <w:sz w:val="16"/>
              </w:rPr>
            </w:pPr>
            <w:r>
              <w:rPr>
                <w:sz w:val="16"/>
              </w:rPr>
              <w:t>B</w:t>
            </w:r>
          </w:p>
        </w:tc>
        <w:tc>
          <w:tcPr>
            <w:tcW w:w="0" w:type="auto"/>
            <w:shd w:val="clear" w:color="auto" w:fill="auto"/>
          </w:tcPr>
          <w:p w14:paraId="2F30FFEF" w14:textId="77777777" w:rsidR="00A53DBF" w:rsidRDefault="00A53DBF" w:rsidP="004A7D76">
            <w:pPr>
              <w:pStyle w:val="TAL"/>
              <w:rPr>
                <w:sz w:val="16"/>
              </w:rPr>
            </w:pPr>
            <w:proofErr w:type="spellStart"/>
            <w:r>
              <w:rPr>
                <w:sz w:val="16"/>
              </w:rPr>
              <w:t>IVAS_Codec</w:t>
            </w:r>
            <w:proofErr w:type="spellEnd"/>
          </w:p>
        </w:tc>
        <w:tc>
          <w:tcPr>
            <w:tcW w:w="0" w:type="auto"/>
            <w:shd w:val="clear" w:color="auto" w:fill="auto"/>
          </w:tcPr>
          <w:p w14:paraId="05D7522A" w14:textId="77777777" w:rsidR="00A53DBF" w:rsidRDefault="00A53DBF" w:rsidP="004A7D76">
            <w:pPr>
              <w:pStyle w:val="TAL"/>
              <w:rPr>
                <w:sz w:val="16"/>
              </w:rPr>
            </w:pPr>
            <w:r>
              <w:rPr>
                <w:sz w:val="16"/>
              </w:rPr>
              <w:t>agreed</w:t>
            </w:r>
          </w:p>
        </w:tc>
      </w:tr>
      <w:tr w:rsidR="005E470C" w14:paraId="7ED0F6B7" w14:textId="77777777">
        <w:tc>
          <w:tcPr>
            <w:tcW w:w="0" w:type="auto"/>
            <w:shd w:val="clear" w:color="auto" w:fill="auto"/>
          </w:tcPr>
          <w:p w14:paraId="7C8DDAC9" w14:textId="77777777" w:rsidR="00A53DBF" w:rsidRDefault="00A53DBF" w:rsidP="004A7D76">
            <w:pPr>
              <w:pStyle w:val="TAL"/>
              <w:rPr>
                <w:sz w:val="16"/>
              </w:rPr>
            </w:pPr>
            <w:r>
              <w:rPr>
                <w:sz w:val="16"/>
              </w:rPr>
              <w:t>S4-240832</w:t>
            </w:r>
          </w:p>
        </w:tc>
        <w:tc>
          <w:tcPr>
            <w:tcW w:w="0" w:type="auto"/>
            <w:shd w:val="clear" w:color="auto" w:fill="auto"/>
          </w:tcPr>
          <w:p w14:paraId="690F5C16" w14:textId="77777777" w:rsidR="00A53DBF" w:rsidRDefault="00A53DBF" w:rsidP="004A7D76">
            <w:pPr>
              <w:pStyle w:val="TAL"/>
              <w:rPr>
                <w:sz w:val="16"/>
              </w:rPr>
            </w:pPr>
            <w:r>
              <w:rPr>
                <w:sz w:val="16"/>
              </w:rPr>
              <w:t>[5GMS_Pro_Ph2] Consolidated media plane enhancements</w:t>
            </w:r>
          </w:p>
        </w:tc>
        <w:tc>
          <w:tcPr>
            <w:tcW w:w="0" w:type="auto"/>
            <w:shd w:val="clear" w:color="auto" w:fill="auto"/>
          </w:tcPr>
          <w:p w14:paraId="0D4C96A1" w14:textId="77777777" w:rsidR="00A53DBF" w:rsidRDefault="00A53DBF" w:rsidP="004A7D76">
            <w:pPr>
              <w:pStyle w:val="TAL"/>
              <w:rPr>
                <w:sz w:val="16"/>
              </w:rPr>
            </w:pPr>
            <w:r>
              <w:rPr>
                <w:sz w:val="16"/>
              </w:rPr>
              <w:t>Qualcomm Incorporated, Ericsson, Tencent, BBC</w:t>
            </w:r>
          </w:p>
        </w:tc>
        <w:tc>
          <w:tcPr>
            <w:tcW w:w="0" w:type="auto"/>
            <w:shd w:val="clear" w:color="auto" w:fill="auto"/>
          </w:tcPr>
          <w:p w14:paraId="4E3B61C6" w14:textId="77777777" w:rsidR="00A53DBF" w:rsidRDefault="00A53DBF" w:rsidP="004A7D76">
            <w:pPr>
              <w:pStyle w:val="TAL"/>
              <w:rPr>
                <w:sz w:val="16"/>
              </w:rPr>
            </w:pPr>
            <w:r>
              <w:rPr>
                <w:sz w:val="16"/>
              </w:rPr>
              <w:t>26.512</w:t>
            </w:r>
          </w:p>
        </w:tc>
        <w:tc>
          <w:tcPr>
            <w:tcW w:w="0" w:type="auto"/>
            <w:shd w:val="clear" w:color="auto" w:fill="auto"/>
          </w:tcPr>
          <w:p w14:paraId="5722C71D" w14:textId="77777777" w:rsidR="00A53DBF" w:rsidRDefault="00A53DBF" w:rsidP="004A7D76">
            <w:pPr>
              <w:pStyle w:val="TAL"/>
              <w:rPr>
                <w:sz w:val="16"/>
              </w:rPr>
            </w:pPr>
            <w:r>
              <w:rPr>
                <w:sz w:val="16"/>
              </w:rPr>
              <w:t>0047</w:t>
            </w:r>
          </w:p>
        </w:tc>
        <w:tc>
          <w:tcPr>
            <w:tcW w:w="0" w:type="auto"/>
            <w:shd w:val="clear" w:color="auto" w:fill="auto"/>
          </w:tcPr>
          <w:p w14:paraId="6C3D89BC" w14:textId="77777777" w:rsidR="00A53DBF" w:rsidRDefault="00A53DBF" w:rsidP="004A7D76">
            <w:pPr>
              <w:pStyle w:val="TAR"/>
              <w:rPr>
                <w:sz w:val="16"/>
              </w:rPr>
            </w:pPr>
            <w:r>
              <w:rPr>
                <w:sz w:val="16"/>
              </w:rPr>
              <w:t>9</w:t>
            </w:r>
          </w:p>
        </w:tc>
        <w:tc>
          <w:tcPr>
            <w:tcW w:w="0" w:type="auto"/>
            <w:shd w:val="clear" w:color="auto" w:fill="auto"/>
          </w:tcPr>
          <w:p w14:paraId="0FD9E836" w14:textId="77777777" w:rsidR="00A53DBF" w:rsidRDefault="00A53DBF" w:rsidP="004A7D76">
            <w:pPr>
              <w:pStyle w:val="TAL"/>
              <w:rPr>
                <w:sz w:val="16"/>
              </w:rPr>
            </w:pPr>
            <w:r>
              <w:rPr>
                <w:sz w:val="16"/>
              </w:rPr>
              <w:t>Rel-18</w:t>
            </w:r>
          </w:p>
        </w:tc>
        <w:tc>
          <w:tcPr>
            <w:tcW w:w="0" w:type="auto"/>
            <w:shd w:val="clear" w:color="auto" w:fill="auto"/>
          </w:tcPr>
          <w:p w14:paraId="35AE1D49" w14:textId="77777777" w:rsidR="00A53DBF" w:rsidRDefault="00A53DBF" w:rsidP="004A7D76">
            <w:pPr>
              <w:pStyle w:val="TAL"/>
              <w:rPr>
                <w:sz w:val="16"/>
              </w:rPr>
            </w:pPr>
            <w:r>
              <w:rPr>
                <w:sz w:val="16"/>
              </w:rPr>
              <w:t>B</w:t>
            </w:r>
          </w:p>
        </w:tc>
        <w:tc>
          <w:tcPr>
            <w:tcW w:w="0" w:type="auto"/>
            <w:shd w:val="clear" w:color="auto" w:fill="auto"/>
          </w:tcPr>
          <w:p w14:paraId="73A63FCD" w14:textId="77777777" w:rsidR="00A53DBF" w:rsidRDefault="00A53DBF" w:rsidP="004A7D76">
            <w:pPr>
              <w:pStyle w:val="TAL"/>
              <w:rPr>
                <w:sz w:val="16"/>
              </w:rPr>
            </w:pPr>
            <w:r>
              <w:rPr>
                <w:sz w:val="16"/>
              </w:rPr>
              <w:t>5GMS_Pro_Ph2</w:t>
            </w:r>
          </w:p>
        </w:tc>
        <w:tc>
          <w:tcPr>
            <w:tcW w:w="0" w:type="auto"/>
            <w:shd w:val="clear" w:color="auto" w:fill="auto"/>
          </w:tcPr>
          <w:p w14:paraId="4BEA83D9" w14:textId="77777777" w:rsidR="00A53DBF" w:rsidRDefault="00A53DBF" w:rsidP="004A7D76">
            <w:pPr>
              <w:pStyle w:val="TAL"/>
              <w:rPr>
                <w:sz w:val="16"/>
              </w:rPr>
            </w:pPr>
            <w:r>
              <w:rPr>
                <w:sz w:val="16"/>
              </w:rPr>
              <w:t>endorsed</w:t>
            </w:r>
          </w:p>
        </w:tc>
      </w:tr>
      <w:tr w:rsidR="005E470C" w14:paraId="34454BA7" w14:textId="77777777">
        <w:tc>
          <w:tcPr>
            <w:tcW w:w="0" w:type="auto"/>
            <w:shd w:val="clear" w:color="auto" w:fill="auto"/>
          </w:tcPr>
          <w:p w14:paraId="3195D759" w14:textId="77777777" w:rsidR="00A53DBF" w:rsidRDefault="00A53DBF" w:rsidP="004A7D76">
            <w:pPr>
              <w:pStyle w:val="TAL"/>
              <w:rPr>
                <w:sz w:val="16"/>
              </w:rPr>
            </w:pPr>
            <w:r>
              <w:rPr>
                <w:sz w:val="16"/>
              </w:rPr>
              <w:t>S4-240624</w:t>
            </w:r>
          </w:p>
        </w:tc>
        <w:tc>
          <w:tcPr>
            <w:tcW w:w="0" w:type="auto"/>
            <w:shd w:val="clear" w:color="auto" w:fill="auto"/>
          </w:tcPr>
          <w:p w14:paraId="5C733763" w14:textId="77777777" w:rsidR="00A53DBF" w:rsidRDefault="00A53DBF" w:rsidP="004A7D76">
            <w:pPr>
              <w:pStyle w:val="TAL"/>
              <w:rPr>
                <w:sz w:val="16"/>
              </w:rPr>
            </w:pPr>
            <w:r>
              <w:rPr>
                <w:sz w:val="16"/>
              </w:rPr>
              <w:t>[5GMS_Pro_Ph2] 5GMS over MBS and 5GMS hybrid services</w:t>
            </w:r>
          </w:p>
        </w:tc>
        <w:tc>
          <w:tcPr>
            <w:tcW w:w="0" w:type="auto"/>
            <w:shd w:val="clear" w:color="auto" w:fill="auto"/>
          </w:tcPr>
          <w:p w14:paraId="4B20CACC" w14:textId="77777777" w:rsidR="00A53DBF" w:rsidRDefault="00A53DBF" w:rsidP="004A7D76">
            <w:pPr>
              <w:pStyle w:val="TAL"/>
              <w:rPr>
                <w:sz w:val="16"/>
              </w:rPr>
            </w:pPr>
            <w:r>
              <w:rPr>
                <w:sz w:val="16"/>
              </w:rPr>
              <w:t>Qualcomm Incorporated</w:t>
            </w:r>
          </w:p>
        </w:tc>
        <w:tc>
          <w:tcPr>
            <w:tcW w:w="0" w:type="auto"/>
            <w:shd w:val="clear" w:color="auto" w:fill="auto"/>
          </w:tcPr>
          <w:p w14:paraId="4410DB49" w14:textId="77777777" w:rsidR="00A53DBF" w:rsidRDefault="00A53DBF" w:rsidP="004A7D76">
            <w:pPr>
              <w:pStyle w:val="TAL"/>
              <w:rPr>
                <w:sz w:val="16"/>
              </w:rPr>
            </w:pPr>
            <w:r>
              <w:rPr>
                <w:sz w:val="16"/>
              </w:rPr>
              <w:t>26.512</w:t>
            </w:r>
          </w:p>
        </w:tc>
        <w:tc>
          <w:tcPr>
            <w:tcW w:w="0" w:type="auto"/>
            <w:shd w:val="clear" w:color="auto" w:fill="auto"/>
          </w:tcPr>
          <w:p w14:paraId="55B95DEE" w14:textId="77777777" w:rsidR="00A53DBF" w:rsidRDefault="00A53DBF" w:rsidP="004A7D76">
            <w:pPr>
              <w:pStyle w:val="TAL"/>
              <w:rPr>
                <w:sz w:val="16"/>
              </w:rPr>
            </w:pPr>
            <w:r>
              <w:rPr>
                <w:sz w:val="16"/>
              </w:rPr>
              <w:t>0048</w:t>
            </w:r>
          </w:p>
        </w:tc>
        <w:tc>
          <w:tcPr>
            <w:tcW w:w="0" w:type="auto"/>
            <w:shd w:val="clear" w:color="auto" w:fill="auto"/>
          </w:tcPr>
          <w:p w14:paraId="43554834" w14:textId="77777777" w:rsidR="00A53DBF" w:rsidRDefault="00A53DBF" w:rsidP="004A7D76">
            <w:pPr>
              <w:pStyle w:val="TAR"/>
              <w:rPr>
                <w:sz w:val="16"/>
              </w:rPr>
            </w:pPr>
            <w:r>
              <w:rPr>
                <w:sz w:val="16"/>
              </w:rPr>
              <w:t>6</w:t>
            </w:r>
          </w:p>
        </w:tc>
        <w:tc>
          <w:tcPr>
            <w:tcW w:w="0" w:type="auto"/>
            <w:shd w:val="clear" w:color="auto" w:fill="auto"/>
          </w:tcPr>
          <w:p w14:paraId="39BFDD70" w14:textId="77777777" w:rsidR="00A53DBF" w:rsidRDefault="00A53DBF" w:rsidP="004A7D76">
            <w:pPr>
              <w:pStyle w:val="TAL"/>
              <w:rPr>
                <w:sz w:val="16"/>
              </w:rPr>
            </w:pPr>
            <w:r>
              <w:rPr>
                <w:sz w:val="16"/>
              </w:rPr>
              <w:t>Rel-18</w:t>
            </w:r>
          </w:p>
        </w:tc>
        <w:tc>
          <w:tcPr>
            <w:tcW w:w="0" w:type="auto"/>
            <w:shd w:val="clear" w:color="auto" w:fill="auto"/>
          </w:tcPr>
          <w:p w14:paraId="109EF6C5" w14:textId="77777777" w:rsidR="00A53DBF" w:rsidRDefault="00A53DBF" w:rsidP="004A7D76">
            <w:pPr>
              <w:pStyle w:val="TAL"/>
              <w:rPr>
                <w:sz w:val="16"/>
              </w:rPr>
            </w:pPr>
            <w:r>
              <w:rPr>
                <w:sz w:val="16"/>
              </w:rPr>
              <w:t>B</w:t>
            </w:r>
          </w:p>
        </w:tc>
        <w:tc>
          <w:tcPr>
            <w:tcW w:w="0" w:type="auto"/>
            <w:shd w:val="clear" w:color="auto" w:fill="auto"/>
          </w:tcPr>
          <w:p w14:paraId="3D6D9851" w14:textId="77777777" w:rsidR="00A53DBF" w:rsidRDefault="00A53DBF" w:rsidP="004A7D76">
            <w:pPr>
              <w:pStyle w:val="TAL"/>
              <w:rPr>
                <w:sz w:val="16"/>
              </w:rPr>
            </w:pPr>
            <w:r>
              <w:rPr>
                <w:sz w:val="16"/>
              </w:rPr>
              <w:t>5GMS_Pro_Ph2</w:t>
            </w:r>
          </w:p>
        </w:tc>
        <w:tc>
          <w:tcPr>
            <w:tcW w:w="0" w:type="auto"/>
            <w:shd w:val="clear" w:color="auto" w:fill="auto"/>
          </w:tcPr>
          <w:p w14:paraId="30793078" w14:textId="77777777" w:rsidR="00A53DBF" w:rsidRDefault="00A53DBF" w:rsidP="004A7D76">
            <w:pPr>
              <w:pStyle w:val="TAL"/>
              <w:rPr>
                <w:sz w:val="16"/>
              </w:rPr>
            </w:pPr>
            <w:r>
              <w:rPr>
                <w:sz w:val="16"/>
              </w:rPr>
              <w:t>revised</w:t>
            </w:r>
          </w:p>
        </w:tc>
      </w:tr>
      <w:tr w:rsidR="005E470C" w14:paraId="0109C5FB" w14:textId="77777777">
        <w:tc>
          <w:tcPr>
            <w:tcW w:w="0" w:type="auto"/>
            <w:shd w:val="clear" w:color="auto" w:fill="auto"/>
          </w:tcPr>
          <w:p w14:paraId="61741A43" w14:textId="77777777" w:rsidR="00A53DBF" w:rsidRDefault="00A53DBF" w:rsidP="004A7D76">
            <w:pPr>
              <w:pStyle w:val="TAL"/>
              <w:rPr>
                <w:sz w:val="16"/>
              </w:rPr>
            </w:pPr>
            <w:r>
              <w:rPr>
                <w:sz w:val="16"/>
              </w:rPr>
              <w:t>S4-240756</w:t>
            </w:r>
          </w:p>
        </w:tc>
        <w:tc>
          <w:tcPr>
            <w:tcW w:w="0" w:type="auto"/>
            <w:shd w:val="clear" w:color="auto" w:fill="auto"/>
          </w:tcPr>
          <w:p w14:paraId="3E2058F4" w14:textId="77777777" w:rsidR="00A53DBF" w:rsidRDefault="00A53DBF" w:rsidP="004A7D76">
            <w:pPr>
              <w:pStyle w:val="TAL"/>
              <w:rPr>
                <w:sz w:val="16"/>
              </w:rPr>
            </w:pPr>
            <w:r>
              <w:rPr>
                <w:sz w:val="16"/>
              </w:rPr>
              <w:t>[5GMS_Pro_Ph2] 5GMS over MBS and 5GMS hybrid services</w:t>
            </w:r>
          </w:p>
        </w:tc>
        <w:tc>
          <w:tcPr>
            <w:tcW w:w="0" w:type="auto"/>
            <w:shd w:val="clear" w:color="auto" w:fill="auto"/>
          </w:tcPr>
          <w:p w14:paraId="7A014F98" w14:textId="77777777" w:rsidR="00A53DBF" w:rsidRDefault="00A53DBF" w:rsidP="004A7D76">
            <w:pPr>
              <w:pStyle w:val="TAL"/>
              <w:rPr>
                <w:sz w:val="16"/>
              </w:rPr>
            </w:pPr>
            <w:r>
              <w:rPr>
                <w:sz w:val="16"/>
              </w:rPr>
              <w:t>Qualcomm Incorporated</w:t>
            </w:r>
          </w:p>
        </w:tc>
        <w:tc>
          <w:tcPr>
            <w:tcW w:w="0" w:type="auto"/>
            <w:shd w:val="clear" w:color="auto" w:fill="auto"/>
          </w:tcPr>
          <w:p w14:paraId="1F577AF3" w14:textId="77777777" w:rsidR="00A53DBF" w:rsidRDefault="00A53DBF" w:rsidP="004A7D76">
            <w:pPr>
              <w:pStyle w:val="TAL"/>
              <w:rPr>
                <w:sz w:val="16"/>
              </w:rPr>
            </w:pPr>
            <w:r>
              <w:rPr>
                <w:sz w:val="16"/>
              </w:rPr>
              <w:t>26.512</w:t>
            </w:r>
          </w:p>
        </w:tc>
        <w:tc>
          <w:tcPr>
            <w:tcW w:w="0" w:type="auto"/>
            <w:shd w:val="clear" w:color="auto" w:fill="auto"/>
          </w:tcPr>
          <w:p w14:paraId="7A147226" w14:textId="77777777" w:rsidR="00A53DBF" w:rsidRDefault="00A53DBF" w:rsidP="004A7D76">
            <w:pPr>
              <w:pStyle w:val="TAL"/>
              <w:rPr>
                <w:sz w:val="16"/>
              </w:rPr>
            </w:pPr>
            <w:r>
              <w:rPr>
                <w:sz w:val="16"/>
              </w:rPr>
              <w:t>0048</w:t>
            </w:r>
          </w:p>
        </w:tc>
        <w:tc>
          <w:tcPr>
            <w:tcW w:w="0" w:type="auto"/>
            <w:shd w:val="clear" w:color="auto" w:fill="auto"/>
          </w:tcPr>
          <w:p w14:paraId="7D6C0CA5" w14:textId="77777777" w:rsidR="00A53DBF" w:rsidRDefault="00A53DBF" w:rsidP="004A7D76">
            <w:pPr>
              <w:pStyle w:val="TAR"/>
              <w:rPr>
                <w:sz w:val="16"/>
              </w:rPr>
            </w:pPr>
            <w:r>
              <w:rPr>
                <w:sz w:val="16"/>
              </w:rPr>
              <w:t>7</w:t>
            </w:r>
          </w:p>
        </w:tc>
        <w:tc>
          <w:tcPr>
            <w:tcW w:w="0" w:type="auto"/>
            <w:shd w:val="clear" w:color="auto" w:fill="auto"/>
          </w:tcPr>
          <w:p w14:paraId="352E0510" w14:textId="77777777" w:rsidR="00A53DBF" w:rsidRDefault="00A53DBF" w:rsidP="004A7D76">
            <w:pPr>
              <w:pStyle w:val="TAL"/>
              <w:rPr>
                <w:sz w:val="16"/>
              </w:rPr>
            </w:pPr>
            <w:r>
              <w:rPr>
                <w:sz w:val="16"/>
              </w:rPr>
              <w:t>Rel-18</w:t>
            </w:r>
          </w:p>
        </w:tc>
        <w:tc>
          <w:tcPr>
            <w:tcW w:w="0" w:type="auto"/>
            <w:shd w:val="clear" w:color="auto" w:fill="auto"/>
          </w:tcPr>
          <w:p w14:paraId="4184F8AD" w14:textId="77777777" w:rsidR="00A53DBF" w:rsidRDefault="00A53DBF" w:rsidP="004A7D76">
            <w:pPr>
              <w:pStyle w:val="TAL"/>
              <w:rPr>
                <w:sz w:val="16"/>
              </w:rPr>
            </w:pPr>
            <w:r>
              <w:rPr>
                <w:sz w:val="16"/>
              </w:rPr>
              <w:t>B</w:t>
            </w:r>
          </w:p>
        </w:tc>
        <w:tc>
          <w:tcPr>
            <w:tcW w:w="0" w:type="auto"/>
            <w:shd w:val="clear" w:color="auto" w:fill="auto"/>
          </w:tcPr>
          <w:p w14:paraId="2544D1BA" w14:textId="77777777" w:rsidR="00A53DBF" w:rsidRDefault="00A53DBF" w:rsidP="004A7D76">
            <w:pPr>
              <w:pStyle w:val="TAL"/>
              <w:rPr>
                <w:sz w:val="16"/>
              </w:rPr>
            </w:pPr>
            <w:r>
              <w:rPr>
                <w:sz w:val="16"/>
              </w:rPr>
              <w:t>5GMS_Pro_Ph2</w:t>
            </w:r>
          </w:p>
        </w:tc>
        <w:tc>
          <w:tcPr>
            <w:tcW w:w="0" w:type="auto"/>
            <w:shd w:val="clear" w:color="auto" w:fill="auto"/>
          </w:tcPr>
          <w:p w14:paraId="5C2E8DFB" w14:textId="77777777" w:rsidR="00A53DBF" w:rsidRDefault="00A53DBF" w:rsidP="004A7D76">
            <w:pPr>
              <w:pStyle w:val="TAL"/>
              <w:rPr>
                <w:sz w:val="16"/>
              </w:rPr>
            </w:pPr>
            <w:r>
              <w:rPr>
                <w:sz w:val="16"/>
              </w:rPr>
              <w:t>endorsed</w:t>
            </w:r>
          </w:p>
        </w:tc>
      </w:tr>
      <w:tr w:rsidR="005E470C" w14:paraId="47A691F7" w14:textId="77777777">
        <w:tc>
          <w:tcPr>
            <w:tcW w:w="0" w:type="auto"/>
            <w:shd w:val="clear" w:color="auto" w:fill="auto"/>
          </w:tcPr>
          <w:p w14:paraId="6EFCE1F5" w14:textId="77777777" w:rsidR="00A53DBF" w:rsidRDefault="00A53DBF" w:rsidP="004A7D76">
            <w:pPr>
              <w:pStyle w:val="TAL"/>
              <w:rPr>
                <w:sz w:val="16"/>
              </w:rPr>
            </w:pPr>
            <w:r>
              <w:rPr>
                <w:sz w:val="16"/>
              </w:rPr>
              <w:t>S4-240557</w:t>
            </w:r>
          </w:p>
        </w:tc>
        <w:tc>
          <w:tcPr>
            <w:tcW w:w="0" w:type="auto"/>
            <w:shd w:val="clear" w:color="auto" w:fill="auto"/>
          </w:tcPr>
          <w:p w14:paraId="7675618C" w14:textId="77777777" w:rsidR="00A53DBF" w:rsidRDefault="00A53DBF" w:rsidP="004A7D76">
            <w:pPr>
              <w:pStyle w:val="TAL"/>
              <w:rPr>
                <w:sz w:val="16"/>
              </w:rPr>
            </w:pPr>
            <w:r>
              <w:rPr>
                <w:sz w:val="16"/>
              </w:rPr>
              <w:t>[EVEX] Data packaging strategies for 5GMS</w:t>
            </w:r>
          </w:p>
        </w:tc>
        <w:tc>
          <w:tcPr>
            <w:tcW w:w="0" w:type="auto"/>
            <w:shd w:val="clear" w:color="auto" w:fill="auto"/>
          </w:tcPr>
          <w:p w14:paraId="102C32AC" w14:textId="77777777" w:rsidR="00A53DBF" w:rsidRDefault="00A53DBF" w:rsidP="004A7D76">
            <w:pPr>
              <w:pStyle w:val="TAL"/>
              <w:rPr>
                <w:sz w:val="16"/>
              </w:rPr>
            </w:pPr>
            <w:r>
              <w:rPr>
                <w:sz w:val="16"/>
              </w:rPr>
              <w:t>BBC</w:t>
            </w:r>
          </w:p>
        </w:tc>
        <w:tc>
          <w:tcPr>
            <w:tcW w:w="0" w:type="auto"/>
            <w:shd w:val="clear" w:color="auto" w:fill="auto"/>
          </w:tcPr>
          <w:p w14:paraId="0AA098E0" w14:textId="77777777" w:rsidR="00A53DBF" w:rsidRDefault="00A53DBF" w:rsidP="004A7D76">
            <w:pPr>
              <w:pStyle w:val="TAL"/>
              <w:rPr>
                <w:sz w:val="16"/>
              </w:rPr>
            </w:pPr>
            <w:r>
              <w:rPr>
                <w:sz w:val="16"/>
              </w:rPr>
              <w:t>26.512</w:t>
            </w:r>
          </w:p>
        </w:tc>
        <w:tc>
          <w:tcPr>
            <w:tcW w:w="0" w:type="auto"/>
            <w:shd w:val="clear" w:color="auto" w:fill="auto"/>
          </w:tcPr>
          <w:p w14:paraId="4E15792E" w14:textId="77777777" w:rsidR="00A53DBF" w:rsidRDefault="00A53DBF" w:rsidP="004A7D76">
            <w:pPr>
              <w:pStyle w:val="TAL"/>
              <w:rPr>
                <w:sz w:val="16"/>
              </w:rPr>
            </w:pPr>
            <w:r>
              <w:rPr>
                <w:sz w:val="16"/>
              </w:rPr>
              <w:t>0065</w:t>
            </w:r>
          </w:p>
        </w:tc>
        <w:tc>
          <w:tcPr>
            <w:tcW w:w="0" w:type="auto"/>
            <w:shd w:val="clear" w:color="auto" w:fill="auto"/>
          </w:tcPr>
          <w:p w14:paraId="28D6AF35" w14:textId="77777777" w:rsidR="00A53DBF" w:rsidRDefault="00A53DBF" w:rsidP="004A7D76">
            <w:pPr>
              <w:pStyle w:val="TAR"/>
              <w:rPr>
                <w:sz w:val="16"/>
              </w:rPr>
            </w:pPr>
            <w:r>
              <w:rPr>
                <w:sz w:val="16"/>
              </w:rPr>
              <w:t>1</w:t>
            </w:r>
          </w:p>
        </w:tc>
        <w:tc>
          <w:tcPr>
            <w:tcW w:w="0" w:type="auto"/>
            <w:shd w:val="clear" w:color="auto" w:fill="auto"/>
          </w:tcPr>
          <w:p w14:paraId="4F0C4165" w14:textId="77777777" w:rsidR="00A53DBF" w:rsidRDefault="00A53DBF" w:rsidP="004A7D76">
            <w:pPr>
              <w:pStyle w:val="TAL"/>
              <w:rPr>
                <w:sz w:val="16"/>
              </w:rPr>
            </w:pPr>
            <w:r>
              <w:rPr>
                <w:sz w:val="16"/>
              </w:rPr>
              <w:t>Rel-17</w:t>
            </w:r>
          </w:p>
        </w:tc>
        <w:tc>
          <w:tcPr>
            <w:tcW w:w="0" w:type="auto"/>
            <w:shd w:val="clear" w:color="auto" w:fill="auto"/>
          </w:tcPr>
          <w:p w14:paraId="2435A1ED" w14:textId="77777777" w:rsidR="00A53DBF" w:rsidRDefault="00A53DBF" w:rsidP="004A7D76">
            <w:pPr>
              <w:pStyle w:val="TAL"/>
              <w:rPr>
                <w:sz w:val="16"/>
              </w:rPr>
            </w:pPr>
            <w:r>
              <w:rPr>
                <w:sz w:val="16"/>
              </w:rPr>
              <w:t>F</w:t>
            </w:r>
          </w:p>
        </w:tc>
        <w:tc>
          <w:tcPr>
            <w:tcW w:w="0" w:type="auto"/>
            <w:shd w:val="clear" w:color="auto" w:fill="auto"/>
          </w:tcPr>
          <w:p w14:paraId="3891B998" w14:textId="77777777" w:rsidR="00A53DBF" w:rsidRDefault="00A53DBF" w:rsidP="004A7D76">
            <w:pPr>
              <w:pStyle w:val="TAL"/>
              <w:rPr>
                <w:sz w:val="16"/>
              </w:rPr>
            </w:pPr>
            <w:r>
              <w:rPr>
                <w:sz w:val="16"/>
              </w:rPr>
              <w:t>EVEX</w:t>
            </w:r>
          </w:p>
        </w:tc>
        <w:tc>
          <w:tcPr>
            <w:tcW w:w="0" w:type="auto"/>
            <w:shd w:val="clear" w:color="auto" w:fill="auto"/>
          </w:tcPr>
          <w:p w14:paraId="4989D469" w14:textId="77777777" w:rsidR="00A53DBF" w:rsidRDefault="00A53DBF" w:rsidP="004A7D76">
            <w:pPr>
              <w:pStyle w:val="TAL"/>
              <w:rPr>
                <w:sz w:val="16"/>
              </w:rPr>
            </w:pPr>
            <w:r>
              <w:rPr>
                <w:sz w:val="16"/>
              </w:rPr>
              <w:t>agreed</w:t>
            </w:r>
          </w:p>
        </w:tc>
      </w:tr>
      <w:tr w:rsidR="005E470C" w14:paraId="043DDA70" w14:textId="77777777">
        <w:tc>
          <w:tcPr>
            <w:tcW w:w="0" w:type="auto"/>
            <w:shd w:val="clear" w:color="auto" w:fill="auto"/>
          </w:tcPr>
          <w:p w14:paraId="5C3A980E" w14:textId="77777777" w:rsidR="00A53DBF" w:rsidRDefault="00A53DBF" w:rsidP="004A7D76">
            <w:pPr>
              <w:pStyle w:val="TAL"/>
              <w:rPr>
                <w:sz w:val="16"/>
              </w:rPr>
            </w:pPr>
            <w:r>
              <w:rPr>
                <w:sz w:val="16"/>
              </w:rPr>
              <w:t>S4-240545</w:t>
            </w:r>
          </w:p>
        </w:tc>
        <w:tc>
          <w:tcPr>
            <w:tcW w:w="0" w:type="auto"/>
            <w:shd w:val="clear" w:color="auto" w:fill="auto"/>
          </w:tcPr>
          <w:p w14:paraId="4EE83D6F" w14:textId="77777777" w:rsidR="00A53DBF" w:rsidRDefault="00A53DBF" w:rsidP="004A7D76">
            <w:pPr>
              <w:pStyle w:val="TAL"/>
              <w:rPr>
                <w:sz w:val="16"/>
              </w:rPr>
            </w:pPr>
            <w:r>
              <w:rPr>
                <w:sz w:val="16"/>
              </w:rPr>
              <w:t>[5GMS_Pro_Ph2] Media delivery session identifier at M4+M7+M11</w:t>
            </w:r>
          </w:p>
        </w:tc>
        <w:tc>
          <w:tcPr>
            <w:tcW w:w="0" w:type="auto"/>
            <w:shd w:val="clear" w:color="auto" w:fill="auto"/>
          </w:tcPr>
          <w:p w14:paraId="3E8997D4" w14:textId="77777777" w:rsidR="00A53DBF" w:rsidRDefault="00A53DBF" w:rsidP="004A7D76">
            <w:pPr>
              <w:pStyle w:val="TAL"/>
              <w:rPr>
                <w:sz w:val="16"/>
              </w:rPr>
            </w:pPr>
            <w:r>
              <w:rPr>
                <w:sz w:val="16"/>
              </w:rPr>
              <w:t>BBC</w:t>
            </w:r>
          </w:p>
        </w:tc>
        <w:tc>
          <w:tcPr>
            <w:tcW w:w="0" w:type="auto"/>
            <w:shd w:val="clear" w:color="auto" w:fill="auto"/>
          </w:tcPr>
          <w:p w14:paraId="3F9264F3" w14:textId="77777777" w:rsidR="00A53DBF" w:rsidRDefault="00A53DBF" w:rsidP="004A7D76">
            <w:pPr>
              <w:pStyle w:val="TAL"/>
              <w:rPr>
                <w:sz w:val="16"/>
              </w:rPr>
            </w:pPr>
            <w:r>
              <w:rPr>
                <w:sz w:val="16"/>
              </w:rPr>
              <w:t>26.512</w:t>
            </w:r>
          </w:p>
        </w:tc>
        <w:tc>
          <w:tcPr>
            <w:tcW w:w="0" w:type="auto"/>
            <w:shd w:val="clear" w:color="auto" w:fill="auto"/>
          </w:tcPr>
          <w:p w14:paraId="6E379C4F" w14:textId="77777777" w:rsidR="00A53DBF" w:rsidRDefault="00A53DBF" w:rsidP="004A7D76">
            <w:pPr>
              <w:pStyle w:val="TAL"/>
              <w:rPr>
                <w:sz w:val="16"/>
              </w:rPr>
            </w:pPr>
            <w:r>
              <w:rPr>
                <w:sz w:val="16"/>
              </w:rPr>
              <w:t>0066</w:t>
            </w:r>
          </w:p>
        </w:tc>
        <w:tc>
          <w:tcPr>
            <w:tcW w:w="0" w:type="auto"/>
            <w:shd w:val="clear" w:color="auto" w:fill="auto"/>
          </w:tcPr>
          <w:p w14:paraId="66748153" w14:textId="77777777" w:rsidR="00A53DBF" w:rsidRDefault="00A53DBF" w:rsidP="004A7D76">
            <w:pPr>
              <w:pStyle w:val="TAR"/>
              <w:rPr>
                <w:sz w:val="16"/>
              </w:rPr>
            </w:pPr>
          </w:p>
        </w:tc>
        <w:tc>
          <w:tcPr>
            <w:tcW w:w="0" w:type="auto"/>
            <w:shd w:val="clear" w:color="auto" w:fill="auto"/>
          </w:tcPr>
          <w:p w14:paraId="1E924C75" w14:textId="77777777" w:rsidR="00A53DBF" w:rsidRDefault="00A53DBF" w:rsidP="004A7D76">
            <w:pPr>
              <w:pStyle w:val="TAL"/>
              <w:rPr>
                <w:sz w:val="16"/>
              </w:rPr>
            </w:pPr>
            <w:r>
              <w:rPr>
                <w:sz w:val="16"/>
              </w:rPr>
              <w:t>Rel-18</w:t>
            </w:r>
          </w:p>
        </w:tc>
        <w:tc>
          <w:tcPr>
            <w:tcW w:w="0" w:type="auto"/>
            <w:shd w:val="clear" w:color="auto" w:fill="auto"/>
          </w:tcPr>
          <w:p w14:paraId="6D8BEF48" w14:textId="77777777" w:rsidR="00A53DBF" w:rsidRDefault="00A53DBF" w:rsidP="004A7D76">
            <w:pPr>
              <w:pStyle w:val="TAL"/>
              <w:rPr>
                <w:sz w:val="16"/>
              </w:rPr>
            </w:pPr>
            <w:r>
              <w:rPr>
                <w:sz w:val="16"/>
              </w:rPr>
              <w:t>B</w:t>
            </w:r>
          </w:p>
        </w:tc>
        <w:tc>
          <w:tcPr>
            <w:tcW w:w="0" w:type="auto"/>
            <w:shd w:val="clear" w:color="auto" w:fill="auto"/>
          </w:tcPr>
          <w:p w14:paraId="2C6781A3" w14:textId="77777777" w:rsidR="00A53DBF" w:rsidRDefault="00A53DBF" w:rsidP="004A7D76">
            <w:pPr>
              <w:pStyle w:val="TAL"/>
              <w:rPr>
                <w:sz w:val="16"/>
              </w:rPr>
            </w:pPr>
            <w:r>
              <w:rPr>
                <w:sz w:val="16"/>
              </w:rPr>
              <w:t>5GMS_Pro_Ph2</w:t>
            </w:r>
          </w:p>
        </w:tc>
        <w:tc>
          <w:tcPr>
            <w:tcW w:w="0" w:type="auto"/>
            <w:shd w:val="clear" w:color="auto" w:fill="auto"/>
          </w:tcPr>
          <w:p w14:paraId="19E51406" w14:textId="77777777" w:rsidR="00A53DBF" w:rsidRDefault="00A53DBF" w:rsidP="004A7D76">
            <w:pPr>
              <w:pStyle w:val="TAL"/>
              <w:rPr>
                <w:sz w:val="16"/>
              </w:rPr>
            </w:pPr>
            <w:r>
              <w:rPr>
                <w:sz w:val="16"/>
              </w:rPr>
              <w:t>revised</w:t>
            </w:r>
          </w:p>
        </w:tc>
      </w:tr>
      <w:tr w:rsidR="005E470C" w14:paraId="04F382CF" w14:textId="77777777">
        <w:tc>
          <w:tcPr>
            <w:tcW w:w="0" w:type="auto"/>
            <w:shd w:val="clear" w:color="auto" w:fill="auto"/>
          </w:tcPr>
          <w:p w14:paraId="53F1AD43" w14:textId="77777777" w:rsidR="00A53DBF" w:rsidRDefault="00A53DBF" w:rsidP="004A7D76">
            <w:pPr>
              <w:pStyle w:val="TAL"/>
              <w:rPr>
                <w:sz w:val="16"/>
              </w:rPr>
            </w:pPr>
            <w:r>
              <w:rPr>
                <w:sz w:val="16"/>
              </w:rPr>
              <w:t>S4-240768</w:t>
            </w:r>
          </w:p>
        </w:tc>
        <w:tc>
          <w:tcPr>
            <w:tcW w:w="0" w:type="auto"/>
            <w:shd w:val="clear" w:color="auto" w:fill="auto"/>
          </w:tcPr>
          <w:p w14:paraId="7990D47A" w14:textId="77777777" w:rsidR="00A53DBF" w:rsidRDefault="00A53DBF" w:rsidP="004A7D76">
            <w:pPr>
              <w:pStyle w:val="TAL"/>
              <w:rPr>
                <w:sz w:val="16"/>
              </w:rPr>
            </w:pPr>
            <w:r>
              <w:rPr>
                <w:sz w:val="16"/>
              </w:rPr>
              <w:t>[5GMS_Pro_Ph2] Media delivery session identifier at M4+M7+M11</w:t>
            </w:r>
          </w:p>
        </w:tc>
        <w:tc>
          <w:tcPr>
            <w:tcW w:w="0" w:type="auto"/>
            <w:shd w:val="clear" w:color="auto" w:fill="auto"/>
          </w:tcPr>
          <w:p w14:paraId="4434572A" w14:textId="77777777" w:rsidR="00A53DBF" w:rsidRDefault="00A53DBF" w:rsidP="004A7D76">
            <w:pPr>
              <w:pStyle w:val="TAL"/>
              <w:rPr>
                <w:sz w:val="16"/>
              </w:rPr>
            </w:pPr>
            <w:r>
              <w:rPr>
                <w:sz w:val="16"/>
              </w:rPr>
              <w:t>BBC</w:t>
            </w:r>
          </w:p>
        </w:tc>
        <w:tc>
          <w:tcPr>
            <w:tcW w:w="0" w:type="auto"/>
            <w:shd w:val="clear" w:color="auto" w:fill="auto"/>
          </w:tcPr>
          <w:p w14:paraId="2700B010" w14:textId="77777777" w:rsidR="00A53DBF" w:rsidRDefault="00A53DBF" w:rsidP="004A7D76">
            <w:pPr>
              <w:pStyle w:val="TAL"/>
              <w:rPr>
                <w:sz w:val="16"/>
              </w:rPr>
            </w:pPr>
            <w:r>
              <w:rPr>
                <w:sz w:val="16"/>
              </w:rPr>
              <w:t>26.512</w:t>
            </w:r>
          </w:p>
        </w:tc>
        <w:tc>
          <w:tcPr>
            <w:tcW w:w="0" w:type="auto"/>
            <w:shd w:val="clear" w:color="auto" w:fill="auto"/>
          </w:tcPr>
          <w:p w14:paraId="606F2C6E" w14:textId="77777777" w:rsidR="00A53DBF" w:rsidRDefault="00A53DBF" w:rsidP="004A7D76">
            <w:pPr>
              <w:pStyle w:val="TAL"/>
              <w:rPr>
                <w:sz w:val="16"/>
              </w:rPr>
            </w:pPr>
            <w:r>
              <w:rPr>
                <w:sz w:val="16"/>
              </w:rPr>
              <w:t>0066</w:t>
            </w:r>
          </w:p>
        </w:tc>
        <w:tc>
          <w:tcPr>
            <w:tcW w:w="0" w:type="auto"/>
            <w:shd w:val="clear" w:color="auto" w:fill="auto"/>
          </w:tcPr>
          <w:p w14:paraId="240850E7" w14:textId="77777777" w:rsidR="00A53DBF" w:rsidRDefault="00A53DBF" w:rsidP="004A7D76">
            <w:pPr>
              <w:pStyle w:val="TAR"/>
              <w:rPr>
                <w:sz w:val="16"/>
              </w:rPr>
            </w:pPr>
            <w:r>
              <w:rPr>
                <w:sz w:val="16"/>
              </w:rPr>
              <w:t>1</w:t>
            </w:r>
          </w:p>
        </w:tc>
        <w:tc>
          <w:tcPr>
            <w:tcW w:w="0" w:type="auto"/>
            <w:shd w:val="clear" w:color="auto" w:fill="auto"/>
          </w:tcPr>
          <w:p w14:paraId="6E1478B2" w14:textId="77777777" w:rsidR="00A53DBF" w:rsidRDefault="00A53DBF" w:rsidP="004A7D76">
            <w:pPr>
              <w:pStyle w:val="TAL"/>
              <w:rPr>
                <w:sz w:val="16"/>
              </w:rPr>
            </w:pPr>
            <w:r>
              <w:rPr>
                <w:sz w:val="16"/>
              </w:rPr>
              <w:t>Rel-18</w:t>
            </w:r>
          </w:p>
        </w:tc>
        <w:tc>
          <w:tcPr>
            <w:tcW w:w="0" w:type="auto"/>
            <w:shd w:val="clear" w:color="auto" w:fill="auto"/>
          </w:tcPr>
          <w:p w14:paraId="22672925" w14:textId="77777777" w:rsidR="00A53DBF" w:rsidRDefault="00A53DBF" w:rsidP="004A7D76">
            <w:pPr>
              <w:pStyle w:val="TAL"/>
              <w:rPr>
                <w:sz w:val="16"/>
              </w:rPr>
            </w:pPr>
            <w:r>
              <w:rPr>
                <w:sz w:val="16"/>
              </w:rPr>
              <w:t>B</w:t>
            </w:r>
          </w:p>
        </w:tc>
        <w:tc>
          <w:tcPr>
            <w:tcW w:w="0" w:type="auto"/>
            <w:shd w:val="clear" w:color="auto" w:fill="auto"/>
          </w:tcPr>
          <w:p w14:paraId="6AA23A3E" w14:textId="77777777" w:rsidR="00A53DBF" w:rsidRDefault="00A53DBF" w:rsidP="004A7D76">
            <w:pPr>
              <w:pStyle w:val="TAL"/>
              <w:rPr>
                <w:sz w:val="16"/>
              </w:rPr>
            </w:pPr>
            <w:r>
              <w:rPr>
                <w:sz w:val="16"/>
              </w:rPr>
              <w:t>5GMS_Pro_Ph2</w:t>
            </w:r>
          </w:p>
        </w:tc>
        <w:tc>
          <w:tcPr>
            <w:tcW w:w="0" w:type="auto"/>
            <w:shd w:val="clear" w:color="auto" w:fill="auto"/>
          </w:tcPr>
          <w:p w14:paraId="6CA15980" w14:textId="77777777" w:rsidR="00A53DBF" w:rsidRDefault="00A53DBF" w:rsidP="004A7D76">
            <w:pPr>
              <w:pStyle w:val="TAL"/>
              <w:rPr>
                <w:sz w:val="16"/>
              </w:rPr>
            </w:pPr>
            <w:r>
              <w:rPr>
                <w:sz w:val="16"/>
              </w:rPr>
              <w:t>endorsed</w:t>
            </w:r>
          </w:p>
        </w:tc>
      </w:tr>
      <w:tr w:rsidR="005E470C" w14:paraId="29308191" w14:textId="77777777">
        <w:tc>
          <w:tcPr>
            <w:tcW w:w="0" w:type="auto"/>
            <w:shd w:val="clear" w:color="auto" w:fill="auto"/>
          </w:tcPr>
          <w:p w14:paraId="0CEDE3B1" w14:textId="77777777" w:rsidR="00A53DBF" w:rsidRDefault="00A53DBF" w:rsidP="004A7D76">
            <w:pPr>
              <w:pStyle w:val="TAL"/>
              <w:rPr>
                <w:sz w:val="16"/>
              </w:rPr>
            </w:pPr>
            <w:r>
              <w:rPr>
                <w:sz w:val="16"/>
              </w:rPr>
              <w:t>S4-240558</w:t>
            </w:r>
          </w:p>
        </w:tc>
        <w:tc>
          <w:tcPr>
            <w:tcW w:w="0" w:type="auto"/>
            <w:shd w:val="clear" w:color="auto" w:fill="auto"/>
          </w:tcPr>
          <w:p w14:paraId="1D44C263" w14:textId="77777777" w:rsidR="00A53DBF" w:rsidRDefault="00A53DBF" w:rsidP="004A7D76">
            <w:pPr>
              <w:pStyle w:val="TAL"/>
              <w:rPr>
                <w:sz w:val="16"/>
              </w:rPr>
            </w:pPr>
            <w:r>
              <w:rPr>
                <w:sz w:val="16"/>
              </w:rPr>
              <w:t>[EVEX, TEI18] Data packaging strategies for 5GMS</w:t>
            </w:r>
          </w:p>
        </w:tc>
        <w:tc>
          <w:tcPr>
            <w:tcW w:w="0" w:type="auto"/>
            <w:shd w:val="clear" w:color="auto" w:fill="auto"/>
          </w:tcPr>
          <w:p w14:paraId="71E21592" w14:textId="77777777" w:rsidR="00A53DBF" w:rsidRDefault="00A53DBF" w:rsidP="004A7D76">
            <w:pPr>
              <w:pStyle w:val="TAL"/>
              <w:rPr>
                <w:sz w:val="16"/>
              </w:rPr>
            </w:pPr>
            <w:r>
              <w:rPr>
                <w:sz w:val="16"/>
              </w:rPr>
              <w:t>BBC</w:t>
            </w:r>
          </w:p>
        </w:tc>
        <w:tc>
          <w:tcPr>
            <w:tcW w:w="0" w:type="auto"/>
            <w:shd w:val="clear" w:color="auto" w:fill="auto"/>
          </w:tcPr>
          <w:p w14:paraId="0962786E" w14:textId="77777777" w:rsidR="00A53DBF" w:rsidRDefault="00A53DBF" w:rsidP="004A7D76">
            <w:pPr>
              <w:pStyle w:val="TAL"/>
              <w:rPr>
                <w:sz w:val="16"/>
              </w:rPr>
            </w:pPr>
            <w:r>
              <w:rPr>
                <w:sz w:val="16"/>
              </w:rPr>
              <w:t>26.512</w:t>
            </w:r>
          </w:p>
        </w:tc>
        <w:tc>
          <w:tcPr>
            <w:tcW w:w="0" w:type="auto"/>
            <w:shd w:val="clear" w:color="auto" w:fill="auto"/>
          </w:tcPr>
          <w:p w14:paraId="21B2C724" w14:textId="77777777" w:rsidR="00A53DBF" w:rsidRDefault="00A53DBF" w:rsidP="004A7D76">
            <w:pPr>
              <w:pStyle w:val="TAL"/>
              <w:rPr>
                <w:sz w:val="16"/>
              </w:rPr>
            </w:pPr>
            <w:r>
              <w:rPr>
                <w:sz w:val="16"/>
              </w:rPr>
              <w:t>0067</w:t>
            </w:r>
          </w:p>
        </w:tc>
        <w:tc>
          <w:tcPr>
            <w:tcW w:w="0" w:type="auto"/>
            <w:shd w:val="clear" w:color="auto" w:fill="auto"/>
          </w:tcPr>
          <w:p w14:paraId="628E65E0" w14:textId="77777777" w:rsidR="00A53DBF" w:rsidRDefault="00A53DBF" w:rsidP="004A7D76">
            <w:pPr>
              <w:pStyle w:val="TAR"/>
              <w:rPr>
                <w:sz w:val="16"/>
              </w:rPr>
            </w:pPr>
          </w:p>
        </w:tc>
        <w:tc>
          <w:tcPr>
            <w:tcW w:w="0" w:type="auto"/>
            <w:shd w:val="clear" w:color="auto" w:fill="auto"/>
          </w:tcPr>
          <w:p w14:paraId="0BE72C41" w14:textId="77777777" w:rsidR="00A53DBF" w:rsidRDefault="00A53DBF" w:rsidP="004A7D76">
            <w:pPr>
              <w:pStyle w:val="TAL"/>
              <w:rPr>
                <w:sz w:val="16"/>
              </w:rPr>
            </w:pPr>
            <w:r>
              <w:rPr>
                <w:sz w:val="16"/>
              </w:rPr>
              <w:t>Rel-18</w:t>
            </w:r>
          </w:p>
        </w:tc>
        <w:tc>
          <w:tcPr>
            <w:tcW w:w="0" w:type="auto"/>
            <w:shd w:val="clear" w:color="auto" w:fill="auto"/>
          </w:tcPr>
          <w:p w14:paraId="3E995FFA" w14:textId="77777777" w:rsidR="00A53DBF" w:rsidRDefault="00A53DBF" w:rsidP="004A7D76">
            <w:pPr>
              <w:pStyle w:val="TAL"/>
              <w:rPr>
                <w:sz w:val="16"/>
              </w:rPr>
            </w:pPr>
            <w:r>
              <w:rPr>
                <w:sz w:val="16"/>
              </w:rPr>
              <w:t>F</w:t>
            </w:r>
          </w:p>
        </w:tc>
        <w:tc>
          <w:tcPr>
            <w:tcW w:w="0" w:type="auto"/>
            <w:shd w:val="clear" w:color="auto" w:fill="auto"/>
          </w:tcPr>
          <w:p w14:paraId="1D03D3A9" w14:textId="77777777" w:rsidR="00A53DBF" w:rsidRDefault="00A53DBF" w:rsidP="004A7D76">
            <w:pPr>
              <w:pStyle w:val="TAL"/>
              <w:rPr>
                <w:sz w:val="16"/>
              </w:rPr>
            </w:pPr>
            <w:r>
              <w:rPr>
                <w:sz w:val="16"/>
              </w:rPr>
              <w:t>TEI18, EVEX</w:t>
            </w:r>
          </w:p>
        </w:tc>
        <w:tc>
          <w:tcPr>
            <w:tcW w:w="0" w:type="auto"/>
            <w:shd w:val="clear" w:color="auto" w:fill="auto"/>
          </w:tcPr>
          <w:p w14:paraId="36DBCC11" w14:textId="77777777" w:rsidR="00A53DBF" w:rsidRDefault="00A53DBF" w:rsidP="004A7D76">
            <w:pPr>
              <w:pStyle w:val="TAL"/>
              <w:rPr>
                <w:sz w:val="16"/>
              </w:rPr>
            </w:pPr>
            <w:r>
              <w:rPr>
                <w:sz w:val="16"/>
              </w:rPr>
              <w:t>agreed</w:t>
            </w:r>
          </w:p>
        </w:tc>
      </w:tr>
      <w:tr w:rsidR="005E470C" w14:paraId="6CBF5B9C" w14:textId="77777777">
        <w:tc>
          <w:tcPr>
            <w:tcW w:w="0" w:type="auto"/>
            <w:shd w:val="clear" w:color="auto" w:fill="auto"/>
          </w:tcPr>
          <w:p w14:paraId="44E765E7" w14:textId="77777777" w:rsidR="00A53DBF" w:rsidRDefault="00A53DBF" w:rsidP="004A7D76">
            <w:pPr>
              <w:pStyle w:val="TAL"/>
              <w:rPr>
                <w:sz w:val="16"/>
              </w:rPr>
            </w:pPr>
            <w:r>
              <w:rPr>
                <w:sz w:val="16"/>
              </w:rPr>
              <w:t>S4-240570</w:t>
            </w:r>
          </w:p>
        </w:tc>
        <w:tc>
          <w:tcPr>
            <w:tcW w:w="0" w:type="auto"/>
            <w:shd w:val="clear" w:color="auto" w:fill="auto"/>
          </w:tcPr>
          <w:p w14:paraId="7C3D1AAB" w14:textId="77777777" w:rsidR="00A53DBF" w:rsidRDefault="00A53DBF" w:rsidP="004A7D76">
            <w:pPr>
              <w:pStyle w:val="TAL"/>
              <w:rPr>
                <w:sz w:val="16"/>
              </w:rPr>
            </w:pPr>
            <w:r>
              <w:rPr>
                <w:sz w:val="16"/>
              </w:rPr>
              <w:t>[5GMS_Pro_Ph2] Correcting the uplink protocol procedures</w:t>
            </w:r>
          </w:p>
        </w:tc>
        <w:tc>
          <w:tcPr>
            <w:tcW w:w="0" w:type="auto"/>
            <w:shd w:val="clear" w:color="auto" w:fill="auto"/>
          </w:tcPr>
          <w:p w14:paraId="4F350476" w14:textId="77777777" w:rsidR="00A53DBF" w:rsidRDefault="00A53DBF" w:rsidP="004A7D76">
            <w:pPr>
              <w:pStyle w:val="TAL"/>
              <w:rPr>
                <w:sz w:val="16"/>
              </w:rPr>
            </w:pPr>
            <w:r>
              <w:rPr>
                <w:sz w:val="16"/>
              </w:rPr>
              <w:t>Tencent Cloud</w:t>
            </w:r>
          </w:p>
        </w:tc>
        <w:tc>
          <w:tcPr>
            <w:tcW w:w="0" w:type="auto"/>
            <w:shd w:val="clear" w:color="auto" w:fill="auto"/>
          </w:tcPr>
          <w:p w14:paraId="3FF903E6" w14:textId="77777777" w:rsidR="00A53DBF" w:rsidRDefault="00A53DBF" w:rsidP="004A7D76">
            <w:pPr>
              <w:pStyle w:val="TAL"/>
              <w:rPr>
                <w:sz w:val="16"/>
              </w:rPr>
            </w:pPr>
            <w:r>
              <w:rPr>
                <w:sz w:val="16"/>
              </w:rPr>
              <w:t>26.512</w:t>
            </w:r>
          </w:p>
        </w:tc>
        <w:tc>
          <w:tcPr>
            <w:tcW w:w="0" w:type="auto"/>
            <w:shd w:val="clear" w:color="auto" w:fill="auto"/>
          </w:tcPr>
          <w:p w14:paraId="4F177103" w14:textId="77777777" w:rsidR="00A53DBF" w:rsidRDefault="00A53DBF" w:rsidP="004A7D76">
            <w:pPr>
              <w:pStyle w:val="TAL"/>
              <w:rPr>
                <w:sz w:val="16"/>
              </w:rPr>
            </w:pPr>
            <w:r>
              <w:rPr>
                <w:sz w:val="16"/>
              </w:rPr>
              <w:t>0068</w:t>
            </w:r>
          </w:p>
        </w:tc>
        <w:tc>
          <w:tcPr>
            <w:tcW w:w="0" w:type="auto"/>
            <w:shd w:val="clear" w:color="auto" w:fill="auto"/>
          </w:tcPr>
          <w:p w14:paraId="51574D7D" w14:textId="77777777" w:rsidR="00A53DBF" w:rsidRDefault="00A53DBF" w:rsidP="004A7D76">
            <w:pPr>
              <w:pStyle w:val="TAR"/>
              <w:rPr>
                <w:sz w:val="16"/>
              </w:rPr>
            </w:pPr>
          </w:p>
        </w:tc>
        <w:tc>
          <w:tcPr>
            <w:tcW w:w="0" w:type="auto"/>
            <w:shd w:val="clear" w:color="auto" w:fill="auto"/>
          </w:tcPr>
          <w:p w14:paraId="1D44A69A" w14:textId="77777777" w:rsidR="00A53DBF" w:rsidRDefault="00A53DBF" w:rsidP="004A7D76">
            <w:pPr>
              <w:pStyle w:val="TAL"/>
              <w:rPr>
                <w:sz w:val="16"/>
              </w:rPr>
            </w:pPr>
            <w:r>
              <w:rPr>
                <w:sz w:val="16"/>
              </w:rPr>
              <w:t>Rel-18</w:t>
            </w:r>
          </w:p>
        </w:tc>
        <w:tc>
          <w:tcPr>
            <w:tcW w:w="0" w:type="auto"/>
            <w:shd w:val="clear" w:color="auto" w:fill="auto"/>
          </w:tcPr>
          <w:p w14:paraId="6DB834E3" w14:textId="77777777" w:rsidR="00A53DBF" w:rsidRDefault="00A53DBF" w:rsidP="004A7D76">
            <w:pPr>
              <w:pStyle w:val="TAL"/>
              <w:rPr>
                <w:sz w:val="16"/>
              </w:rPr>
            </w:pPr>
            <w:r>
              <w:rPr>
                <w:sz w:val="16"/>
              </w:rPr>
              <w:t>B</w:t>
            </w:r>
          </w:p>
        </w:tc>
        <w:tc>
          <w:tcPr>
            <w:tcW w:w="0" w:type="auto"/>
            <w:shd w:val="clear" w:color="auto" w:fill="auto"/>
          </w:tcPr>
          <w:p w14:paraId="4ED1EB97" w14:textId="77777777" w:rsidR="00A53DBF" w:rsidRDefault="00A53DBF" w:rsidP="004A7D76">
            <w:pPr>
              <w:pStyle w:val="TAL"/>
              <w:rPr>
                <w:sz w:val="16"/>
              </w:rPr>
            </w:pPr>
            <w:r>
              <w:rPr>
                <w:sz w:val="16"/>
              </w:rPr>
              <w:t>5GMS_Pro_Ph2</w:t>
            </w:r>
          </w:p>
        </w:tc>
        <w:tc>
          <w:tcPr>
            <w:tcW w:w="0" w:type="auto"/>
            <w:shd w:val="clear" w:color="auto" w:fill="auto"/>
          </w:tcPr>
          <w:p w14:paraId="6647D4E6" w14:textId="77777777" w:rsidR="00A53DBF" w:rsidRDefault="00A53DBF" w:rsidP="004A7D76">
            <w:pPr>
              <w:pStyle w:val="TAL"/>
              <w:rPr>
                <w:sz w:val="16"/>
              </w:rPr>
            </w:pPr>
            <w:r>
              <w:rPr>
                <w:sz w:val="16"/>
              </w:rPr>
              <w:t>noted</w:t>
            </w:r>
          </w:p>
        </w:tc>
      </w:tr>
      <w:tr w:rsidR="005E470C" w14:paraId="530E43C2" w14:textId="77777777">
        <w:tc>
          <w:tcPr>
            <w:tcW w:w="0" w:type="auto"/>
            <w:shd w:val="clear" w:color="auto" w:fill="auto"/>
          </w:tcPr>
          <w:p w14:paraId="042A6AA2" w14:textId="77777777" w:rsidR="00A53DBF" w:rsidRDefault="00A53DBF" w:rsidP="004A7D76">
            <w:pPr>
              <w:pStyle w:val="TAL"/>
              <w:rPr>
                <w:sz w:val="16"/>
              </w:rPr>
            </w:pPr>
            <w:r>
              <w:rPr>
                <w:sz w:val="16"/>
              </w:rPr>
              <w:t>S4-240637</w:t>
            </w:r>
          </w:p>
        </w:tc>
        <w:tc>
          <w:tcPr>
            <w:tcW w:w="0" w:type="auto"/>
            <w:shd w:val="clear" w:color="auto" w:fill="auto"/>
          </w:tcPr>
          <w:p w14:paraId="6A497F2C" w14:textId="77777777" w:rsidR="00A53DBF" w:rsidRDefault="00A53DBF" w:rsidP="004A7D76">
            <w:pPr>
              <w:pStyle w:val="TAL"/>
              <w:rPr>
                <w:sz w:val="16"/>
              </w:rPr>
            </w:pPr>
            <w:r>
              <w:rPr>
                <w:sz w:val="16"/>
              </w:rPr>
              <w:t>Alignment on support of MBS data reception for UEs using power saving functions</w:t>
            </w:r>
          </w:p>
        </w:tc>
        <w:tc>
          <w:tcPr>
            <w:tcW w:w="0" w:type="auto"/>
            <w:shd w:val="clear" w:color="auto" w:fill="auto"/>
          </w:tcPr>
          <w:p w14:paraId="20A0AF46"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70E6AC" w14:textId="77777777" w:rsidR="00A53DBF" w:rsidRDefault="00A53DBF" w:rsidP="004A7D76">
            <w:pPr>
              <w:pStyle w:val="TAL"/>
              <w:rPr>
                <w:sz w:val="16"/>
              </w:rPr>
            </w:pPr>
            <w:r>
              <w:rPr>
                <w:sz w:val="16"/>
              </w:rPr>
              <w:t>26.517</w:t>
            </w:r>
          </w:p>
        </w:tc>
        <w:tc>
          <w:tcPr>
            <w:tcW w:w="0" w:type="auto"/>
            <w:shd w:val="clear" w:color="auto" w:fill="auto"/>
          </w:tcPr>
          <w:p w14:paraId="394E30F2" w14:textId="77777777" w:rsidR="00A53DBF" w:rsidRDefault="00A53DBF" w:rsidP="004A7D76">
            <w:pPr>
              <w:pStyle w:val="TAL"/>
              <w:rPr>
                <w:sz w:val="16"/>
              </w:rPr>
            </w:pPr>
            <w:r>
              <w:rPr>
                <w:sz w:val="16"/>
              </w:rPr>
              <w:t>0013</w:t>
            </w:r>
          </w:p>
        </w:tc>
        <w:tc>
          <w:tcPr>
            <w:tcW w:w="0" w:type="auto"/>
            <w:shd w:val="clear" w:color="auto" w:fill="auto"/>
          </w:tcPr>
          <w:p w14:paraId="07B8934D" w14:textId="77777777" w:rsidR="00A53DBF" w:rsidRDefault="00A53DBF" w:rsidP="004A7D76">
            <w:pPr>
              <w:pStyle w:val="TAR"/>
              <w:rPr>
                <w:sz w:val="16"/>
              </w:rPr>
            </w:pPr>
          </w:p>
        </w:tc>
        <w:tc>
          <w:tcPr>
            <w:tcW w:w="0" w:type="auto"/>
            <w:shd w:val="clear" w:color="auto" w:fill="auto"/>
          </w:tcPr>
          <w:p w14:paraId="4EF7AD37" w14:textId="77777777" w:rsidR="00A53DBF" w:rsidRDefault="00A53DBF" w:rsidP="004A7D76">
            <w:pPr>
              <w:pStyle w:val="TAL"/>
              <w:rPr>
                <w:sz w:val="16"/>
              </w:rPr>
            </w:pPr>
            <w:r>
              <w:rPr>
                <w:sz w:val="16"/>
              </w:rPr>
              <w:t>Rel-18</w:t>
            </w:r>
          </w:p>
        </w:tc>
        <w:tc>
          <w:tcPr>
            <w:tcW w:w="0" w:type="auto"/>
            <w:shd w:val="clear" w:color="auto" w:fill="auto"/>
          </w:tcPr>
          <w:p w14:paraId="0EBCF252" w14:textId="77777777" w:rsidR="00A53DBF" w:rsidRDefault="00A53DBF" w:rsidP="004A7D76">
            <w:pPr>
              <w:pStyle w:val="TAL"/>
              <w:rPr>
                <w:sz w:val="16"/>
              </w:rPr>
            </w:pPr>
            <w:r>
              <w:rPr>
                <w:sz w:val="16"/>
              </w:rPr>
              <w:t>F</w:t>
            </w:r>
          </w:p>
        </w:tc>
        <w:tc>
          <w:tcPr>
            <w:tcW w:w="0" w:type="auto"/>
            <w:shd w:val="clear" w:color="auto" w:fill="auto"/>
          </w:tcPr>
          <w:p w14:paraId="01A8F761" w14:textId="77777777" w:rsidR="00A53DBF" w:rsidRDefault="00A53DBF" w:rsidP="004A7D76">
            <w:pPr>
              <w:pStyle w:val="TAL"/>
              <w:rPr>
                <w:sz w:val="16"/>
              </w:rPr>
            </w:pPr>
            <w:r>
              <w:rPr>
                <w:sz w:val="16"/>
              </w:rPr>
              <w:t>5MBP3</w:t>
            </w:r>
          </w:p>
        </w:tc>
        <w:tc>
          <w:tcPr>
            <w:tcW w:w="0" w:type="auto"/>
            <w:shd w:val="clear" w:color="auto" w:fill="auto"/>
          </w:tcPr>
          <w:p w14:paraId="4A26F192" w14:textId="77777777" w:rsidR="00A53DBF" w:rsidRDefault="00A53DBF" w:rsidP="004A7D76">
            <w:pPr>
              <w:pStyle w:val="TAL"/>
              <w:rPr>
                <w:sz w:val="16"/>
              </w:rPr>
            </w:pPr>
            <w:r>
              <w:rPr>
                <w:sz w:val="16"/>
              </w:rPr>
              <w:t>revised</w:t>
            </w:r>
          </w:p>
        </w:tc>
      </w:tr>
      <w:tr w:rsidR="005E470C" w14:paraId="5DC36964" w14:textId="77777777">
        <w:tc>
          <w:tcPr>
            <w:tcW w:w="0" w:type="auto"/>
            <w:shd w:val="clear" w:color="auto" w:fill="auto"/>
          </w:tcPr>
          <w:p w14:paraId="654A46FC" w14:textId="77777777" w:rsidR="00A53DBF" w:rsidRDefault="00A53DBF" w:rsidP="004A7D76">
            <w:pPr>
              <w:pStyle w:val="TAL"/>
              <w:rPr>
                <w:sz w:val="16"/>
              </w:rPr>
            </w:pPr>
            <w:r>
              <w:rPr>
                <w:sz w:val="16"/>
              </w:rPr>
              <w:t>S4-240807</w:t>
            </w:r>
          </w:p>
        </w:tc>
        <w:tc>
          <w:tcPr>
            <w:tcW w:w="0" w:type="auto"/>
            <w:shd w:val="clear" w:color="auto" w:fill="auto"/>
          </w:tcPr>
          <w:p w14:paraId="6D9225C2" w14:textId="77777777" w:rsidR="00A53DBF" w:rsidRDefault="00A53DBF" w:rsidP="004A7D76">
            <w:pPr>
              <w:pStyle w:val="TAL"/>
              <w:rPr>
                <w:sz w:val="16"/>
              </w:rPr>
            </w:pPr>
            <w:r>
              <w:rPr>
                <w:sz w:val="16"/>
              </w:rPr>
              <w:t>Alignment on support of MBS data reception for UEs using power saving functions</w:t>
            </w:r>
          </w:p>
        </w:tc>
        <w:tc>
          <w:tcPr>
            <w:tcW w:w="0" w:type="auto"/>
            <w:shd w:val="clear" w:color="auto" w:fill="auto"/>
          </w:tcPr>
          <w:p w14:paraId="1ABF791E"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962E45" w14:textId="77777777" w:rsidR="00A53DBF" w:rsidRDefault="00A53DBF" w:rsidP="004A7D76">
            <w:pPr>
              <w:pStyle w:val="TAL"/>
              <w:rPr>
                <w:sz w:val="16"/>
              </w:rPr>
            </w:pPr>
            <w:r>
              <w:rPr>
                <w:sz w:val="16"/>
              </w:rPr>
              <w:t>26.517</w:t>
            </w:r>
          </w:p>
        </w:tc>
        <w:tc>
          <w:tcPr>
            <w:tcW w:w="0" w:type="auto"/>
            <w:shd w:val="clear" w:color="auto" w:fill="auto"/>
          </w:tcPr>
          <w:p w14:paraId="2279D3A7" w14:textId="77777777" w:rsidR="00A53DBF" w:rsidRDefault="00A53DBF" w:rsidP="004A7D76">
            <w:pPr>
              <w:pStyle w:val="TAL"/>
              <w:rPr>
                <w:sz w:val="16"/>
              </w:rPr>
            </w:pPr>
            <w:r>
              <w:rPr>
                <w:sz w:val="16"/>
              </w:rPr>
              <w:t>0013</w:t>
            </w:r>
          </w:p>
        </w:tc>
        <w:tc>
          <w:tcPr>
            <w:tcW w:w="0" w:type="auto"/>
            <w:shd w:val="clear" w:color="auto" w:fill="auto"/>
          </w:tcPr>
          <w:p w14:paraId="36B96531" w14:textId="77777777" w:rsidR="00A53DBF" w:rsidRDefault="00A53DBF" w:rsidP="004A7D76">
            <w:pPr>
              <w:pStyle w:val="TAR"/>
              <w:rPr>
                <w:sz w:val="16"/>
              </w:rPr>
            </w:pPr>
            <w:r>
              <w:rPr>
                <w:sz w:val="16"/>
              </w:rPr>
              <w:t>1</w:t>
            </w:r>
          </w:p>
        </w:tc>
        <w:tc>
          <w:tcPr>
            <w:tcW w:w="0" w:type="auto"/>
            <w:shd w:val="clear" w:color="auto" w:fill="auto"/>
          </w:tcPr>
          <w:p w14:paraId="016BD322" w14:textId="77777777" w:rsidR="00A53DBF" w:rsidRDefault="00A53DBF" w:rsidP="004A7D76">
            <w:pPr>
              <w:pStyle w:val="TAL"/>
              <w:rPr>
                <w:sz w:val="16"/>
              </w:rPr>
            </w:pPr>
            <w:r>
              <w:rPr>
                <w:sz w:val="16"/>
              </w:rPr>
              <w:t>Rel-18</w:t>
            </w:r>
          </w:p>
        </w:tc>
        <w:tc>
          <w:tcPr>
            <w:tcW w:w="0" w:type="auto"/>
            <w:shd w:val="clear" w:color="auto" w:fill="auto"/>
          </w:tcPr>
          <w:p w14:paraId="208F7A06" w14:textId="77777777" w:rsidR="00A53DBF" w:rsidRDefault="00A53DBF" w:rsidP="004A7D76">
            <w:pPr>
              <w:pStyle w:val="TAL"/>
              <w:rPr>
                <w:sz w:val="16"/>
              </w:rPr>
            </w:pPr>
            <w:r>
              <w:rPr>
                <w:sz w:val="16"/>
              </w:rPr>
              <w:t>F</w:t>
            </w:r>
          </w:p>
        </w:tc>
        <w:tc>
          <w:tcPr>
            <w:tcW w:w="0" w:type="auto"/>
            <w:shd w:val="clear" w:color="auto" w:fill="auto"/>
          </w:tcPr>
          <w:p w14:paraId="3B48F446" w14:textId="77777777" w:rsidR="00A53DBF" w:rsidRDefault="00A53DBF" w:rsidP="004A7D76">
            <w:pPr>
              <w:pStyle w:val="TAL"/>
              <w:rPr>
                <w:sz w:val="16"/>
              </w:rPr>
            </w:pPr>
            <w:r>
              <w:rPr>
                <w:sz w:val="16"/>
              </w:rPr>
              <w:t>5MBP3</w:t>
            </w:r>
          </w:p>
        </w:tc>
        <w:tc>
          <w:tcPr>
            <w:tcW w:w="0" w:type="auto"/>
            <w:shd w:val="clear" w:color="auto" w:fill="auto"/>
          </w:tcPr>
          <w:p w14:paraId="78CFFA54" w14:textId="77777777" w:rsidR="00A53DBF" w:rsidRDefault="00A53DBF" w:rsidP="004A7D76">
            <w:pPr>
              <w:pStyle w:val="TAL"/>
              <w:rPr>
                <w:sz w:val="16"/>
              </w:rPr>
            </w:pPr>
            <w:r>
              <w:rPr>
                <w:sz w:val="16"/>
              </w:rPr>
              <w:t>endorsed</w:t>
            </w:r>
          </w:p>
        </w:tc>
      </w:tr>
      <w:tr w:rsidR="005E470C" w14:paraId="3DF98A01" w14:textId="77777777">
        <w:tc>
          <w:tcPr>
            <w:tcW w:w="0" w:type="auto"/>
            <w:shd w:val="clear" w:color="auto" w:fill="auto"/>
          </w:tcPr>
          <w:p w14:paraId="2CAF0B5A" w14:textId="77777777" w:rsidR="00A53DBF" w:rsidRDefault="00A53DBF" w:rsidP="004A7D76">
            <w:pPr>
              <w:pStyle w:val="TAL"/>
              <w:rPr>
                <w:sz w:val="16"/>
              </w:rPr>
            </w:pPr>
            <w:r>
              <w:rPr>
                <w:sz w:val="16"/>
              </w:rPr>
              <w:t>S4-240851</w:t>
            </w:r>
          </w:p>
        </w:tc>
        <w:tc>
          <w:tcPr>
            <w:tcW w:w="0" w:type="auto"/>
            <w:shd w:val="clear" w:color="auto" w:fill="auto"/>
          </w:tcPr>
          <w:p w14:paraId="5253565C" w14:textId="77777777" w:rsidR="00A53DBF" w:rsidRDefault="00A53DBF" w:rsidP="004A7D76">
            <w:pPr>
              <w:pStyle w:val="TAL"/>
              <w:rPr>
                <w:sz w:val="16"/>
              </w:rPr>
            </w:pPr>
            <w:r>
              <w:rPr>
                <w:sz w:val="16"/>
              </w:rPr>
              <w:t>Alignment on support of MBS data reception for UEs using power saving functions</w:t>
            </w:r>
          </w:p>
        </w:tc>
        <w:tc>
          <w:tcPr>
            <w:tcW w:w="0" w:type="auto"/>
            <w:shd w:val="clear" w:color="auto" w:fill="auto"/>
          </w:tcPr>
          <w:p w14:paraId="6224D904"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AA6673D" w14:textId="77777777" w:rsidR="00A53DBF" w:rsidRDefault="00A53DBF" w:rsidP="004A7D76">
            <w:pPr>
              <w:pStyle w:val="TAL"/>
              <w:rPr>
                <w:sz w:val="16"/>
              </w:rPr>
            </w:pPr>
            <w:r>
              <w:rPr>
                <w:sz w:val="16"/>
              </w:rPr>
              <w:t>26.517</w:t>
            </w:r>
          </w:p>
        </w:tc>
        <w:tc>
          <w:tcPr>
            <w:tcW w:w="0" w:type="auto"/>
            <w:shd w:val="clear" w:color="auto" w:fill="auto"/>
          </w:tcPr>
          <w:p w14:paraId="1CD36182" w14:textId="77777777" w:rsidR="00A53DBF" w:rsidRDefault="00A53DBF" w:rsidP="004A7D76">
            <w:pPr>
              <w:pStyle w:val="TAL"/>
              <w:rPr>
                <w:sz w:val="16"/>
              </w:rPr>
            </w:pPr>
            <w:r>
              <w:rPr>
                <w:sz w:val="16"/>
              </w:rPr>
              <w:t>0013</w:t>
            </w:r>
          </w:p>
        </w:tc>
        <w:tc>
          <w:tcPr>
            <w:tcW w:w="0" w:type="auto"/>
            <w:shd w:val="clear" w:color="auto" w:fill="auto"/>
          </w:tcPr>
          <w:p w14:paraId="7450839A" w14:textId="77777777" w:rsidR="00A53DBF" w:rsidRDefault="00A53DBF" w:rsidP="004A7D76">
            <w:pPr>
              <w:pStyle w:val="TAR"/>
              <w:rPr>
                <w:sz w:val="16"/>
              </w:rPr>
            </w:pPr>
            <w:r>
              <w:rPr>
                <w:sz w:val="16"/>
              </w:rPr>
              <w:t>2</w:t>
            </w:r>
          </w:p>
        </w:tc>
        <w:tc>
          <w:tcPr>
            <w:tcW w:w="0" w:type="auto"/>
            <w:shd w:val="clear" w:color="auto" w:fill="auto"/>
          </w:tcPr>
          <w:p w14:paraId="4FD5A0CF" w14:textId="77777777" w:rsidR="00A53DBF" w:rsidRDefault="00A53DBF" w:rsidP="004A7D76">
            <w:pPr>
              <w:pStyle w:val="TAL"/>
              <w:rPr>
                <w:sz w:val="16"/>
              </w:rPr>
            </w:pPr>
            <w:r>
              <w:rPr>
                <w:sz w:val="16"/>
              </w:rPr>
              <w:t>Rel-18</w:t>
            </w:r>
          </w:p>
        </w:tc>
        <w:tc>
          <w:tcPr>
            <w:tcW w:w="0" w:type="auto"/>
            <w:shd w:val="clear" w:color="auto" w:fill="auto"/>
          </w:tcPr>
          <w:p w14:paraId="5186F466" w14:textId="77777777" w:rsidR="00A53DBF" w:rsidRDefault="00A53DBF" w:rsidP="004A7D76">
            <w:pPr>
              <w:pStyle w:val="TAL"/>
              <w:rPr>
                <w:sz w:val="16"/>
              </w:rPr>
            </w:pPr>
            <w:r>
              <w:rPr>
                <w:sz w:val="16"/>
              </w:rPr>
              <w:t>F</w:t>
            </w:r>
          </w:p>
        </w:tc>
        <w:tc>
          <w:tcPr>
            <w:tcW w:w="0" w:type="auto"/>
            <w:shd w:val="clear" w:color="auto" w:fill="auto"/>
          </w:tcPr>
          <w:p w14:paraId="415AC6AB" w14:textId="77777777" w:rsidR="00A53DBF" w:rsidRDefault="00A53DBF" w:rsidP="004A7D76">
            <w:pPr>
              <w:pStyle w:val="TAL"/>
              <w:rPr>
                <w:sz w:val="16"/>
              </w:rPr>
            </w:pPr>
            <w:r>
              <w:rPr>
                <w:sz w:val="16"/>
              </w:rPr>
              <w:t>5MBP3</w:t>
            </w:r>
          </w:p>
        </w:tc>
        <w:tc>
          <w:tcPr>
            <w:tcW w:w="0" w:type="auto"/>
            <w:shd w:val="clear" w:color="auto" w:fill="auto"/>
          </w:tcPr>
          <w:p w14:paraId="52847140" w14:textId="77777777" w:rsidR="00A53DBF" w:rsidRDefault="00A53DBF" w:rsidP="004A7D76">
            <w:pPr>
              <w:pStyle w:val="TAL"/>
              <w:rPr>
                <w:sz w:val="16"/>
              </w:rPr>
            </w:pPr>
            <w:r>
              <w:rPr>
                <w:sz w:val="16"/>
              </w:rPr>
              <w:t>noted</w:t>
            </w:r>
          </w:p>
        </w:tc>
      </w:tr>
      <w:tr w:rsidR="005E470C" w14:paraId="649F931E" w14:textId="77777777">
        <w:tc>
          <w:tcPr>
            <w:tcW w:w="0" w:type="auto"/>
            <w:shd w:val="clear" w:color="auto" w:fill="auto"/>
          </w:tcPr>
          <w:p w14:paraId="29301577" w14:textId="77777777" w:rsidR="00A53DBF" w:rsidRDefault="00A53DBF" w:rsidP="004A7D76">
            <w:pPr>
              <w:pStyle w:val="TAL"/>
              <w:rPr>
                <w:sz w:val="16"/>
              </w:rPr>
            </w:pPr>
            <w:r>
              <w:rPr>
                <w:sz w:val="16"/>
              </w:rPr>
              <w:t>S4-240660</w:t>
            </w:r>
          </w:p>
        </w:tc>
        <w:tc>
          <w:tcPr>
            <w:tcW w:w="0" w:type="auto"/>
            <w:shd w:val="clear" w:color="auto" w:fill="auto"/>
          </w:tcPr>
          <w:p w14:paraId="34B44C8D" w14:textId="77777777" w:rsidR="00A53DBF" w:rsidRDefault="00A53DBF" w:rsidP="004A7D76">
            <w:pPr>
              <w:pStyle w:val="TAL"/>
              <w:rPr>
                <w:sz w:val="16"/>
              </w:rPr>
            </w:pPr>
            <w:r>
              <w:rPr>
                <w:sz w:val="16"/>
              </w:rPr>
              <w:t>ABNF Corrections</w:t>
            </w:r>
          </w:p>
        </w:tc>
        <w:tc>
          <w:tcPr>
            <w:tcW w:w="0" w:type="auto"/>
            <w:shd w:val="clear" w:color="auto" w:fill="auto"/>
          </w:tcPr>
          <w:p w14:paraId="03E97A4B" w14:textId="77777777" w:rsidR="00A53DBF" w:rsidRDefault="00A53DBF" w:rsidP="004A7D76">
            <w:pPr>
              <w:pStyle w:val="TAL"/>
              <w:rPr>
                <w:sz w:val="16"/>
              </w:rPr>
            </w:pPr>
            <w:r>
              <w:rPr>
                <w:sz w:val="16"/>
              </w:rPr>
              <w:t>Ericsson France S.A.S</w:t>
            </w:r>
          </w:p>
        </w:tc>
        <w:tc>
          <w:tcPr>
            <w:tcW w:w="0" w:type="auto"/>
            <w:shd w:val="clear" w:color="auto" w:fill="auto"/>
          </w:tcPr>
          <w:p w14:paraId="2F054426" w14:textId="77777777" w:rsidR="00A53DBF" w:rsidRDefault="00A53DBF" w:rsidP="004A7D76">
            <w:pPr>
              <w:pStyle w:val="TAL"/>
              <w:rPr>
                <w:sz w:val="16"/>
              </w:rPr>
            </w:pPr>
            <w:r>
              <w:rPr>
                <w:sz w:val="16"/>
              </w:rPr>
              <w:t>26.522</w:t>
            </w:r>
          </w:p>
        </w:tc>
        <w:tc>
          <w:tcPr>
            <w:tcW w:w="0" w:type="auto"/>
            <w:shd w:val="clear" w:color="auto" w:fill="auto"/>
          </w:tcPr>
          <w:p w14:paraId="7814226B" w14:textId="77777777" w:rsidR="00A53DBF" w:rsidRDefault="00A53DBF" w:rsidP="004A7D76">
            <w:pPr>
              <w:pStyle w:val="TAL"/>
              <w:rPr>
                <w:sz w:val="16"/>
              </w:rPr>
            </w:pPr>
            <w:r>
              <w:rPr>
                <w:sz w:val="16"/>
              </w:rPr>
              <w:t>0001</w:t>
            </w:r>
          </w:p>
        </w:tc>
        <w:tc>
          <w:tcPr>
            <w:tcW w:w="0" w:type="auto"/>
            <w:shd w:val="clear" w:color="auto" w:fill="auto"/>
          </w:tcPr>
          <w:p w14:paraId="3779610D" w14:textId="77777777" w:rsidR="00A53DBF" w:rsidRDefault="00A53DBF" w:rsidP="004A7D76">
            <w:pPr>
              <w:pStyle w:val="TAR"/>
              <w:rPr>
                <w:sz w:val="16"/>
              </w:rPr>
            </w:pPr>
          </w:p>
        </w:tc>
        <w:tc>
          <w:tcPr>
            <w:tcW w:w="0" w:type="auto"/>
            <w:shd w:val="clear" w:color="auto" w:fill="auto"/>
          </w:tcPr>
          <w:p w14:paraId="468D0511" w14:textId="77777777" w:rsidR="00A53DBF" w:rsidRDefault="00A53DBF" w:rsidP="004A7D76">
            <w:pPr>
              <w:pStyle w:val="TAL"/>
              <w:rPr>
                <w:sz w:val="16"/>
              </w:rPr>
            </w:pPr>
            <w:r>
              <w:rPr>
                <w:sz w:val="16"/>
              </w:rPr>
              <w:t>Rel-18</w:t>
            </w:r>
          </w:p>
        </w:tc>
        <w:tc>
          <w:tcPr>
            <w:tcW w:w="0" w:type="auto"/>
            <w:shd w:val="clear" w:color="auto" w:fill="auto"/>
          </w:tcPr>
          <w:p w14:paraId="2B0832BF" w14:textId="77777777" w:rsidR="00A53DBF" w:rsidRDefault="00A53DBF" w:rsidP="004A7D76">
            <w:pPr>
              <w:pStyle w:val="TAL"/>
              <w:rPr>
                <w:sz w:val="16"/>
              </w:rPr>
            </w:pPr>
            <w:r>
              <w:rPr>
                <w:sz w:val="16"/>
              </w:rPr>
              <w:t>F</w:t>
            </w:r>
          </w:p>
        </w:tc>
        <w:tc>
          <w:tcPr>
            <w:tcW w:w="0" w:type="auto"/>
            <w:shd w:val="clear" w:color="auto" w:fill="auto"/>
          </w:tcPr>
          <w:p w14:paraId="748F8D7E" w14:textId="77777777" w:rsidR="00A53DBF" w:rsidRDefault="00A53DBF" w:rsidP="004A7D76">
            <w:pPr>
              <w:pStyle w:val="TAL"/>
              <w:rPr>
                <w:sz w:val="16"/>
              </w:rPr>
            </w:pPr>
            <w:r>
              <w:rPr>
                <w:sz w:val="16"/>
              </w:rPr>
              <w:t>5G_RTP</w:t>
            </w:r>
          </w:p>
        </w:tc>
        <w:tc>
          <w:tcPr>
            <w:tcW w:w="0" w:type="auto"/>
            <w:shd w:val="clear" w:color="auto" w:fill="auto"/>
          </w:tcPr>
          <w:p w14:paraId="42341F3F" w14:textId="77777777" w:rsidR="00A53DBF" w:rsidRDefault="00A53DBF" w:rsidP="004A7D76">
            <w:pPr>
              <w:pStyle w:val="TAL"/>
              <w:rPr>
                <w:sz w:val="16"/>
              </w:rPr>
            </w:pPr>
            <w:r>
              <w:rPr>
                <w:sz w:val="16"/>
              </w:rPr>
              <w:t>revised</w:t>
            </w:r>
          </w:p>
        </w:tc>
      </w:tr>
      <w:tr w:rsidR="005E470C" w14:paraId="2EDE1BE5" w14:textId="77777777">
        <w:tc>
          <w:tcPr>
            <w:tcW w:w="0" w:type="auto"/>
            <w:shd w:val="clear" w:color="auto" w:fill="auto"/>
          </w:tcPr>
          <w:p w14:paraId="58DBE0EE" w14:textId="77777777" w:rsidR="00A53DBF" w:rsidRDefault="00A53DBF" w:rsidP="004A7D76">
            <w:pPr>
              <w:pStyle w:val="TAL"/>
              <w:rPr>
                <w:sz w:val="16"/>
              </w:rPr>
            </w:pPr>
            <w:r>
              <w:rPr>
                <w:sz w:val="16"/>
              </w:rPr>
              <w:t>S4-240755</w:t>
            </w:r>
          </w:p>
        </w:tc>
        <w:tc>
          <w:tcPr>
            <w:tcW w:w="0" w:type="auto"/>
            <w:shd w:val="clear" w:color="auto" w:fill="auto"/>
          </w:tcPr>
          <w:p w14:paraId="0650EE0B" w14:textId="77777777" w:rsidR="00A53DBF" w:rsidRDefault="00A53DBF" w:rsidP="004A7D76">
            <w:pPr>
              <w:pStyle w:val="TAL"/>
              <w:rPr>
                <w:sz w:val="16"/>
              </w:rPr>
            </w:pPr>
            <w:r>
              <w:rPr>
                <w:sz w:val="16"/>
              </w:rPr>
              <w:t>ABNF Corrections</w:t>
            </w:r>
          </w:p>
        </w:tc>
        <w:tc>
          <w:tcPr>
            <w:tcW w:w="0" w:type="auto"/>
            <w:shd w:val="clear" w:color="auto" w:fill="auto"/>
          </w:tcPr>
          <w:p w14:paraId="69C8DED4" w14:textId="77777777" w:rsidR="00A53DBF" w:rsidRDefault="00A53DBF" w:rsidP="004A7D76">
            <w:pPr>
              <w:pStyle w:val="TAL"/>
              <w:rPr>
                <w:sz w:val="16"/>
              </w:rPr>
            </w:pPr>
            <w:r>
              <w:rPr>
                <w:sz w:val="16"/>
              </w:rPr>
              <w:t>Ericsson France S.A.S</w:t>
            </w:r>
          </w:p>
        </w:tc>
        <w:tc>
          <w:tcPr>
            <w:tcW w:w="0" w:type="auto"/>
            <w:shd w:val="clear" w:color="auto" w:fill="auto"/>
          </w:tcPr>
          <w:p w14:paraId="5A196C1E" w14:textId="77777777" w:rsidR="00A53DBF" w:rsidRDefault="00A53DBF" w:rsidP="004A7D76">
            <w:pPr>
              <w:pStyle w:val="TAL"/>
              <w:rPr>
                <w:sz w:val="16"/>
              </w:rPr>
            </w:pPr>
            <w:r>
              <w:rPr>
                <w:sz w:val="16"/>
              </w:rPr>
              <w:t>26.522</w:t>
            </w:r>
          </w:p>
        </w:tc>
        <w:tc>
          <w:tcPr>
            <w:tcW w:w="0" w:type="auto"/>
            <w:shd w:val="clear" w:color="auto" w:fill="auto"/>
          </w:tcPr>
          <w:p w14:paraId="1C559377" w14:textId="77777777" w:rsidR="00A53DBF" w:rsidRDefault="00A53DBF" w:rsidP="004A7D76">
            <w:pPr>
              <w:pStyle w:val="TAL"/>
              <w:rPr>
                <w:sz w:val="16"/>
              </w:rPr>
            </w:pPr>
            <w:r>
              <w:rPr>
                <w:sz w:val="16"/>
              </w:rPr>
              <w:t>0001</w:t>
            </w:r>
          </w:p>
        </w:tc>
        <w:tc>
          <w:tcPr>
            <w:tcW w:w="0" w:type="auto"/>
            <w:shd w:val="clear" w:color="auto" w:fill="auto"/>
          </w:tcPr>
          <w:p w14:paraId="1A070A88" w14:textId="77777777" w:rsidR="00A53DBF" w:rsidRDefault="00A53DBF" w:rsidP="004A7D76">
            <w:pPr>
              <w:pStyle w:val="TAR"/>
              <w:rPr>
                <w:sz w:val="16"/>
              </w:rPr>
            </w:pPr>
            <w:r>
              <w:rPr>
                <w:sz w:val="16"/>
              </w:rPr>
              <w:t>1</w:t>
            </w:r>
          </w:p>
        </w:tc>
        <w:tc>
          <w:tcPr>
            <w:tcW w:w="0" w:type="auto"/>
            <w:shd w:val="clear" w:color="auto" w:fill="auto"/>
          </w:tcPr>
          <w:p w14:paraId="1B2BD621" w14:textId="77777777" w:rsidR="00A53DBF" w:rsidRDefault="00A53DBF" w:rsidP="004A7D76">
            <w:pPr>
              <w:pStyle w:val="TAL"/>
              <w:rPr>
                <w:sz w:val="16"/>
              </w:rPr>
            </w:pPr>
            <w:r>
              <w:rPr>
                <w:sz w:val="16"/>
              </w:rPr>
              <w:t>Rel-18</w:t>
            </w:r>
          </w:p>
        </w:tc>
        <w:tc>
          <w:tcPr>
            <w:tcW w:w="0" w:type="auto"/>
            <w:shd w:val="clear" w:color="auto" w:fill="auto"/>
          </w:tcPr>
          <w:p w14:paraId="7BC277D7" w14:textId="77777777" w:rsidR="00A53DBF" w:rsidRDefault="00A53DBF" w:rsidP="004A7D76">
            <w:pPr>
              <w:pStyle w:val="TAL"/>
              <w:rPr>
                <w:sz w:val="16"/>
              </w:rPr>
            </w:pPr>
            <w:r>
              <w:rPr>
                <w:sz w:val="16"/>
              </w:rPr>
              <w:t>F</w:t>
            </w:r>
          </w:p>
        </w:tc>
        <w:tc>
          <w:tcPr>
            <w:tcW w:w="0" w:type="auto"/>
            <w:shd w:val="clear" w:color="auto" w:fill="auto"/>
          </w:tcPr>
          <w:p w14:paraId="6E7C7AB9" w14:textId="77777777" w:rsidR="00A53DBF" w:rsidRDefault="00A53DBF" w:rsidP="004A7D76">
            <w:pPr>
              <w:pStyle w:val="TAL"/>
              <w:rPr>
                <w:sz w:val="16"/>
              </w:rPr>
            </w:pPr>
            <w:r>
              <w:rPr>
                <w:sz w:val="16"/>
              </w:rPr>
              <w:t>5G_RTP</w:t>
            </w:r>
          </w:p>
        </w:tc>
        <w:tc>
          <w:tcPr>
            <w:tcW w:w="0" w:type="auto"/>
            <w:shd w:val="clear" w:color="auto" w:fill="auto"/>
          </w:tcPr>
          <w:p w14:paraId="387D02B8" w14:textId="77777777" w:rsidR="00A53DBF" w:rsidRDefault="00A53DBF" w:rsidP="004A7D76">
            <w:pPr>
              <w:pStyle w:val="TAL"/>
              <w:rPr>
                <w:sz w:val="16"/>
              </w:rPr>
            </w:pPr>
            <w:r>
              <w:rPr>
                <w:sz w:val="16"/>
              </w:rPr>
              <w:t>agreed</w:t>
            </w:r>
          </w:p>
        </w:tc>
      </w:tr>
      <w:tr w:rsidR="005E470C" w14:paraId="4316BA08" w14:textId="77777777">
        <w:tc>
          <w:tcPr>
            <w:tcW w:w="0" w:type="auto"/>
            <w:shd w:val="clear" w:color="auto" w:fill="auto"/>
          </w:tcPr>
          <w:p w14:paraId="19E0EBDF" w14:textId="77777777" w:rsidR="00A53DBF" w:rsidRDefault="00A53DBF" w:rsidP="004A7D76">
            <w:pPr>
              <w:pStyle w:val="TAL"/>
              <w:rPr>
                <w:sz w:val="16"/>
              </w:rPr>
            </w:pPr>
            <w:r>
              <w:rPr>
                <w:sz w:val="16"/>
              </w:rPr>
              <w:t>S4-240725</w:t>
            </w:r>
          </w:p>
        </w:tc>
        <w:tc>
          <w:tcPr>
            <w:tcW w:w="0" w:type="auto"/>
            <w:shd w:val="clear" w:color="auto" w:fill="auto"/>
          </w:tcPr>
          <w:p w14:paraId="64C58F05" w14:textId="77777777" w:rsidR="00A53DBF" w:rsidRDefault="00A53DBF" w:rsidP="004A7D76">
            <w:pPr>
              <w:pStyle w:val="TAL"/>
              <w:rPr>
                <w:sz w:val="16"/>
              </w:rPr>
            </w:pPr>
            <w:r>
              <w:rPr>
                <w:sz w:val="16"/>
              </w:rPr>
              <w:t>Resolving the ambiguity of the RTP header extension for XR pose</w:t>
            </w:r>
          </w:p>
        </w:tc>
        <w:tc>
          <w:tcPr>
            <w:tcW w:w="0" w:type="auto"/>
            <w:shd w:val="clear" w:color="auto" w:fill="auto"/>
          </w:tcPr>
          <w:p w14:paraId="0A0C97D3" w14:textId="77777777" w:rsidR="00A53DBF" w:rsidRDefault="00A53DBF" w:rsidP="004A7D76">
            <w:pPr>
              <w:pStyle w:val="TAL"/>
              <w:rPr>
                <w:sz w:val="16"/>
              </w:rPr>
            </w:pPr>
            <w:r>
              <w:rPr>
                <w:sz w:val="16"/>
              </w:rPr>
              <w:t>Qualcomm Technologies Ireland</w:t>
            </w:r>
          </w:p>
        </w:tc>
        <w:tc>
          <w:tcPr>
            <w:tcW w:w="0" w:type="auto"/>
            <w:shd w:val="clear" w:color="auto" w:fill="auto"/>
          </w:tcPr>
          <w:p w14:paraId="20292770" w14:textId="77777777" w:rsidR="00A53DBF" w:rsidRDefault="00A53DBF" w:rsidP="004A7D76">
            <w:pPr>
              <w:pStyle w:val="TAL"/>
              <w:rPr>
                <w:sz w:val="16"/>
              </w:rPr>
            </w:pPr>
            <w:r>
              <w:rPr>
                <w:sz w:val="16"/>
              </w:rPr>
              <w:t>26.522</w:t>
            </w:r>
          </w:p>
        </w:tc>
        <w:tc>
          <w:tcPr>
            <w:tcW w:w="0" w:type="auto"/>
            <w:shd w:val="clear" w:color="auto" w:fill="auto"/>
          </w:tcPr>
          <w:p w14:paraId="65DAA67D" w14:textId="77777777" w:rsidR="00A53DBF" w:rsidRDefault="00A53DBF" w:rsidP="004A7D76">
            <w:pPr>
              <w:pStyle w:val="TAL"/>
              <w:rPr>
                <w:sz w:val="16"/>
              </w:rPr>
            </w:pPr>
            <w:r>
              <w:rPr>
                <w:sz w:val="16"/>
              </w:rPr>
              <w:t>0002</w:t>
            </w:r>
          </w:p>
        </w:tc>
        <w:tc>
          <w:tcPr>
            <w:tcW w:w="0" w:type="auto"/>
            <w:shd w:val="clear" w:color="auto" w:fill="auto"/>
          </w:tcPr>
          <w:p w14:paraId="1031E919" w14:textId="77777777" w:rsidR="00A53DBF" w:rsidRDefault="00A53DBF" w:rsidP="004A7D76">
            <w:pPr>
              <w:pStyle w:val="TAR"/>
              <w:rPr>
                <w:sz w:val="16"/>
              </w:rPr>
            </w:pPr>
          </w:p>
        </w:tc>
        <w:tc>
          <w:tcPr>
            <w:tcW w:w="0" w:type="auto"/>
            <w:shd w:val="clear" w:color="auto" w:fill="auto"/>
          </w:tcPr>
          <w:p w14:paraId="65C815D5" w14:textId="77777777" w:rsidR="00A53DBF" w:rsidRDefault="00A53DBF" w:rsidP="004A7D76">
            <w:pPr>
              <w:pStyle w:val="TAL"/>
              <w:rPr>
                <w:sz w:val="16"/>
              </w:rPr>
            </w:pPr>
            <w:r>
              <w:rPr>
                <w:sz w:val="16"/>
              </w:rPr>
              <w:t>Rel-18</w:t>
            </w:r>
          </w:p>
        </w:tc>
        <w:tc>
          <w:tcPr>
            <w:tcW w:w="0" w:type="auto"/>
            <w:shd w:val="clear" w:color="auto" w:fill="auto"/>
          </w:tcPr>
          <w:p w14:paraId="47FA7D98" w14:textId="77777777" w:rsidR="00A53DBF" w:rsidRDefault="00A53DBF" w:rsidP="004A7D76">
            <w:pPr>
              <w:pStyle w:val="TAL"/>
              <w:rPr>
                <w:sz w:val="16"/>
              </w:rPr>
            </w:pPr>
            <w:r>
              <w:rPr>
                <w:sz w:val="16"/>
              </w:rPr>
              <w:t>F</w:t>
            </w:r>
          </w:p>
        </w:tc>
        <w:tc>
          <w:tcPr>
            <w:tcW w:w="0" w:type="auto"/>
            <w:shd w:val="clear" w:color="auto" w:fill="auto"/>
          </w:tcPr>
          <w:p w14:paraId="6FB11BAA" w14:textId="77777777" w:rsidR="00A53DBF" w:rsidRDefault="00A53DBF" w:rsidP="004A7D76">
            <w:pPr>
              <w:pStyle w:val="TAL"/>
              <w:rPr>
                <w:sz w:val="16"/>
              </w:rPr>
            </w:pPr>
            <w:r>
              <w:rPr>
                <w:sz w:val="16"/>
              </w:rPr>
              <w:t>5G_RTP</w:t>
            </w:r>
          </w:p>
        </w:tc>
        <w:tc>
          <w:tcPr>
            <w:tcW w:w="0" w:type="auto"/>
            <w:shd w:val="clear" w:color="auto" w:fill="auto"/>
          </w:tcPr>
          <w:p w14:paraId="787F34BA" w14:textId="77777777" w:rsidR="00A53DBF" w:rsidRDefault="00A53DBF" w:rsidP="004A7D76">
            <w:pPr>
              <w:pStyle w:val="TAL"/>
              <w:rPr>
                <w:sz w:val="16"/>
              </w:rPr>
            </w:pPr>
            <w:r>
              <w:rPr>
                <w:sz w:val="16"/>
              </w:rPr>
              <w:t>noted</w:t>
            </w:r>
          </w:p>
        </w:tc>
      </w:tr>
      <w:tr w:rsidR="005E470C" w14:paraId="7BB84EEE" w14:textId="77777777">
        <w:tc>
          <w:tcPr>
            <w:tcW w:w="0" w:type="auto"/>
            <w:shd w:val="clear" w:color="auto" w:fill="auto"/>
          </w:tcPr>
          <w:p w14:paraId="59EBA57D" w14:textId="77777777" w:rsidR="00A53DBF" w:rsidRDefault="00A53DBF" w:rsidP="004A7D76">
            <w:pPr>
              <w:pStyle w:val="TAL"/>
              <w:rPr>
                <w:sz w:val="16"/>
              </w:rPr>
            </w:pPr>
            <w:r>
              <w:rPr>
                <w:sz w:val="16"/>
              </w:rPr>
              <w:t>S4-240726</w:t>
            </w:r>
          </w:p>
        </w:tc>
        <w:tc>
          <w:tcPr>
            <w:tcW w:w="0" w:type="auto"/>
            <w:shd w:val="clear" w:color="auto" w:fill="auto"/>
          </w:tcPr>
          <w:p w14:paraId="40388B6B" w14:textId="77777777" w:rsidR="00A53DBF" w:rsidRDefault="00A53DBF" w:rsidP="004A7D76">
            <w:pPr>
              <w:pStyle w:val="TAL"/>
              <w:rPr>
                <w:sz w:val="16"/>
              </w:rPr>
            </w:pPr>
            <w:r>
              <w:rPr>
                <w:sz w:val="16"/>
              </w:rPr>
              <w:t>On the binding between RTP header extensions for delay measurement</w:t>
            </w:r>
          </w:p>
        </w:tc>
        <w:tc>
          <w:tcPr>
            <w:tcW w:w="0" w:type="auto"/>
            <w:shd w:val="clear" w:color="auto" w:fill="auto"/>
          </w:tcPr>
          <w:p w14:paraId="54496DFF" w14:textId="77777777" w:rsidR="00A53DBF" w:rsidRDefault="00A53DBF" w:rsidP="004A7D76">
            <w:pPr>
              <w:pStyle w:val="TAL"/>
              <w:rPr>
                <w:sz w:val="16"/>
              </w:rPr>
            </w:pPr>
            <w:r>
              <w:rPr>
                <w:sz w:val="16"/>
              </w:rPr>
              <w:t>Qualcomm Incorporated</w:t>
            </w:r>
          </w:p>
        </w:tc>
        <w:tc>
          <w:tcPr>
            <w:tcW w:w="0" w:type="auto"/>
            <w:shd w:val="clear" w:color="auto" w:fill="auto"/>
          </w:tcPr>
          <w:p w14:paraId="200DBF95" w14:textId="77777777" w:rsidR="00A53DBF" w:rsidRDefault="00A53DBF" w:rsidP="004A7D76">
            <w:pPr>
              <w:pStyle w:val="TAL"/>
              <w:rPr>
                <w:sz w:val="16"/>
              </w:rPr>
            </w:pPr>
            <w:r>
              <w:rPr>
                <w:sz w:val="16"/>
              </w:rPr>
              <w:t>26.522</w:t>
            </w:r>
          </w:p>
        </w:tc>
        <w:tc>
          <w:tcPr>
            <w:tcW w:w="0" w:type="auto"/>
            <w:shd w:val="clear" w:color="auto" w:fill="auto"/>
          </w:tcPr>
          <w:p w14:paraId="4A7B78D7" w14:textId="77777777" w:rsidR="00A53DBF" w:rsidRDefault="00A53DBF" w:rsidP="004A7D76">
            <w:pPr>
              <w:pStyle w:val="TAL"/>
              <w:rPr>
                <w:sz w:val="16"/>
              </w:rPr>
            </w:pPr>
            <w:r>
              <w:rPr>
                <w:sz w:val="16"/>
              </w:rPr>
              <w:t>0003</w:t>
            </w:r>
          </w:p>
        </w:tc>
        <w:tc>
          <w:tcPr>
            <w:tcW w:w="0" w:type="auto"/>
            <w:shd w:val="clear" w:color="auto" w:fill="auto"/>
          </w:tcPr>
          <w:p w14:paraId="7DD7B568" w14:textId="77777777" w:rsidR="00A53DBF" w:rsidRDefault="00A53DBF" w:rsidP="004A7D76">
            <w:pPr>
              <w:pStyle w:val="TAR"/>
              <w:rPr>
                <w:sz w:val="16"/>
              </w:rPr>
            </w:pPr>
          </w:p>
        </w:tc>
        <w:tc>
          <w:tcPr>
            <w:tcW w:w="0" w:type="auto"/>
            <w:shd w:val="clear" w:color="auto" w:fill="auto"/>
          </w:tcPr>
          <w:p w14:paraId="575746CC" w14:textId="77777777" w:rsidR="00A53DBF" w:rsidRDefault="00A53DBF" w:rsidP="004A7D76">
            <w:pPr>
              <w:pStyle w:val="TAL"/>
              <w:rPr>
                <w:sz w:val="16"/>
              </w:rPr>
            </w:pPr>
            <w:r>
              <w:rPr>
                <w:sz w:val="16"/>
              </w:rPr>
              <w:t>Rel-18</w:t>
            </w:r>
          </w:p>
        </w:tc>
        <w:tc>
          <w:tcPr>
            <w:tcW w:w="0" w:type="auto"/>
            <w:shd w:val="clear" w:color="auto" w:fill="auto"/>
          </w:tcPr>
          <w:p w14:paraId="4A43EF3A" w14:textId="77777777" w:rsidR="00A53DBF" w:rsidRDefault="00A53DBF" w:rsidP="004A7D76">
            <w:pPr>
              <w:pStyle w:val="TAL"/>
              <w:rPr>
                <w:sz w:val="16"/>
              </w:rPr>
            </w:pPr>
            <w:r>
              <w:rPr>
                <w:sz w:val="16"/>
              </w:rPr>
              <w:t>B</w:t>
            </w:r>
          </w:p>
        </w:tc>
        <w:tc>
          <w:tcPr>
            <w:tcW w:w="0" w:type="auto"/>
            <w:shd w:val="clear" w:color="auto" w:fill="auto"/>
          </w:tcPr>
          <w:p w14:paraId="2B3D6C39" w14:textId="77777777" w:rsidR="00A53DBF" w:rsidRDefault="00A53DBF" w:rsidP="004A7D76">
            <w:pPr>
              <w:pStyle w:val="TAL"/>
              <w:rPr>
                <w:sz w:val="16"/>
              </w:rPr>
            </w:pPr>
            <w:r>
              <w:rPr>
                <w:sz w:val="16"/>
              </w:rPr>
              <w:t>5G_RTP</w:t>
            </w:r>
          </w:p>
        </w:tc>
        <w:tc>
          <w:tcPr>
            <w:tcW w:w="0" w:type="auto"/>
            <w:shd w:val="clear" w:color="auto" w:fill="auto"/>
          </w:tcPr>
          <w:p w14:paraId="6E6D8C9D" w14:textId="77777777" w:rsidR="00A53DBF" w:rsidRDefault="00A53DBF" w:rsidP="004A7D76">
            <w:pPr>
              <w:pStyle w:val="TAL"/>
              <w:rPr>
                <w:sz w:val="16"/>
              </w:rPr>
            </w:pPr>
            <w:r>
              <w:rPr>
                <w:sz w:val="16"/>
              </w:rPr>
              <w:t>revised</w:t>
            </w:r>
          </w:p>
        </w:tc>
      </w:tr>
      <w:tr w:rsidR="005E470C" w14:paraId="717EDCB9" w14:textId="77777777">
        <w:tc>
          <w:tcPr>
            <w:tcW w:w="0" w:type="auto"/>
            <w:shd w:val="clear" w:color="auto" w:fill="auto"/>
          </w:tcPr>
          <w:p w14:paraId="68B8EFE1" w14:textId="77777777" w:rsidR="00A53DBF" w:rsidRDefault="00A53DBF" w:rsidP="004A7D76">
            <w:pPr>
              <w:pStyle w:val="TAL"/>
              <w:rPr>
                <w:sz w:val="16"/>
              </w:rPr>
            </w:pPr>
            <w:r>
              <w:rPr>
                <w:sz w:val="16"/>
              </w:rPr>
              <w:t>S4-240780</w:t>
            </w:r>
          </w:p>
        </w:tc>
        <w:tc>
          <w:tcPr>
            <w:tcW w:w="0" w:type="auto"/>
            <w:shd w:val="clear" w:color="auto" w:fill="auto"/>
          </w:tcPr>
          <w:p w14:paraId="19D7687A" w14:textId="77777777" w:rsidR="00A53DBF" w:rsidRDefault="00A53DBF" w:rsidP="004A7D76">
            <w:pPr>
              <w:pStyle w:val="TAL"/>
              <w:rPr>
                <w:sz w:val="16"/>
              </w:rPr>
            </w:pPr>
            <w:r>
              <w:rPr>
                <w:sz w:val="16"/>
              </w:rPr>
              <w:t>On the binding between RTP header extensions for delay measurement</w:t>
            </w:r>
          </w:p>
        </w:tc>
        <w:tc>
          <w:tcPr>
            <w:tcW w:w="0" w:type="auto"/>
            <w:shd w:val="clear" w:color="auto" w:fill="auto"/>
          </w:tcPr>
          <w:p w14:paraId="77CFCCB6" w14:textId="77777777" w:rsidR="00A53DBF" w:rsidRDefault="00A53DBF" w:rsidP="004A7D76">
            <w:pPr>
              <w:pStyle w:val="TAL"/>
              <w:rPr>
                <w:sz w:val="16"/>
              </w:rPr>
            </w:pPr>
            <w:r>
              <w:rPr>
                <w:sz w:val="16"/>
              </w:rPr>
              <w:t>Qualcomm Incorporated and Lenovo</w:t>
            </w:r>
          </w:p>
        </w:tc>
        <w:tc>
          <w:tcPr>
            <w:tcW w:w="0" w:type="auto"/>
            <w:shd w:val="clear" w:color="auto" w:fill="auto"/>
          </w:tcPr>
          <w:p w14:paraId="79ED4B63" w14:textId="77777777" w:rsidR="00A53DBF" w:rsidRDefault="00A53DBF" w:rsidP="004A7D76">
            <w:pPr>
              <w:pStyle w:val="TAL"/>
              <w:rPr>
                <w:sz w:val="16"/>
              </w:rPr>
            </w:pPr>
            <w:r>
              <w:rPr>
                <w:sz w:val="16"/>
              </w:rPr>
              <w:t>26.522</w:t>
            </w:r>
          </w:p>
        </w:tc>
        <w:tc>
          <w:tcPr>
            <w:tcW w:w="0" w:type="auto"/>
            <w:shd w:val="clear" w:color="auto" w:fill="auto"/>
          </w:tcPr>
          <w:p w14:paraId="1F721D1D" w14:textId="77777777" w:rsidR="00A53DBF" w:rsidRDefault="00A53DBF" w:rsidP="004A7D76">
            <w:pPr>
              <w:pStyle w:val="TAL"/>
              <w:rPr>
                <w:sz w:val="16"/>
              </w:rPr>
            </w:pPr>
            <w:r>
              <w:rPr>
                <w:sz w:val="16"/>
              </w:rPr>
              <w:t>0003</w:t>
            </w:r>
          </w:p>
        </w:tc>
        <w:tc>
          <w:tcPr>
            <w:tcW w:w="0" w:type="auto"/>
            <w:shd w:val="clear" w:color="auto" w:fill="auto"/>
          </w:tcPr>
          <w:p w14:paraId="77D396A8" w14:textId="77777777" w:rsidR="00A53DBF" w:rsidRDefault="00A53DBF" w:rsidP="004A7D76">
            <w:pPr>
              <w:pStyle w:val="TAR"/>
              <w:rPr>
                <w:sz w:val="16"/>
              </w:rPr>
            </w:pPr>
            <w:r>
              <w:rPr>
                <w:sz w:val="16"/>
              </w:rPr>
              <w:t>1</w:t>
            </w:r>
          </w:p>
        </w:tc>
        <w:tc>
          <w:tcPr>
            <w:tcW w:w="0" w:type="auto"/>
            <w:shd w:val="clear" w:color="auto" w:fill="auto"/>
          </w:tcPr>
          <w:p w14:paraId="0B47A2EC" w14:textId="77777777" w:rsidR="00A53DBF" w:rsidRDefault="00A53DBF" w:rsidP="004A7D76">
            <w:pPr>
              <w:pStyle w:val="TAL"/>
              <w:rPr>
                <w:sz w:val="16"/>
              </w:rPr>
            </w:pPr>
            <w:r>
              <w:rPr>
                <w:sz w:val="16"/>
              </w:rPr>
              <w:t>Rel-18</w:t>
            </w:r>
          </w:p>
        </w:tc>
        <w:tc>
          <w:tcPr>
            <w:tcW w:w="0" w:type="auto"/>
            <w:shd w:val="clear" w:color="auto" w:fill="auto"/>
          </w:tcPr>
          <w:p w14:paraId="5641DCD3" w14:textId="77777777" w:rsidR="00A53DBF" w:rsidRDefault="00A53DBF" w:rsidP="004A7D76">
            <w:pPr>
              <w:pStyle w:val="TAL"/>
              <w:rPr>
                <w:sz w:val="16"/>
              </w:rPr>
            </w:pPr>
            <w:r>
              <w:rPr>
                <w:sz w:val="16"/>
              </w:rPr>
              <w:t>B</w:t>
            </w:r>
          </w:p>
        </w:tc>
        <w:tc>
          <w:tcPr>
            <w:tcW w:w="0" w:type="auto"/>
            <w:shd w:val="clear" w:color="auto" w:fill="auto"/>
          </w:tcPr>
          <w:p w14:paraId="37C1611F" w14:textId="77777777" w:rsidR="00A53DBF" w:rsidRDefault="00A53DBF" w:rsidP="004A7D76">
            <w:pPr>
              <w:pStyle w:val="TAL"/>
              <w:rPr>
                <w:sz w:val="16"/>
              </w:rPr>
            </w:pPr>
            <w:r>
              <w:rPr>
                <w:sz w:val="16"/>
              </w:rPr>
              <w:t>5G_RTP</w:t>
            </w:r>
          </w:p>
        </w:tc>
        <w:tc>
          <w:tcPr>
            <w:tcW w:w="0" w:type="auto"/>
            <w:shd w:val="clear" w:color="auto" w:fill="auto"/>
          </w:tcPr>
          <w:p w14:paraId="10B7AD45" w14:textId="77777777" w:rsidR="00A53DBF" w:rsidRDefault="00A53DBF" w:rsidP="004A7D76">
            <w:pPr>
              <w:pStyle w:val="TAL"/>
              <w:rPr>
                <w:sz w:val="16"/>
              </w:rPr>
            </w:pPr>
            <w:r>
              <w:rPr>
                <w:sz w:val="16"/>
              </w:rPr>
              <w:t>noted</w:t>
            </w:r>
          </w:p>
        </w:tc>
      </w:tr>
      <w:tr w:rsidR="005E470C" w14:paraId="0B81E5F0" w14:textId="77777777">
        <w:tc>
          <w:tcPr>
            <w:tcW w:w="0" w:type="auto"/>
            <w:shd w:val="clear" w:color="auto" w:fill="auto"/>
          </w:tcPr>
          <w:p w14:paraId="2AE688F0" w14:textId="77777777" w:rsidR="00A53DBF" w:rsidRDefault="00A53DBF" w:rsidP="004A7D76">
            <w:pPr>
              <w:pStyle w:val="TAL"/>
              <w:rPr>
                <w:sz w:val="16"/>
              </w:rPr>
            </w:pPr>
            <w:r>
              <w:rPr>
                <w:sz w:val="16"/>
              </w:rPr>
              <w:t>S4-240550</w:t>
            </w:r>
          </w:p>
        </w:tc>
        <w:tc>
          <w:tcPr>
            <w:tcW w:w="0" w:type="auto"/>
            <w:shd w:val="clear" w:color="auto" w:fill="auto"/>
          </w:tcPr>
          <w:p w14:paraId="69203008" w14:textId="77777777" w:rsidR="00A53DBF" w:rsidRDefault="00A53DBF" w:rsidP="004A7D76">
            <w:pPr>
              <w:pStyle w:val="TAL"/>
              <w:rPr>
                <w:sz w:val="16"/>
              </w:rPr>
            </w:pPr>
            <w:r>
              <w:rPr>
                <w:sz w:val="16"/>
              </w:rPr>
              <w:t>[EVEX] Data reporting domains and events</w:t>
            </w:r>
          </w:p>
        </w:tc>
        <w:tc>
          <w:tcPr>
            <w:tcW w:w="0" w:type="auto"/>
            <w:shd w:val="clear" w:color="auto" w:fill="auto"/>
          </w:tcPr>
          <w:p w14:paraId="12DFA2BD" w14:textId="77777777" w:rsidR="00A53DBF" w:rsidRDefault="00A53DBF" w:rsidP="004A7D76">
            <w:pPr>
              <w:pStyle w:val="TAL"/>
              <w:rPr>
                <w:sz w:val="16"/>
              </w:rPr>
            </w:pPr>
            <w:r>
              <w:rPr>
                <w:sz w:val="16"/>
              </w:rPr>
              <w:t>BBC</w:t>
            </w:r>
          </w:p>
        </w:tc>
        <w:tc>
          <w:tcPr>
            <w:tcW w:w="0" w:type="auto"/>
            <w:shd w:val="clear" w:color="auto" w:fill="auto"/>
          </w:tcPr>
          <w:p w14:paraId="2872DB7E" w14:textId="77777777" w:rsidR="00A53DBF" w:rsidRDefault="00A53DBF" w:rsidP="004A7D76">
            <w:pPr>
              <w:pStyle w:val="TAL"/>
              <w:rPr>
                <w:sz w:val="16"/>
              </w:rPr>
            </w:pPr>
            <w:r>
              <w:rPr>
                <w:sz w:val="16"/>
              </w:rPr>
              <w:t>26.531</w:t>
            </w:r>
          </w:p>
        </w:tc>
        <w:tc>
          <w:tcPr>
            <w:tcW w:w="0" w:type="auto"/>
            <w:shd w:val="clear" w:color="auto" w:fill="auto"/>
          </w:tcPr>
          <w:p w14:paraId="595B3867" w14:textId="77777777" w:rsidR="00A53DBF" w:rsidRDefault="00A53DBF" w:rsidP="004A7D76">
            <w:pPr>
              <w:pStyle w:val="TAL"/>
              <w:rPr>
                <w:sz w:val="16"/>
              </w:rPr>
            </w:pPr>
            <w:r>
              <w:rPr>
                <w:sz w:val="16"/>
              </w:rPr>
              <w:t>0009</w:t>
            </w:r>
          </w:p>
        </w:tc>
        <w:tc>
          <w:tcPr>
            <w:tcW w:w="0" w:type="auto"/>
            <w:shd w:val="clear" w:color="auto" w:fill="auto"/>
          </w:tcPr>
          <w:p w14:paraId="1B8FBA23" w14:textId="77777777" w:rsidR="00A53DBF" w:rsidRDefault="00A53DBF" w:rsidP="004A7D76">
            <w:pPr>
              <w:pStyle w:val="TAR"/>
              <w:rPr>
                <w:sz w:val="16"/>
              </w:rPr>
            </w:pPr>
            <w:r>
              <w:rPr>
                <w:sz w:val="16"/>
              </w:rPr>
              <w:t>1</w:t>
            </w:r>
          </w:p>
        </w:tc>
        <w:tc>
          <w:tcPr>
            <w:tcW w:w="0" w:type="auto"/>
            <w:shd w:val="clear" w:color="auto" w:fill="auto"/>
          </w:tcPr>
          <w:p w14:paraId="73E487B6" w14:textId="77777777" w:rsidR="00A53DBF" w:rsidRDefault="00A53DBF" w:rsidP="004A7D76">
            <w:pPr>
              <w:pStyle w:val="TAL"/>
              <w:rPr>
                <w:sz w:val="16"/>
              </w:rPr>
            </w:pPr>
            <w:r>
              <w:rPr>
                <w:sz w:val="16"/>
              </w:rPr>
              <w:t>Rel-17</w:t>
            </w:r>
          </w:p>
        </w:tc>
        <w:tc>
          <w:tcPr>
            <w:tcW w:w="0" w:type="auto"/>
            <w:shd w:val="clear" w:color="auto" w:fill="auto"/>
          </w:tcPr>
          <w:p w14:paraId="21373766" w14:textId="77777777" w:rsidR="00A53DBF" w:rsidRDefault="00A53DBF" w:rsidP="004A7D76">
            <w:pPr>
              <w:pStyle w:val="TAL"/>
              <w:rPr>
                <w:sz w:val="16"/>
              </w:rPr>
            </w:pPr>
            <w:r>
              <w:rPr>
                <w:sz w:val="16"/>
              </w:rPr>
              <w:t>F</w:t>
            </w:r>
          </w:p>
        </w:tc>
        <w:tc>
          <w:tcPr>
            <w:tcW w:w="0" w:type="auto"/>
            <w:shd w:val="clear" w:color="auto" w:fill="auto"/>
          </w:tcPr>
          <w:p w14:paraId="5E54F548" w14:textId="77777777" w:rsidR="00A53DBF" w:rsidRDefault="00A53DBF" w:rsidP="004A7D76">
            <w:pPr>
              <w:pStyle w:val="TAL"/>
              <w:rPr>
                <w:sz w:val="16"/>
              </w:rPr>
            </w:pPr>
            <w:r>
              <w:rPr>
                <w:sz w:val="16"/>
              </w:rPr>
              <w:t>EVEX</w:t>
            </w:r>
          </w:p>
        </w:tc>
        <w:tc>
          <w:tcPr>
            <w:tcW w:w="0" w:type="auto"/>
            <w:shd w:val="clear" w:color="auto" w:fill="auto"/>
          </w:tcPr>
          <w:p w14:paraId="7C52B1F4" w14:textId="77777777" w:rsidR="00A53DBF" w:rsidRDefault="00A53DBF" w:rsidP="004A7D76">
            <w:pPr>
              <w:pStyle w:val="TAL"/>
              <w:rPr>
                <w:sz w:val="16"/>
              </w:rPr>
            </w:pPr>
            <w:r>
              <w:rPr>
                <w:sz w:val="16"/>
              </w:rPr>
              <w:t>agreed</w:t>
            </w:r>
          </w:p>
        </w:tc>
      </w:tr>
      <w:tr w:rsidR="005E470C" w14:paraId="5163545D" w14:textId="77777777">
        <w:tc>
          <w:tcPr>
            <w:tcW w:w="0" w:type="auto"/>
            <w:shd w:val="clear" w:color="auto" w:fill="auto"/>
          </w:tcPr>
          <w:p w14:paraId="115EEB40" w14:textId="77777777" w:rsidR="00A53DBF" w:rsidRDefault="00A53DBF" w:rsidP="004A7D76">
            <w:pPr>
              <w:pStyle w:val="TAL"/>
              <w:rPr>
                <w:sz w:val="16"/>
              </w:rPr>
            </w:pPr>
            <w:r>
              <w:rPr>
                <w:sz w:val="16"/>
              </w:rPr>
              <w:t>S4-240551</w:t>
            </w:r>
          </w:p>
        </w:tc>
        <w:tc>
          <w:tcPr>
            <w:tcW w:w="0" w:type="auto"/>
            <w:shd w:val="clear" w:color="auto" w:fill="auto"/>
          </w:tcPr>
          <w:p w14:paraId="0173BF89" w14:textId="77777777" w:rsidR="00A53DBF" w:rsidRDefault="00A53DBF" w:rsidP="004A7D76">
            <w:pPr>
              <w:pStyle w:val="TAL"/>
              <w:rPr>
                <w:sz w:val="16"/>
              </w:rPr>
            </w:pPr>
            <w:r>
              <w:rPr>
                <w:sz w:val="16"/>
              </w:rPr>
              <w:t>[EVEX, TEI18] Data reporting domains and events</w:t>
            </w:r>
          </w:p>
        </w:tc>
        <w:tc>
          <w:tcPr>
            <w:tcW w:w="0" w:type="auto"/>
            <w:shd w:val="clear" w:color="auto" w:fill="auto"/>
          </w:tcPr>
          <w:p w14:paraId="5087909C" w14:textId="77777777" w:rsidR="00A53DBF" w:rsidRDefault="00A53DBF" w:rsidP="004A7D76">
            <w:pPr>
              <w:pStyle w:val="TAL"/>
              <w:rPr>
                <w:sz w:val="16"/>
              </w:rPr>
            </w:pPr>
            <w:r>
              <w:rPr>
                <w:sz w:val="16"/>
              </w:rPr>
              <w:t>BBC</w:t>
            </w:r>
          </w:p>
        </w:tc>
        <w:tc>
          <w:tcPr>
            <w:tcW w:w="0" w:type="auto"/>
            <w:shd w:val="clear" w:color="auto" w:fill="auto"/>
          </w:tcPr>
          <w:p w14:paraId="7BC38018" w14:textId="77777777" w:rsidR="00A53DBF" w:rsidRDefault="00A53DBF" w:rsidP="004A7D76">
            <w:pPr>
              <w:pStyle w:val="TAL"/>
              <w:rPr>
                <w:sz w:val="16"/>
              </w:rPr>
            </w:pPr>
            <w:r>
              <w:rPr>
                <w:sz w:val="16"/>
              </w:rPr>
              <w:t>26.531</w:t>
            </w:r>
          </w:p>
        </w:tc>
        <w:tc>
          <w:tcPr>
            <w:tcW w:w="0" w:type="auto"/>
            <w:shd w:val="clear" w:color="auto" w:fill="auto"/>
          </w:tcPr>
          <w:p w14:paraId="161612B4" w14:textId="77777777" w:rsidR="00A53DBF" w:rsidRDefault="00A53DBF" w:rsidP="004A7D76">
            <w:pPr>
              <w:pStyle w:val="TAL"/>
              <w:rPr>
                <w:sz w:val="16"/>
              </w:rPr>
            </w:pPr>
            <w:r>
              <w:rPr>
                <w:sz w:val="16"/>
              </w:rPr>
              <w:t>0010</w:t>
            </w:r>
          </w:p>
        </w:tc>
        <w:tc>
          <w:tcPr>
            <w:tcW w:w="0" w:type="auto"/>
            <w:shd w:val="clear" w:color="auto" w:fill="auto"/>
          </w:tcPr>
          <w:p w14:paraId="67D85223" w14:textId="77777777" w:rsidR="00A53DBF" w:rsidRDefault="00A53DBF" w:rsidP="004A7D76">
            <w:pPr>
              <w:pStyle w:val="TAR"/>
              <w:rPr>
                <w:sz w:val="16"/>
              </w:rPr>
            </w:pPr>
          </w:p>
        </w:tc>
        <w:tc>
          <w:tcPr>
            <w:tcW w:w="0" w:type="auto"/>
            <w:shd w:val="clear" w:color="auto" w:fill="auto"/>
          </w:tcPr>
          <w:p w14:paraId="70D4053E" w14:textId="77777777" w:rsidR="00A53DBF" w:rsidRDefault="00A53DBF" w:rsidP="004A7D76">
            <w:pPr>
              <w:pStyle w:val="TAL"/>
              <w:rPr>
                <w:sz w:val="16"/>
              </w:rPr>
            </w:pPr>
            <w:r>
              <w:rPr>
                <w:sz w:val="16"/>
              </w:rPr>
              <w:t>Rel-18</w:t>
            </w:r>
          </w:p>
        </w:tc>
        <w:tc>
          <w:tcPr>
            <w:tcW w:w="0" w:type="auto"/>
            <w:shd w:val="clear" w:color="auto" w:fill="auto"/>
          </w:tcPr>
          <w:p w14:paraId="10DA1762" w14:textId="77777777" w:rsidR="00A53DBF" w:rsidRDefault="00A53DBF" w:rsidP="004A7D76">
            <w:pPr>
              <w:pStyle w:val="TAL"/>
              <w:rPr>
                <w:sz w:val="16"/>
              </w:rPr>
            </w:pPr>
            <w:r>
              <w:rPr>
                <w:sz w:val="16"/>
              </w:rPr>
              <w:t>A</w:t>
            </w:r>
          </w:p>
        </w:tc>
        <w:tc>
          <w:tcPr>
            <w:tcW w:w="0" w:type="auto"/>
            <w:shd w:val="clear" w:color="auto" w:fill="auto"/>
          </w:tcPr>
          <w:p w14:paraId="19BFC7D2" w14:textId="77777777" w:rsidR="00A53DBF" w:rsidRDefault="00A53DBF" w:rsidP="004A7D76">
            <w:pPr>
              <w:pStyle w:val="TAL"/>
              <w:rPr>
                <w:sz w:val="16"/>
              </w:rPr>
            </w:pPr>
            <w:r>
              <w:rPr>
                <w:sz w:val="16"/>
              </w:rPr>
              <w:t>EVEX, TEI18</w:t>
            </w:r>
          </w:p>
        </w:tc>
        <w:tc>
          <w:tcPr>
            <w:tcW w:w="0" w:type="auto"/>
            <w:shd w:val="clear" w:color="auto" w:fill="auto"/>
          </w:tcPr>
          <w:p w14:paraId="6D61861F" w14:textId="77777777" w:rsidR="00A53DBF" w:rsidRDefault="00A53DBF" w:rsidP="004A7D76">
            <w:pPr>
              <w:pStyle w:val="TAL"/>
              <w:rPr>
                <w:sz w:val="16"/>
              </w:rPr>
            </w:pPr>
            <w:r>
              <w:rPr>
                <w:sz w:val="16"/>
              </w:rPr>
              <w:t>agreed</w:t>
            </w:r>
          </w:p>
        </w:tc>
      </w:tr>
      <w:tr w:rsidR="005E470C" w14:paraId="6124715D" w14:textId="77777777">
        <w:tc>
          <w:tcPr>
            <w:tcW w:w="0" w:type="auto"/>
            <w:shd w:val="clear" w:color="auto" w:fill="auto"/>
          </w:tcPr>
          <w:p w14:paraId="6AA84C6C" w14:textId="77777777" w:rsidR="00A53DBF" w:rsidRDefault="00A53DBF" w:rsidP="004A7D76">
            <w:pPr>
              <w:pStyle w:val="TAL"/>
              <w:rPr>
                <w:sz w:val="16"/>
              </w:rPr>
            </w:pPr>
            <w:r>
              <w:rPr>
                <w:sz w:val="16"/>
              </w:rPr>
              <w:t>S4-240552</w:t>
            </w:r>
          </w:p>
        </w:tc>
        <w:tc>
          <w:tcPr>
            <w:tcW w:w="0" w:type="auto"/>
            <w:shd w:val="clear" w:color="auto" w:fill="auto"/>
          </w:tcPr>
          <w:p w14:paraId="5588C6DD" w14:textId="77777777" w:rsidR="00A53DBF" w:rsidRDefault="00A53DBF" w:rsidP="004A7D76">
            <w:pPr>
              <w:pStyle w:val="TAL"/>
              <w:rPr>
                <w:sz w:val="16"/>
              </w:rPr>
            </w:pPr>
            <w:r>
              <w:rPr>
                <w:sz w:val="16"/>
              </w:rPr>
              <w:t>[EVEX, TEI18] HTTP reference uplift</w:t>
            </w:r>
          </w:p>
        </w:tc>
        <w:tc>
          <w:tcPr>
            <w:tcW w:w="0" w:type="auto"/>
            <w:shd w:val="clear" w:color="auto" w:fill="auto"/>
          </w:tcPr>
          <w:p w14:paraId="7B42013F" w14:textId="77777777" w:rsidR="00A53DBF" w:rsidRDefault="00A53DBF" w:rsidP="004A7D76">
            <w:pPr>
              <w:pStyle w:val="TAL"/>
              <w:rPr>
                <w:sz w:val="16"/>
              </w:rPr>
            </w:pPr>
            <w:r>
              <w:rPr>
                <w:sz w:val="16"/>
              </w:rPr>
              <w:t>BBC</w:t>
            </w:r>
          </w:p>
        </w:tc>
        <w:tc>
          <w:tcPr>
            <w:tcW w:w="0" w:type="auto"/>
            <w:shd w:val="clear" w:color="auto" w:fill="auto"/>
          </w:tcPr>
          <w:p w14:paraId="2E36BC7B" w14:textId="77777777" w:rsidR="00A53DBF" w:rsidRDefault="00A53DBF" w:rsidP="004A7D76">
            <w:pPr>
              <w:pStyle w:val="TAL"/>
              <w:rPr>
                <w:sz w:val="16"/>
              </w:rPr>
            </w:pPr>
            <w:r>
              <w:rPr>
                <w:sz w:val="16"/>
              </w:rPr>
              <w:t>26.532</w:t>
            </w:r>
          </w:p>
        </w:tc>
        <w:tc>
          <w:tcPr>
            <w:tcW w:w="0" w:type="auto"/>
            <w:shd w:val="clear" w:color="auto" w:fill="auto"/>
          </w:tcPr>
          <w:p w14:paraId="04E9986C" w14:textId="77777777" w:rsidR="00A53DBF" w:rsidRDefault="00A53DBF" w:rsidP="004A7D76">
            <w:pPr>
              <w:pStyle w:val="TAL"/>
              <w:rPr>
                <w:sz w:val="16"/>
              </w:rPr>
            </w:pPr>
            <w:r>
              <w:rPr>
                <w:sz w:val="16"/>
              </w:rPr>
              <w:t>0006</w:t>
            </w:r>
          </w:p>
        </w:tc>
        <w:tc>
          <w:tcPr>
            <w:tcW w:w="0" w:type="auto"/>
            <w:shd w:val="clear" w:color="auto" w:fill="auto"/>
          </w:tcPr>
          <w:p w14:paraId="108923A1" w14:textId="77777777" w:rsidR="00A53DBF" w:rsidRDefault="00A53DBF" w:rsidP="004A7D76">
            <w:pPr>
              <w:pStyle w:val="TAR"/>
              <w:rPr>
                <w:sz w:val="16"/>
              </w:rPr>
            </w:pPr>
            <w:r>
              <w:rPr>
                <w:sz w:val="16"/>
              </w:rPr>
              <w:t>1</w:t>
            </w:r>
          </w:p>
        </w:tc>
        <w:tc>
          <w:tcPr>
            <w:tcW w:w="0" w:type="auto"/>
            <w:shd w:val="clear" w:color="auto" w:fill="auto"/>
          </w:tcPr>
          <w:p w14:paraId="78289A65" w14:textId="77777777" w:rsidR="00A53DBF" w:rsidRDefault="00A53DBF" w:rsidP="004A7D76">
            <w:pPr>
              <w:pStyle w:val="TAL"/>
              <w:rPr>
                <w:sz w:val="16"/>
              </w:rPr>
            </w:pPr>
            <w:r>
              <w:rPr>
                <w:sz w:val="16"/>
              </w:rPr>
              <w:t>Rel-18</w:t>
            </w:r>
          </w:p>
        </w:tc>
        <w:tc>
          <w:tcPr>
            <w:tcW w:w="0" w:type="auto"/>
            <w:shd w:val="clear" w:color="auto" w:fill="auto"/>
          </w:tcPr>
          <w:p w14:paraId="48B81CC3" w14:textId="77777777" w:rsidR="00A53DBF" w:rsidRDefault="00A53DBF" w:rsidP="004A7D76">
            <w:pPr>
              <w:pStyle w:val="TAL"/>
              <w:rPr>
                <w:sz w:val="16"/>
              </w:rPr>
            </w:pPr>
            <w:r>
              <w:rPr>
                <w:sz w:val="16"/>
              </w:rPr>
              <w:t>D</w:t>
            </w:r>
          </w:p>
        </w:tc>
        <w:tc>
          <w:tcPr>
            <w:tcW w:w="0" w:type="auto"/>
            <w:shd w:val="clear" w:color="auto" w:fill="auto"/>
          </w:tcPr>
          <w:p w14:paraId="5A343948" w14:textId="77777777" w:rsidR="00A53DBF" w:rsidRDefault="00A53DBF" w:rsidP="004A7D76">
            <w:pPr>
              <w:pStyle w:val="TAL"/>
              <w:rPr>
                <w:sz w:val="16"/>
              </w:rPr>
            </w:pPr>
            <w:r>
              <w:rPr>
                <w:sz w:val="16"/>
              </w:rPr>
              <w:t>TEI18, EVEX</w:t>
            </w:r>
          </w:p>
        </w:tc>
        <w:tc>
          <w:tcPr>
            <w:tcW w:w="0" w:type="auto"/>
            <w:shd w:val="clear" w:color="auto" w:fill="auto"/>
          </w:tcPr>
          <w:p w14:paraId="20867432" w14:textId="77777777" w:rsidR="00A53DBF" w:rsidRDefault="00A53DBF" w:rsidP="004A7D76">
            <w:pPr>
              <w:pStyle w:val="TAL"/>
              <w:rPr>
                <w:sz w:val="16"/>
              </w:rPr>
            </w:pPr>
            <w:r>
              <w:rPr>
                <w:sz w:val="16"/>
              </w:rPr>
              <w:t>revised</w:t>
            </w:r>
          </w:p>
        </w:tc>
      </w:tr>
      <w:tr w:rsidR="005E470C" w14:paraId="19A0FED1" w14:textId="77777777">
        <w:tc>
          <w:tcPr>
            <w:tcW w:w="0" w:type="auto"/>
            <w:shd w:val="clear" w:color="auto" w:fill="auto"/>
          </w:tcPr>
          <w:p w14:paraId="4E1DD666" w14:textId="77777777" w:rsidR="00A53DBF" w:rsidRDefault="00A53DBF" w:rsidP="004A7D76">
            <w:pPr>
              <w:pStyle w:val="TAL"/>
              <w:rPr>
                <w:sz w:val="16"/>
              </w:rPr>
            </w:pPr>
            <w:r>
              <w:rPr>
                <w:sz w:val="16"/>
              </w:rPr>
              <w:t>S4-240631</w:t>
            </w:r>
          </w:p>
        </w:tc>
        <w:tc>
          <w:tcPr>
            <w:tcW w:w="0" w:type="auto"/>
            <w:shd w:val="clear" w:color="auto" w:fill="auto"/>
          </w:tcPr>
          <w:p w14:paraId="69B6EA2F" w14:textId="77777777" w:rsidR="00A53DBF" w:rsidRDefault="00A53DBF" w:rsidP="004A7D76">
            <w:pPr>
              <w:pStyle w:val="TAL"/>
              <w:rPr>
                <w:sz w:val="16"/>
              </w:rPr>
            </w:pPr>
            <w:r>
              <w:rPr>
                <w:sz w:val="16"/>
              </w:rPr>
              <w:t>[EVEX, TEI18] HTTP reference uplift</w:t>
            </w:r>
          </w:p>
        </w:tc>
        <w:tc>
          <w:tcPr>
            <w:tcW w:w="0" w:type="auto"/>
            <w:shd w:val="clear" w:color="auto" w:fill="auto"/>
          </w:tcPr>
          <w:p w14:paraId="2942F2D4" w14:textId="77777777" w:rsidR="00A53DBF" w:rsidRDefault="00A53DBF" w:rsidP="004A7D76">
            <w:pPr>
              <w:pStyle w:val="TAL"/>
              <w:rPr>
                <w:sz w:val="16"/>
              </w:rPr>
            </w:pPr>
            <w:r>
              <w:rPr>
                <w:sz w:val="16"/>
              </w:rPr>
              <w:t>BBC</w:t>
            </w:r>
          </w:p>
        </w:tc>
        <w:tc>
          <w:tcPr>
            <w:tcW w:w="0" w:type="auto"/>
            <w:shd w:val="clear" w:color="auto" w:fill="auto"/>
          </w:tcPr>
          <w:p w14:paraId="086A7C1F" w14:textId="77777777" w:rsidR="00A53DBF" w:rsidRDefault="00A53DBF" w:rsidP="004A7D76">
            <w:pPr>
              <w:pStyle w:val="TAL"/>
              <w:rPr>
                <w:sz w:val="16"/>
              </w:rPr>
            </w:pPr>
            <w:r>
              <w:rPr>
                <w:sz w:val="16"/>
              </w:rPr>
              <w:t>26.532</w:t>
            </w:r>
          </w:p>
        </w:tc>
        <w:tc>
          <w:tcPr>
            <w:tcW w:w="0" w:type="auto"/>
            <w:shd w:val="clear" w:color="auto" w:fill="auto"/>
          </w:tcPr>
          <w:p w14:paraId="78286136" w14:textId="77777777" w:rsidR="00A53DBF" w:rsidRDefault="00A53DBF" w:rsidP="004A7D76">
            <w:pPr>
              <w:pStyle w:val="TAL"/>
              <w:rPr>
                <w:sz w:val="16"/>
              </w:rPr>
            </w:pPr>
            <w:r>
              <w:rPr>
                <w:sz w:val="16"/>
              </w:rPr>
              <w:t>0006</w:t>
            </w:r>
          </w:p>
        </w:tc>
        <w:tc>
          <w:tcPr>
            <w:tcW w:w="0" w:type="auto"/>
            <w:shd w:val="clear" w:color="auto" w:fill="auto"/>
          </w:tcPr>
          <w:p w14:paraId="40265E69" w14:textId="77777777" w:rsidR="00A53DBF" w:rsidRDefault="00A53DBF" w:rsidP="004A7D76">
            <w:pPr>
              <w:pStyle w:val="TAR"/>
              <w:rPr>
                <w:sz w:val="16"/>
              </w:rPr>
            </w:pPr>
            <w:r>
              <w:rPr>
                <w:sz w:val="16"/>
              </w:rPr>
              <w:t>2</w:t>
            </w:r>
          </w:p>
        </w:tc>
        <w:tc>
          <w:tcPr>
            <w:tcW w:w="0" w:type="auto"/>
            <w:shd w:val="clear" w:color="auto" w:fill="auto"/>
          </w:tcPr>
          <w:p w14:paraId="1B00BD7C" w14:textId="77777777" w:rsidR="00A53DBF" w:rsidRDefault="00A53DBF" w:rsidP="004A7D76">
            <w:pPr>
              <w:pStyle w:val="TAL"/>
              <w:rPr>
                <w:sz w:val="16"/>
              </w:rPr>
            </w:pPr>
            <w:r>
              <w:rPr>
                <w:sz w:val="16"/>
              </w:rPr>
              <w:t>Rel-18</w:t>
            </w:r>
          </w:p>
        </w:tc>
        <w:tc>
          <w:tcPr>
            <w:tcW w:w="0" w:type="auto"/>
            <w:shd w:val="clear" w:color="auto" w:fill="auto"/>
          </w:tcPr>
          <w:p w14:paraId="067201A3" w14:textId="77777777" w:rsidR="00A53DBF" w:rsidRDefault="00A53DBF" w:rsidP="004A7D76">
            <w:pPr>
              <w:pStyle w:val="TAL"/>
              <w:rPr>
                <w:sz w:val="16"/>
              </w:rPr>
            </w:pPr>
            <w:r>
              <w:rPr>
                <w:sz w:val="16"/>
              </w:rPr>
              <w:t>D</w:t>
            </w:r>
          </w:p>
        </w:tc>
        <w:tc>
          <w:tcPr>
            <w:tcW w:w="0" w:type="auto"/>
            <w:shd w:val="clear" w:color="auto" w:fill="auto"/>
          </w:tcPr>
          <w:p w14:paraId="5EB5778B" w14:textId="77777777" w:rsidR="00A53DBF" w:rsidRDefault="00A53DBF" w:rsidP="004A7D76">
            <w:pPr>
              <w:pStyle w:val="TAL"/>
              <w:rPr>
                <w:sz w:val="16"/>
              </w:rPr>
            </w:pPr>
            <w:r>
              <w:rPr>
                <w:sz w:val="16"/>
              </w:rPr>
              <w:t>EVEX, TEI18</w:t>
            </w:r>
          </w:p>
        </w:tc>
        <w:tc>
          <w:tcPr>
            <w:tcW w:w="0" w:type="auto"/>
            <w:shd w:val="clear" w:color="auto" w:fill="auto"/>
          </w:tcPr>
          <w:p w14:paraId="72B80B93" w14:textId="77777777" w:rsidR="00A53DBF" w:rsidRDefault="00A53DBF" w:rsidP="004A7D76">
            <w:pPr>
              <w:pStyle w:val="TAL"/>
              <w:rPr>
                <w:sz w:val="16"/>
              </w:rPr>
            </w:pPr>
            <w:r>
              <w:rPr>
                <w:sz w:val="16"/>
              </w:rPr>
              <w:t>agreed</w:t>
            </w:r>
          </w:p>
        </w:tc>
      </w:tr>
      <w:tr w:rsidR="005E470C" w14:paraId="23EF55D8" w14:textId="77777777">
        <w:tc>
          <w:tcPr>
            <w:tcW w:w="0" w:type="auto"/>
            <w:shd w:val="clear" w:color="auto" w:fill="auto"/>
          </w:tcPr>
          <w:p w14:paraId="505C4781" w14:textId="77777777" w:rsidR="00A53DBF" w:rsidRDefault="00A53DBF" w:rsidP="004A7D76">
            <w:pPr>
              <w:pStyle w:val="TAL"/>
              <w:rPr>
                <w:sz w:val="16"/>
              </w:rPr>
            </w:pPr>
            <w:r>
              <w:rPr>
                <w:sz w:val="16"/>
              </w:rPr>
              <w:t>S4-240553</w:t>
            </w:r>
          </w:p>
        </w:tc>
        <w:tc>
          <w:tcPr>
            <w:tcW w:w="0" w:type="auto"/>
            <w:shd w:val="clear" w:color="auto" w:fill="auto"/>
          </w:tcPr>
          <w:p w14:paraId="7F3006D0" w14:textId="77777777" w:rsidR="00A53DBF" w:rsidRDefault="00A53DBF" w:rsidP="004A7D76">
            <w:pPr>
              <w:pStyle w:val="TAL"/>
              <w:rPr>
                <w:sz w:val="16"/>
              </w:rPr>
            </w:pPr>
            <w:r>
              <w:rPr>
                <w:sz w:val="16"/>
              </w:rPr>
              <w:t>[EVEX] Essential maintenance</w:t>
            </w:r>
          </w:p>
        </w:tc>
        <w:tc>
          <w:tcPr>
            <w:tcW w:w="0" w:type="auto"/>
            <w:shd w:val="clear" w:color="auto" w:fill="auto"/>
          </w:tcPr>
          <w:p w14:paraId="7082496E" w14:textId="77777777" w:rsidR="00A53DBF" w:rsidRDefault="00A53DBF" w:rsidP="004A7D76">
            <w:pPr>
              <w:pStyle w:val="TAL"/>
              <w:rPr>
                <w:sz w:val="16"/>
              </w:rPr>
            </w:pPr>
            <w:r>
              <w:rPr>
                <w:sz w:val="16"/>
              </w:rPr>
              <w:t>BBC</w:t>
            </w:r>
          </w:p>
        </w:tc>
        <w:tc>
          <w:tcPr>
            <w:tcW w:w="0" w:type="auto"/>
            <w:shd w:val="clear" w:color="auto" w:fill="auto"/>
          </w:tcPr>
          <w:p w14:paraId="5147E224" w14:textId="77777777" w:rsidR="00A53DBF" w:rsidRDefault="00A53DBF" w:rsidP="004A7D76">
            <w:pPr>
              <w:pStyle w:val="TAL"/>
              <w:rPr>
                <w:sz w:val="16"/>
              </w:rPr>
            </w:pPr>
            <w:r>
              <w:rPr>
                <w:sz w:val="16"/>
              </w:rPr>
              <w:t>26.532</w:t>
            </w:r>
          </w:p>
        </w:tc>
        <w:tc>
          <w:tcPr>
            <w:tcW w:w="0" w:type="auto"/>
            <w:shd w:val="clear" w:color="auto" w:fill="auto"/>
          </w:tcPr>
          <w:p w14:paraId="4DBB6F8C" w14:textId="77777777" w:rsidR="00A53DBF" w:rsidRDefault="00A53DBF" w:rsidP="004A7D76">
            <w:pPr>
              <w:pStyle w:val="TAL"/>
              <w:rPr>
                <w:sz w:val="16"/>
              </w:rPr>
            </w:pPr>
            <w:r>
              <w:rPr>
                <w:sz w:val="16"/>
              </w:rPr>
              <w:t>0007</w:t>
            </w:r>
          </w:p>
        </w:tc>
        <w:tc>
          <w:tcPr>
            <w:tcW w:w="0" w:type="auto"/>
            <w:shd w:val="clear" w:color="auto" w:fill="auto"/>
          </w:tcPr>
          <w:p w14:paraId="2AB319FD" w14:textId="77777777" w:rsidR="00A53DBF" w:rsidRDefault="00A53DBF" w:rsidP="004A7D76">
            <w:pPr>
              <w:pStyle w:val="TAR"/>
              <w:rPr>
                <w:sz w:val="16"/>
              </w:rPr>
            </w:pPr>
            <w:r>
              <w:rPr>
                <w:sz w:val="16"/>
              </w:rPr>
              <w:t>2</w:t>
            </w:r>
          </w:p>
        </w:tc>
        <w:tc>
          <w:tcPr>
            <w:tcW w:w="0" w:type="auto"/>
            <w:shd w:val="clear" w:color="auto" w:fill="auto"/>
          </w:tcPr>
          <w:p w14:paraId="33F8C75E" w14:textId="77777777" w:rsidR="00A53DBF" w:rsidRDefault="00A53DBF" w:rsidP="004A7D76">
            <w:pPr>
              <w:pStyle w:val="TAL"/>
              <w:rPr>
                <w:sz w:val="16"/>
              </w:rPr>
            </w:pPr>
            <w:r>
              <w:rPr>
                <w:sz w:val="16"/>
              </w:rPr>
              <w:t>Rel-17</w:t>
            </w:r>
          </w:p>
        </w:tc>
        <w:tc>
          <w:tcPr>
            <w:tcW w:w="0" w:type="auto"/>
            <w:shd w:val="clear" w:color="auto" w:fill="auto"/>
          </w:tcPr>
          <w:p w14:paraId="6A052D6C" w14:textId="77777777" w:rsidR="00A53DBF" w:rsidRDefault="00A53DBF" w:rsidP="004A7D76">
            <w:pPr>
              <w:pStyle w:val="TAL"/>
              <w:rPr>
                <w:sz w:val="16"/>
              </w:rPr>
            </w:pPr>
            <w:r>
              <w:rPr>
                <w:sz w:val="16"/>
              </w:rPr>
              <w:t>F</w:t>
            </w:r>
          </w:p>
        </w:tc>
        <w:tc>
          <w:tcPr>
            <w:tcW w:w="0" w:type="auto"/>
            <w:shd w:val="clear" w:color="auto" w:fill="auto"/>
          </w:tcPr>
          <w:p w14:paraId="63AC84FD" w14:textId="77777777" w:rsidR="00A53DBF" w:rsidRDefault="00A53DBF" w:rsidP="004A7D76">
            <w:pPr>
              <w:pStyle w:val="TAL"/>
              <w:rPr>
                <w:sz w:val="16"/>
              </w:rPr>
            </w:pPr>
            <w:r>
              <w:rPr>
                <w:sz w:val="16"/>
              </w:rPr>
              <w:t>EVEX</w:t>
            </w:r>
          </w:p>
        </w:tc>
        <w:tc>
          <w:tcPr>
            <w:tcW w:w="0" w:type="auto"/>
            <w:shd w:val="clear" w:color="auto" w:fill="auto"/>
          </w:tcPr>
          <w:p w14:paraId="6C76C84E" w14:textId="77777777" w:rsidR="00A53DBF" w:rsidRDefault="00A53DBF" w:rsidP="004A7D76">
            <w:pPr>
              <w:pStyle w:val="TAL"/>
              <w:rPr>
                <w:sz w:val="16"/>
              </w:rPr>
            </w:pPr>
            <w:r>
              <w:rPr>
                <w:sz w:val="16"/>
              </w:rPr>
              <w:t>agreed</w:t>
            </w:r>
          </w:p>
        </w:tc>
      </w:tr>
      <w:tr w:rsidR="005E470C" w14:paraId="7FECF345" w14:textId="77777777">
        <w:tc>
          <w:tcPr>
            <w:tcW w:w="0" w:type="auto"/>
            <w:shd w:val="clear" w:color="auto" w:fill="auto"/>
          </w:tcPr>
          <w:p w14:paraId="2FBCFC89" w14:textId="77777777" w:rsidR="00A53DBF" w:rsidRDefault="00A53DBF" w:rsidP="004A7D76">
            <w:pPr>
              <w:pStyle w:val="TAL"/>
              <w:rPr>
                <w:sz w:val="16"/>
              </w:rPr>
            </w:pPr>
            <w:r>
              <w:rPr>
                <w:sz w:val="16"/>
              </w:rPr>
              <w:t>S4-240555</w:t>
            </w:r>
          </w:p>
        </w:tc>
        <w:tc>
          <w:tcPr>
            <w:tcW w:w="0" w:type="auto"/>
            <w:shd w:val="clear" w:color="auto" w:fill="auto"/>
          </w:tcPr>
          <w:p w14:paraId="0030EF09" w14:textId="77777777" w:rsidR="00A53DBF" w:rsidRDefault="00A53DBF" w:rsidP="004A7D76">
            <w:pPr>
              <w:pStyle w:val="TAL"/>
              <w:rPr>
                <w:sz w:val="16"/>
              </w:rPr>
            </w:pPr>
            <w:r>
              <w:rPr>
                <w:sz w:val="16"/>
              </w:rPr>
              <w:t>[EVEX] Data packaging strategies</w:t>
            </w:r>
          </w:p>
        </w:tc>
        <w:tc>
          <w:tcPr>
            <w:tcW w:w="0" w:type="auto"/>
            <w:shd w:val="clear" w:color="auto" w:fill="auto"/>
          </w:tcPr>
          <w:p w14:paraId="704EE8E2" w14:textId="77777777" w:rsidR="00A53DBF" w:rsidRDefault="00A53DBF" w:rsidP="004A7D76">
            <w:pPr>
              <w:pStyle w:val="TAL"/>
              <w:rPr>
                <w:sz w:val="16"/>
              </w:rPr>
            </w:pPr>
            <w:r>
              <w:rPr>
                <w:sz w:val="16"/>
              </w:rPr>
              <w:t>BBC</w:t>
            </w:r>
          </w:p>
        </w:tc>
        <w:tc>
          <w:tcPr>
            <w:tcW w:w="0" w:type="auto"/>
            <w:shd w:val="clear" w:color="auto" w:fill="auto"/>
          </w:tcPr>
          <w:p w14:paraId="1E492449" w14:textId="77777777" w:rsidR="00A53DBF" w:rsidRDefault="00A53DBF" w:rsidP="004A7D76">
            <w:pPr>
              <w:pStyle w:val="TAL"/>
              <w:rPr>
                <w:sz w:val="16"/>
              </w:rPr>
            </w:pPr>
            <w:r>
              <w:rPr>
                <w:sz w:val="16"/>
              </w:rPr>
              <w:t>26.532</w:t>
            </w:r>
          </w:p>
        </w:tc>
        <w:tc>
          <w:tcPr>
            <w:tcW w:w="0" w:type="auto"/>
            <w:shd w:val="clear" w:color="auto" w:fill="auto"/>
          </w:tcPr>
          <w:p w14:paraId="7701C1E2" w14:textId="77777777" w:rsidR="00A53DBF" w:rsidRDefault="00A53DBF" w:rsidP="004A7D76">
            <w:pPr>
              <w:pStyle w:val="TAL"/>
              <w:rPr>
                <w:sz w:val="16"/>
              </w:rPr>
            </w:pPr>
            <w:r>
              <w:rPr>
                <w:sz w:val="16"/>
              </w:rPr>
              <w:t>0008</w:t>
            </w:r>
          </w:p>
        </w:tc>
        <w:tc>
          <w:tcPr>
            <w:tcW w:w="0" w:type="auto"/>
            <w:shd w:val="clear" w:color="auto" w:fill="auto"/>
          </w:tcPr>
          <w:p w14:paraId="1977F23E" w14:textId="77777777" w:rsidR="00A53DBF" w:rsidRDefault="00A53DBF" w:rsidP="004A7D76">
            <w:pPr>
              <w:pStyle w:val="TAR"/>
              <w:rPr>
                <w:sz w:val="16"/>
              </w:rPr>
            </w:pPr>
            <w:r>
              <w:rPr>
                <w:sz w:val="16"/>
              </w:rPr>
              <w:t>1</w:t>
            </w:r>
          </w:p>
        </w:tc>
        <w:tc>
          <w:tcPr>
            <w:tcW w:w="0" w:type="auto"/>
            <w:shd w:val="clear" w:color="auto" w:fill="auto"/>
          </w:tcPr>
          <w:p w14:paraId="2994E0CF" w14:textId="77777777" w:rsidR="00A53DBF" w:rsidRDefault="00A53DBF" w:rsidP="004A7D76">
            <w:pPr>
              <w:pStyle w:val="TAL"/>
              <w:rPr>
                <w:sz w:val="16"/>
              </w:rPr>
            </w:pPr>
            <w:r>
              <w:rPr>
                <w:sz w:val="16"/>
              </w:rPr>
              <w:t>Rel-17</w:t>
            </w:r>
          </w:p>
        </w:tc>
        <w:tc>
          <w:tcPr>
            <w:tcW w:w="0" w:type="auto"/>
            <w:shd w:val="clear" w:color="auto" w:fill="auto"/>
          </w:tcPr>
          <w:p w14:paraId="4F812616" w14:textId="77777777" w:rsidR="00A53DBF" w:rsidRDefault="00A53DBF" w:rsidP="004A7D76">
            <w:pPr>
              <w:pStyle w:val="TAL"/>
              <w:rPr>
                <w:sz w:val="16"/>
              </w:rPr>
            </w:pPr>
            <w:r>
              <w:rPr>
                <w:sz w:val="16"/>
              </w:rPr>
              <w:t>F</w:t>
            </w:r>
          </w:p>
        </w:tc>
        <w:tc>
          <w:tcPr>
            <w:tcW w:w="0" w:type="auto"/>
            <w:shd w:val="clear" w:color="auto" w:fill="auto"/>
          </w:tcPr>
          <w:p w14:paraId="289EFF5F" w14:textId="77777777" w:rsidR="00A53DBF" w:rsidRDefault="00A53DBF" w:rsidP="004A7D76">
            <w:pPr>
              <w:pStyle w:val="TAL"/>
              <w:rPr>
                <w:sz w:val="16"/>
              </w:rPr>
            </w:pPr>
            <w:r>
              <w:rPr>
                <w:sz w:val="16"/>
              </w:rPr>
              <w:t>EVEX</w:t>
            </w:r>
          </w:p>
        </w:tc>
        <w:tc>
          <w:tcPr>
            <w:tcW w:w="0" w:type="auto"/>
            <w:shd w:val="clear" w:color="auto" w:fill="auto"/>
          </w:tcPr>
          <w:p w14:paraId="76B7B022" w14:textId="77777777" w:rsidR="00A53DBF" w:rsidRDefault="00A53DBF" w:rsidP="004A7D76">
            <w:pPr>
              <w:pStyle w:val="TAL"/>
              <w:rPr>
                <w:sz w:val="16"/>
              </w:rPr>
            </w:pPr>
            <w:r>
              <w:rPr>
                <w:sz w:val="16"/>
              </w:rPr>
              <w:t>agreed</w:t>
            </w:r>
          </w:p>
        </w:tc>
      </w:tr>
      <w:tr w:rsidR="005E470C" w14:paraId="67763D2F" w14:textId="77777777">
        <w:tc>
          <w:tcPr>
            <w:tcW w:w="0" w:type="auto"/>
            <w:shd w:val="clear" w:color="auto" w:fill="auto"/>
          </w:tcPr>
          <w:p w14:paraId="403DA610" w14:textId="77777777" w:rsidR="00A53DBF" w:rsidRDefault="00A53DBF" w:rsidP="004A7D76">
            <w:pPr>
              <w:pStyle w:val="TAL"/>
              <w:rPr>
                <w:sz w:val="16"/>
              </w:rPr>
            </w:pPr>
            <w:r>
              <w:rPr>
                <w:sz w:val="16"/>
              </w:rPr>
              <w:t>S4-240554</w:t>
            </w:r>
          </w:p>
        </w:tc>
        <w:tc>
          <w:tcPr>
            <w:tcW w:w="0" w:type="auto"/>
            <w:shd w:val="clear" w:color="auto" w:fill="auto"/>
          </w:tcPr>
          <w:p w14:paraId="1818815E" w14:textId="77777777" w:rsidR="00A53DBF" w:rsidRDefault="00A53DBF" w:rsidP="004A7D76">
            <w:pPr>
              <w:pStyle w:val="TAL"/>
              <w:rPr>
                <w:sz w:val="16"/>
              </w:rPr>
            </w:pPr>
            <w:r>
              <w:rPr>
                <w:sz w:val="16"/>
              </w:rPr>
              <w:t>[EVEX, TEI18] Essential maintenance</w:t>
            </w:r>
          </w:p>
        </w:tc>
        <w:tc>
          <w:tcPr>
            <w:tcW w:w="0" w:type="auto"/>
            <w:shd w:val="clear" w:color="auto" w:fill="auto"/>
          </w:tcPr>
          <w:p w14:paraId="7F27A68C" w14:textId="77777777" w:rsidR="00A53DBF" w:rsidRDefault="00A53DBF" w:rsidP="004A7D76">
            <w:pPr>
              <w:pStyle w:val="TAL"/>
              <w:rPr>
                <w:sz w:val="16"/>
              </w:rPr>
            </w:pPr>
            <w:r>
              <w:rPr>
                <w:sz w:val="16"/>
              </w:rPr>
              <w:t>BBC</w:t>
            </w:r>
          </w:p>
        </w:tc>
        <w:tc>
          <w:tcPr>
            <w:tcW w:w="0" w:type="auto"/>
            <w:shd w:val="clear" w:color="auto" w:fill="auto"/>
          </w:tcPr>
          <w:p w14:paraId="2F2D39ED" w14:textId="77777777" w:rsidR="00A53DBF" w:rsidRDefault="00A53DBF" w:rsidP="004A7D76">
            <w:pPr>
              <w:pStyle w:val="TAL"/>
              <w:rPr>
                <w:sz w:val="16"/>
              </w:rPr>
            </w:pPr>
            <w:r>
              <w:rPr>
                <w:sz w:val="16"/>
              </w:rPr>
              <w:t>26.532</w:t>
            </w:r>
          </w:p>
        </w:tc>
        <w:tc>
          <w:tcPr>
            <w:tcW w:w="0" w:type="auto"/>
            <w:shd w:val="clear" w:color="auto" w:fill="auto"/>
          </w:tcPr>
          <w:p w14:paraId="751416AE" w14:textId="77777777" w:rsidR="00A53DBF" w:rsidRDefault="00A53DBF" w:rsidP="004A7D76">
            <w:pPr>
              <w:pStyle w:val="TAL"/>
              <w:rPr>
                <w:sz w:val="16"/>
              </w:rPr>
            </w:pPr>
            <w:r>
              <w:rPr>
                <w:sz w:val="16"/>
              </w:rPr>
              <w:t>0009</w:t>
            </w:r>
          </w:p>
        </w:tc>
        <w:tc>
          <w:tcPr>
            <w:tcW w:w="0" w:type="auto"/>
            <w:shd w:val="clear" w:color="auto" w:fill="auto"/>
          </w:tcPr>
          <w:p w14:paraId="1EB70C65" w14:textId="77777777" w:rsidR="00A53DBF" w:rsidRDefault="00A53DBF" w:rsidP="004A7D76">
            <w:pPr>
              <w:pStyle w:val="TAR"/>
              <w:rPr>
                <w:sz w:val="16"/>
              </w:rPr>
            </w:pPr>
          </w:p>
        </w:tc>
        <w:tc>
          <w:tcPr>
            <w:tcW w:w="0" w:type="auto"/>
            <w:shd w:val="clear" w:color="auto" w:fill="auto"/>
          </w:tcPr>
          <w:p w14:paraId="6F6349D8" w14:textId="77777777" w:rsidR="00A53DBF" w:rsidRDefault="00A53DBF" w:rsidP="004A7D76">
            <w:pPr>
              <w:pStyle w:val="TAL"/>
              <w:rPr>
                <w:sz w:val="16"/>
              </w:rPr>
            </w:pPr>
            <w:r>
              <w:rPr>
                <w:sz w:val="16"/>
              </w:rPr>
              <w:t>Rel-18</w:t>
            </w:r>
          </w:p>
        </w:tc>
        <w:tc>
          <w:tcPr>
            <w:tcW w:w="0" w:type="auto"/>
            <w:shd w:val="clear" w:color="auto" w:fill="auto"/>
          </w:tcPr>
          <w:p w14:paraId="4F14C46D" w14:textId="77777777" w:rsidR="00A53DBF" w:rsidRDefault="00A53DBF" w:rsidP="004A7D76">
            <w:pPr>
              <w:pStyle w:val="TAL"/>
              <w:rPr>
                <w:sz w:val="16"/>
              </w:rPr>
            </w:pPr>
            <w:r>
              <w:rPr>
                <w:sz w:val="16"/>
              </w:rPr>
              <w:t>A</w:t>
            </w:r>
          </w:p>
        </w:tc>
        <w:tc>
          <w:tcPr>
            <w:tcW w:w="0" w:type="auto"/>
            <w:shd w:val="clear" w:color="auto" w:fill="auto"/>
          </w:tcPr>
          <w:p w14:paraId="6AC0653C" w14:textId="77777777" w:rsidR="00A53DBF" w:rsidRDefault="00A53DBF" w:rsidP="004A7D76">
            <w:pPr>
              <w:pStyle w:val="TAL"/>
              <w:rPr>
                <w:sz w:val="16"/>
              </w:rPr>
            </w:pPr>
            <w:r>
              <w:rPr>
                <w:sz w:val="16"/>
              </w:rPr>
              <w:t>TEI18, EVEX</w:t>
            </w:r>
          </w:p>
        </w:tc>
        <w:tc>
          <w:tcPr>
            <w:tcW w:w="0" w:type="auto"/>
            <w:shd w:val="clear" w:color="auto" w:fill="auto"/>
          </w:tcPr>
          <w:p w14:paraId="71F88E41" w14:textId="77777777" w:rsidR="00A53DBF" w:rsidRDefault="00A53DBF" w:rsidP="004A7D76">
            <w:pPr>
              <w:pStyle w:val="TAL"/>
              <w:rPr>
                <w:sz w:val="16"/>
              </w:rPr>
            </w:pPr>
            <w:r>
              <w:rPr>
                <w:sz w:val="16"/>
              </w:rPr>
              <w:t>revised</w:t>
            </w:r>
          </w:p>
        </w:tc>
      </w:tr>
      <w:tr w:rsidR="005E470C" w14:paraId="48C3FBAC" w14:textId="77777777">
        <w:tc>
          <w:tcPr>
            <w:tcW w:w="0" w:type="auto"/>
            <w:shd w:val="clear" w:color="auto" w:fill="auto"/>
          </w:tcPr>
          <w:p w14:paraId="3E1631BB" w14:textId="77777777" w:rsidR="00A53DBF" w:rsidRDefault="00A53DBF" w:rsidP="004A7D76">
            <w:pPr>
              <w:pStyle w:val="TAL"/>
              <w:rPr>
                <w:sz w:val="16"/>
              </w:rPr>
            </w:pPr>
            <w:r>
              <w:rPr>
                <w:sz w:val="16"/>
              </w:rPr>
              <w:t>S4-240741</w:t>
            </w:r>
          </w:p>
        </w:tc>
        <w:tc>
          <w:tcPr>
            <w:tcW w:w="0" w:type="auto"/>
            <w:shd w:val="clear" w:color="auto" w:fill="auto"/>
          </w:tcPr>
          <w:p w14:paraId="747E9DDC" w14:textId="77777777" w:rsidR="00A53DBF" w:rsidRDefault="00A53DBF" w:rsidP="004A7D76">
            <w:pPr>
              <w:pStyle w:val="TAL"/>
              <w:rPr>
                <w:sz w:val="16"/>
              </w:rPr>
            </w:pPr>
            <w:r>
              <w:rPr>
                <w:sz w:val="16"/>
              </w:rPr>
              <w:t>[EVEX, TEI18] Essential maintenance</w:t>
            </w:r>
          </w:p>
        </w:tc>
        <w:tc>
          <w:tcPr>
            <w:tcW w:w="0" w:type="auto"/>
            <w:shd w:val="clear" w:color="auto" w:fill="auto"/>
          </w:tcPr>
          <w:p w14:paraId="387AF357" w14:textId="77777777" w:rsidR="00A53DBF" w:rsidRDefault="00A53DBF" w:rsidP="004A7D76">
            <w:pPr>
              <w:pStyle w:val="TAL"/>
              <w:rPr>
                <w:sz w:val="16"/>
              </w:rPr>
            </w:pPr>
            <w:r>
              <w:rPr>
                <w:sz w:val="16"/>
              </w:rPr>
              <w:t>BBC</w:t>
            </w:r>
          </w:p>
        </w:tc>
        <w:tc>
          <w:tcPr>
            <w:tcW w:w="0" w:type="auto"/>
            <w:shd w:val="clear" w:color="auto" w:fill="auto"/>
          </w:tcPr>
          <w:p w14:paraId="5FD6122B" w14:textId="77777777" w:rsidR="00A53DBF" w:rsidRDefault="00A53DBF" w:rsidP="004A7D76">
            <w:pPr>
              <w:pStyle w:val="TAL"/>
              <w:rPr>
                <w:sz w:val="16"/>
              </w:rPr>
            </w:pPr>
            <w:r>
              <w:rPr>
                <w:sz w:val="16"/>
              </w:rPr>
              <w:t>26.532</w:t>
            </w:r>
          </w:p>
        </w:tc>
        <w:tc>
          <w:tcPr>
            <w:tcW w:w="0" w:type="auto"/>
            <w:shd w:val="clear" w:color="auto" w:fill="auto"/>
          </w:tcPr>
          <w:p w14:paraId="3283D2FD" w14:textId="77777777" w:rsidR="00A53DBF" w:rsidRDefault="00A53DBF" w:rsidP="004A7D76">
            <w:pPr>
              <w:pStyle w:val="TAL"/>
              <w:rPr>
                <w:sz w:val="16"/>
              </w:rPr>
            </w:pPr>
            <w:r>
              <w:rPr>
                <w:sz w:val="16"/>
              </w:rPr>
              <w:t>0009</w:t>
            </w:r>
          </w:p>
        </w:tc>
        <w:tc>
          <w:tcPr>
            <w:tcW w:w="0" w:type="auto"/>
            <w:shd w:val="clear" w:color="auto" w:fill="auto"/>
          </w:tcPr>
          <w:p w14:paraId="064205D0" w14:textId="77777777" w:rsidR="00A53DBF" w:rsidRDefault="00A53DBF" w:rsidP="004A7D76">
            <w:pPr>
              <w:pStyle w:val="TAR"/>
              <w:rPr>
                <w:sz w:val="16"/>
              </w:rPr>
            </w:pPr>
            <w:r>
              <w:rPr>
                <w:sz w:val="16"/>
              </w:rPr>
              <w:t>1</w:t>
            </w:r>
          </w:p>
        </w:tc>
        <w:tc>
          <w:tcPr>
            <w:tcW w:w="0" w:type="auto"/>
            <w:shd w:val="clear" w:color="auto" w:fill="auto"/>
          </w:tcPr>
          <w:p w14:paraId="2DE59E22" w14:textId="77777777" w:rsidR="00A53DBF" w:rsidRDefault="00A53DBF" w:rsidP="004A7D76">
            <w:pPr>
              <w:pStyle w:val="TAL"/>
              <w:rPr>
                <w:sz w:val="16"/>
              </w:rPr>
            </w:pPr>
            <w:r>
              <w:rPr>
                <w:sz w:val="16"/>
              </w:rPr>
              <w:t>Rel-18</w:t>
            </w:r>
          </w:p>
        </w:tc>
        <w:tc>
          <w:tcPr>
            <w:tcW w:w="0" w:type="auto"/>
            <w:shd w:val="clear" w:color="auto" w:fill="auto"/>
          </w:tcPr>
          <w:p w14:paraId="5CF04036" w14:textId="77777777" w:rsidR="00A53DBF" w:rsidRDefault="00A53DBF" w:rsidP="004A7D76">
            <w:pPr>
              <w:pStyle w:val="TAL"/>
              <w:rPr>
                <w:sz w:val="16"/>
              </w:rPr>
            </w:pPr>
            <w:r>
              <w:rPr>
                <w:sz w:val="16"/>
              </w:rPr>
              <w:t>F</w:t>
            </w:r>
          </w:p>
        </w:tc>
        <w:tc>
          <w:tcPr>
            <w:tcW w:w="0" w:type="auto"/>
            <w:shd w:val="clear" w:color="auto" w:fill="auto"/>
          </w:tcPr>
          <w:p w14:paraId="07DC4ADC" w14:textId="77777777" w:rsidR="00A53DBF" w:rsidRDefault="00A53DBF" w:rsidP="004A7D76">
            <w:pPr>
              <w:pStyle w:val="TAL"/>
              <w:rPr>
                <w:sz w:val="16"/>
              </w:rPr>
            </w:pPr>
            <w:r>
              <w:rPr>
                <w:sz w:val="16"/>
              </w:rPr>
              <w:t>EVEX, TEI18</w:t>
            </w:r>
          </w:p>
        </w:tc>
        <w:tc>
          <w:tcPr>
            <w:tcW w:w="0" w:type="auto"/>
            <w:shd w:val="clear" w:color="auto" w:fill="auto"/>
          </w:tcPr>
          <w:p w14:paraId="29309B56" w14:textId="77777777" w:rsidR="00A53DBF" w:rsidRDefault="00A53DBF" w:rsidP="004A7D76">
            <w:pPr>
              <w:pStyle w:val="TAL"/>
              <w:rPr>
                <w:sz w:val="16"/>
              </w:rPr>
            </w:pPr>
            <w:r>
              <w:rPr>
                <w:sz w:val="16"/>
              </w:rPr>
              <w:t>agreed</w:t>
            </w:r>
          </w:p>
        </w:tc>
      </w:tr>
      <w:tr w:rsidR="005E470C" w14:paraId="2675CB32" w14:textId="77777777">
        <w:tc>
          <w:tcPr>
            <w:tcW w:w="0" w:type="auto"/>
            <w:shd w:val="clear" w:color="auto" w:fill="auto"/>
          </w:tcPr>
          <w:p w14:paraId="219ACFA0" w14:textId="77777777" w:rsidR="00A53DBF" w:rsidRDefault="00A53DBF" w:rsidP="004A7D76">
            <w:pPr>
              <w:pStyle w:val="TAL"/>
              <w:rPr>
                <w:sz w:val="16"/>
              </w:rPr>
            </w:pPr>
            <w:r>
              <w:rPr>
                <w:sz w:val="16"/>
              </w:rPr>
              <w:t>S4-240556</w:t>
            </w:r>
          </w:p>
        </w:tc>
        <w:tc>
          <w:tcPr>
            <w:tcW w:w="0" w:type="auto"/>
            <w:shd w:val="clear" w:color="auto" w:fill="auto"/>
          </w:tcPr>
          <w:p w14:paraId="4B1BF44E" w14:textId="77777777" w:rsidR="00A53DBF" w:rsidRDefault="00A53DBF" w:rsidP="004A7D76">
            <w:pPr>
              <w:pStyle w:val="TAL"/>
              <w:rPr>
                <w:sz w:val="16"/>
              </w:rPr>
            </w:pPr>
            <w:r>
              <w:rPr>
                <w:sz w:val="16"/>
              </w:rPr>
              <w:t>[EVEX, TEI18] Data packaging strategies</w:t>
            </w:r>
          </w:p>
        </w:tc>
        <w:tc>
          <w:tcPr>
            <w:tcW w:w="0" w:type="auto"/>
            <w:shd w:val="clear" w:color="auto" w:fill="auto"/>
          </w:tcPr>
          <w:p w14:paraId="0A78439C" w14:textId="77777777" w:rsidR="00A53DBF" w:rsidRDefault="00A53DBF" w:rsidP="004A7D76">
            <w:pPr>
              <w:pStyle w:val="TAL"/>
              <w:rPr>
                <w:sz w:val="16"/>
              </w:rPr>
            </w:pPr>
            <w:r>
              <w:rPr>
                <w:sz w:val="16"/>
              </w:rPr>
              <w:t>BBC</w:t>
            </w:r>
          </w:p>
        </w:tc>
        <w:tc>
          <w:tcPr>
            <w:tcW w:w="0" w:type="auto"/>
            <w:shd w:val="clear" w:color="auto" w:fill="auto"/>
          </w:tcPr>
          <w:p w14:paraId="42C66108" w14:textId="77777777" w:rsidR="00A53DBF" w:rsidRDefault="00A53DBF" w:rsidP="004A7D76">
            <w:pPr>
              <w:pStyle w:val="TAL"/>
              <w:rPr>
                <w:sz w:val="16"/>
              </w:rPr>
            </w:pPr>
            <w:r>
              <w:rPr>
                <w:sz w:val="16"/>
              </w:rPr>
              <w:t>26.532</w:t>
            </w:r>
          </w:p>
        </w:tc>
        <w:tc>
          <w:tcPr>
            <w:tcW w:w="0" w:type="auto"/>
            <w:shd w:val="clear" w:color="auto" w:fill="auto"/>
          </w:tcPr>
          <w:p w14:paraId="4F8553EF" w14:textId="77777777" w:rsidR="00A53DBF" w:rsidRDefault="00A53DBF" w:rsidP="004A7D76">
            <w:pPr>
              <w:pStyle w:val="TAL"/>
              <w:rPr>
                <w:sz w:val="16"/>
              </w:rPr>
            </w:pPr>
            <w:r>
              <w:rPr>
                <w:sz w:val="16"/>
              </w:rPr>
              <w:t>0010</w:t>
            </w:r>
          </w:p>
        </w:tc>
        <w:tc>
          <w:tcPr>
            <w:tcW w:w="0" w:type="auto"/>
            <w:shd w:val="clear" w:color="auto" w:fill="auto"/>
          </w:tcPr>
          <w:p w14:paraId="48F1E478" w14:textId="77777777" w:rsidR="00A53DBF" w:rsidRDefault="00A53DBF" w:rsidP="004A7D76">
            <w:pPr>
              <w:pStyle w:val="TAR"/>
              <w:rPr>
                <w:sz w:val="16"/>
              </w:rPr>
            </w:pPr>
          </w:p>
        </w:tc>
        <w:tc>
          <w:tcPr>
            <w:tcW w:w="0" w:type="auto"/>
            <w:shd w:val="clear" w:color="auto" w:fill="auto"/>
          </w:tcPr>
          <w:p w14:paraId="02D6B7F9" w14:textId="77777777" w:rsidR="00A53DBF" w:rsidRDefault="00A53DBF" w:rsidP="004A7D76">
            <w:pPr>
              <w:pStyle w:val="TAL"/>
              <w:rPr>
                <w:sz w:val="16"/>
              </w:rPr>
            </w:pPr>
            <w:r>
              <w:rPr>
                <w:sz w:val="16"/>
              </w:rPr>
              <w:t>Rel-18</w:t>
            </w:r>
          </w:p>
        </w:tc>
        <w:tc>
          <w:tcPr>
            <w:tcW w:w="0" w:type="auto"/>
            <w:shd w:val="clear" w:color="auto" w:fill="auto"/>
          </w:tcPr>
          <w:p w14:paraId="025C7FE9" w14:textId="77777777" w:rsidR="00A53DBF" w:rsidRDefault="00A53DBF" w:rsidP="004A7D76">
            <w:pPr>
              <w:pStyle w:val="TAL"/>
              <w:rPr>
                <w:sz w:val="16"/>
              </w:rPr>
            </w:pPr>
            <w:r>
              <w:rPr>
                <w:sz w:val="16"/>
              </w:rPr>
              <w:t>F</w:t>
            </w:r>
          </w:p>
        </w:tc>
        <w:tc>
          <w:tcPr>
            <w:tcW w:w="0" w:type="auto"/>
            <w:shd w:val="clear" w:color="auto" w:fill="auto"/>
          </w:tcPr>
          <w:p w14:paraId="31A3C6D2" w14:textId="77777777" w:rsidR="00A53DBF" w:rsidRDefault="00A53DBF" w:rsidP="004A7D76">
            <w:pPr>
              <w:pStyle w:val="TAL"/>
              <w:rPr>
                <w:sz w:val="16"/>
              </w:rPr>
            </w:pPr>
            <w:r>
              <w:rPr>
                <w:sz w:val="16"/>
              </w:rPr>
              <w:t>TEI18, EVEX</w:t>
            </w:r>
          </w:p>
        </w:tc>
        <w:tc>
          <w:tcPr>
            <w:tcW w:w="0" w:type="auto"/>
            <w:shd w:val="clear" w:color="auto" w:fill="auto"/>
          </w:tcPr>
          <w:p w14:paraId="730F211A" w14:textId="77777777" w:rsidR="00A53DBF" w:rsidRDefault="00A53DBF" w:rsidP="004A7D76">
            <w:pPr>
              <w:pStyle w:val="TAL"/>
              <w:rPr>
                <w:sz w:val="16"/>
              </w:rPr>
            </w:pPr>
            <w:r>
              <w:rPr>
                <w:sz w:val="16"/>
              </w:rPr>
              <w:t>agreed</w:t>
            </w:r>
          </w:p>
        </w:tc>
      </w:tr>
      <w:tr w:rsidR="005E470C" w14:paraId="6F188D33" w14:textId="77777777">
        <w:tc>
          <w:tcPr>
            <w:tcW w:w="0" w:type="auto"/>
            <w:shd w:val="clear" w:color="auto" w:fill="auto"/>
          </w:tcPr>
          <w:p w14:paraId="1001149C" w14:textId="77777777" w:rsidR="00A53DBF" w:rsidRDefault="00A53DBF" w:rsidP="004A7D76">
            <w:pPr>
              <w:pStyle w:val="TAL"/>
              <w:rPr>
                <w:sz w:val="16"/>
              </w:rPr>
            </w:pPr>
            <w:r>
              <w:rPr>
                <w:sz w:val="16"/>
              </w:rPr>
              <w:t>S4-240591</w:t>
            </w:r>
          </w:p>
        </w:tc>
        <w:tc>
          <w:tcPr>
            <w:tcW w:w="0" w:type="auto"/>
            <w:shd w:val="clear" w:color="auto" w:fill="auto"/>
          </w:tcPr>
          <w:p w14:paraId="1480572D" w14:textId="77777777" w:rsidR="00A53DBF" w:rsidRDefault="00A53DBF" w:rsidP="004A7D76">
            <w:pPr>
              <w:pStyle w:val="TAL"/>
              <w:rPr>
                <w:sz w:val="16"/>
              </w:rPr>
            </w:pPr>
            <w:r>
              <w:rPr>
                <w:sz w:val="16"/>
              </w:rPr>
              <w:t>[FS_AMD] Multi-CDN and Multi-Access Media Delivery</w:t>
            </w:r>
          </w:p>
        </w:tc>
        <w:tc>
          <w:tcPr>
            <w:tcW w:w="0" w:type="auto"/>
            <w:shd w:val="clear" w:color="auto" w:fill="auto"/>
          </w:tcPr>
          <w:p w14:paraId="1A9D1D29" w14:textId="77777777" w:rsidR="00A53DBF" w:rsidRDefault="00A53DBF" w:rsidP="004A7D76">
            <w:pPr>
              <w:pStyle w:val="TAL"/>
              <w:rPr>
                <w:sz w:val="16"/>
              </w:rPr>
            </w:pPr>
            <w:r>
              <w:rPr>
                <w:sz w:val="16"/>
              </w:rPr>
              <w:t>Dolby France SAS</w:t>
            </w:r>
          </w:p>
        </w:tc>
        <w:tc>
          <w:tcPr>
            <w:tcW w:w="0" w:type="auto"/>
            <w:shd w:val="clear" w:color="auto" w:fill="auto"/>
          </w:tcPr>
          <w:p w14:paraId="18747022" w14:textId="77777777" w:rsidR="00A53DBF" w:rsidRDefault="00A53DBF" w:rsidP="004A7D76">
            <w:pPr>
              <w:pStyle w:val="TAL"/>
              <w:rPr>
                <w:sz w:val="16"/>
              </w:rPr>
            </w:pPr>
            <w:r>
              <w:rPr>
                <w:sz w:val="16"/>
              </w:rPr>
              <w:t>26.804</w:t>
            </w:r>
          </w:p>
        </w:tc>
        <w:tc>
          <w:tcPr>
            <w:tcW w:w="0" w:type="auto"/>
            <w:shd w:val="clear" w:color="auto" w:fill="auto"/>
          </w:tcPr>
          <w:p w14:paraId="45FE91B5" w14:textId="77777777" w:rsidR="00A53DBF" w:rsidRDefault="00A53DBF" w:rsidP="004A7D76">
            <w:pPr>
              <w:pStyle w:val="TAL"/>
              <w:rPr>
                <w:sz w:val="16"/>
              </w:rPr>
            </w:pPr>
            <w:r>
              <w:rPr>
                <w:sz w:val="16"/>
              </w:rPr>
              <w:t>0006</w:t>
            </w:r>
          </w:p>
        </w:tc>
        <w:tc>
          <w:tcPr>
            <w:tcW w:w="0" w:type="auto"/>
            <w:shd w:val="clear" w:color="auto" w:fill="auto"/>
          </w:tcPr>
          <w:p w14:paraId="52289FEC" w14:textId="77777777" w:rsidR="00A53DBF" w:rsidRDefault="00A53DBF" w:rsidP="004A7D76">
            <w:pPr>
              <w:pStyle w:val="TAR"/>
              <w:rPr>
                <w:sz w:val="16"/>
              </w:rPr>
            </w:pPr>
          </w:p>
        </w:tc>
        <w:tc>
          <w:tcPr>
            <w:tcW w:w="0" w:type="auto"/>
            <w:shd w:val="clear" w:color="auto" w:fill="auto"/>
          </w:tcPr>
          <w:p w14:paraId="7B8C1266" w14:textId="77777777" w:rsidR="00A53DBF" w:rsidRDefault="00A53DBF" w:rsidP="004A7D76">
            <w:pPr>
              <w:pStyle w:val="TAL"/>
              <w:rPr>
                <w:sz w:val="16"/>
              </w:rPr>
            </w:pPr>
            <w:r>
              <w:rPr>
                <w:sz w:val="16"/>
              </w:rPr>
              <w:t>Rel-19</w:t>
            </w:r>
          </w:p>
        </w:tc>
        <w:tc>
          <w:tcPr>
            <w:tcW w:w="0" w:type="auto"/>
            <w:shd w:val="clear" w:color="auto" w:fill="auto"/>
          </w:tcPr>
          <w:p w14:paraId="47AAC1F3" w14:textId="77777777" w:rsidR="00A53DBF" w:rsidRDefault="00A53DBF" w:rsidP="004A7D76">
            <w:pPr>
              <w:pStyle w:val="TAL"/>
              <w:rPr>
                <w:sz w:val="16"/>
              </w:rPr>
            </w:pPr>
            <w:r>
              <w:rPr>
                <w:sz w:val="16"/>
              </w:rPr>
              <w:t>B</w:t>
            </w:r>
          </w:p>
        </w:tc>
        <w:tc>
          <w:tcPr>
            <w:tcW w:w="0" w:type="auto"/>
            <w:shd w:val="clear" w:color="auto" w:fill="auto"/>
          </w:tcPr>
          <w:p w14:paraId="7CDF5A85" w14:textId="77777777" w:rsidR="00A53DBF" w:rsidRDefault="00A53DBF" w:rsidP="004A7D76">
            <w:pPr>
              <w:pStyle w:val="TAL"/>
              <w:rPr>
                <w:sz w:val="16"/>
              </w:rPr>
            </w:pPr>
            <w:r>
              <w:rPr>
                <w:sz w:val="16"/>
              </w:rPr>
              <w:t>FS_AMD</w:t>
            </w:r>
          </w:p>
        </w:tc>
        <w:tc>
          <w:tcPr>
            <w:tcW w:w="0" w:type="auto"/>
            <w:shd w:val="clear" w:color="auto" w:fill="auto"/>
          </w:tcPr>
          <w:p w14:paraId="1FA098F4" w14:textId="77777777" w:rsidR="00A53DBF" w:rsidRDefault="00A53DBF" w:rsidP="004A7D76">
            <w:pPr>
              <w:pStyle w:val="TAL"/>
              <w:rPr>
                <w:sz w:val="16"/>
              </w:rPr>
            </w:pPr>
            <w:r>
              <w:rPr>
                <w:sz w:val="16"/>
              </w:rPr>
              <w:t>revised</w:t>
            </w:r>
          </w:p>
        </w:tc>
      </w:tr>
      <w:tr w:rsidR="005E470C" w14:paraId="1BFAC362" w14:textId="77777777">
        <w:tc>
          <w:tcPr>
            <w:tcW w:w="0" w:type="auto"/>
            <w:shd w:val="clear" w:color="auto" w:fill="auto"/>
          </w:tcPr>
          <w:p w14:paraId="1BEDBF16" w14:textId="77777777" w:rsidR="00A53DBF" w:rsidRDefault="00A53DBF" w:rsidP="004A7D76">
            <w:pPr>
              <w:pStyle w:val="TAL"/>
              <w:rPr>
                <w:sz w:val="16"/>
              </w:rPr>
            </w:pPr>
            <w:r>
              <w:rPr>
                <w:sz w:val="16"/>
              </w:rPr>
              <w:t>S4-240844</w:t>
            </w:r>
          </w:p>
        </w:tc>
        <w:tc>
          <w:tcPr>
            <w:tcW w:w="0" w:type="auto"/>
            <w:shd w:val="clear" w:color="auto" w:fill="auto"/>
          </w:tcPr>
          <w:p w14:paraId="0AC875A7" w14:textId="77777777" w:rsidR="00A53DBF" w:rsidRDefault="00A53DBF" w:rsidP="004A7D76">
            <w:pPr>
              <w:pStyle w:val="TAL"/>
              <w:rPr>
                <w:sz w:val="16"/>
              </w:rPr>
            </w:pPr>
            <w:r>
              <w:rPr>
                <w:sz w:val="16"/>
              </w:rPr>
              <w:t>[FS_AMD] Multi-CDN and Multi-Access Media Delivery</w:t>
            </w:r>
          </w:p>
        </w:tc>
        <w:tc>
          <w:tcPr>
            <w:tcW w:w="0" w:type="auto"/>
            <w:shd w:val="clear" w:color="auto" w:fill="auto"/>
          </w:tcPr>
          <w:p w14:paraId="47564628" w14:textId="77777777" w:rsidR="00A53DBF" w:rsidRDefault="00A53DBF" w:rsidP="004A7D76">
            <w:pPr>
              <w:pStyle w:val="TAL"/>
              <w:rPr>
                <w:sz w:val="16"/>
              </w:rPr>
            </w:pPr>
            <w:r>
              <w:rPr>
                <w:sz w:val="16"/>
              </w:rPr>
              <w:t>Dolby France SAS</w:t>
            </w:r>
          </w:p>
        </w:tc>
        <w:tc>
          <w:tcPr>
            <w:tcW w:w="0" w:type="auto"/>
            <w:shd w:val="clear" w:color="auto" w:fill="auto"/>
          </w:tcPr>
          <w:p w14:paraId="53CE591A" w14:textId="77777777" w:rsidR="00A53DBF" w:rsidRDefault="00A53DBF" w:rsidP="004A7D76">
            <w:pPr>
              <w:pStyle w:val="TAL"/>
              <w:rPr>
                <w:sz w:val="16"/>
              </w:rPr>
            </w:pPr>
            <w:r>
              <w:rPr>
                <w:sz w:val="16"/>
              </w:rPr>
              <w:t>26.804</w:t>
            </w:r>
          </w:p>
        </w:tc>
        <w:tc>
          <w:tcPr>
            <w:tcW w:w="0" w:type="auto"/>
            <w:shd w:val="clear" w:color="auto" w:fill="auto"/>
          </w:tcPr>
          <w:p w14:paraId="2E3D1BDA" w14:textId="77777777" w:rsidR="00A53DBF" w:rsidRDefault="00A53DBF" w:rsidP="004A7D76">
            <w:pPr>
              <w:pStyle w:val="TAL"/>
              <w:rPr>
                <w:sz w:val="16"/>
              </w:rPr>
            </w:pPr>
            <w:r>
              <w:rPr>
                <w:sz w:val="16"/>
              </w:rPr>
              <w:t>0006</w:t>
            </w:r>
          </w:p>
        </w:tc>
        <w:tc>
          <w:tcPr>
            <w:tcW w:w="0" w:type="auto"/>
            <w:shd w:val="clear" w:color="auto" w:fill="auto"/>
          </w:tcPr>
          <w:p w14:paraId="79625920" w14:textId="77777777" w:rsidR="00A53DBF" w:rsidRDefault="00A53DBF" w:rsidP="004A7D76">
            <w:pPr>
              <w:pStyle w:val="TAR"/>
              <w:rPr>
                <w:sz w:val="16"/>
              </w:rPr>
            </w:pPr>
            <w:r>
              <w:rPr>
                <w:sz w:val="16"/>
              </w:rPr>
              <w:t>1</w:t>
            </w:r>
          </w:p>
        </w:tc>
        <w:tc>
          <w:tcPr>
            <w:tcW w:w="0" w:type="auto"/>
            <w:shd w:val="clear" w:color="auto" w:fill="auto"/>
          </w:tcPr>
          <w:p w14:paraId="4D022626" w14:textId="77777777" w:rsidR="00A53DBF" w:rsidRDefault="00A53DBF" w:rsidP="004A7D76">
            <w:pPr>
              <w:pStyle w:val="TAL"/>
              <w:rPr>
                <w:sz w:val="16"/>
              </w:rPr>
            </w:pPr>
            <w:r>
              <w:rPr>
                <w:sz w:val="16"/>
              </w:rPr>
              <w:t>Rel-19</w:t>
            </w:r>
          </w:p>
        </w:tc>
        <w:tc>
          <w:tcPr>
            <w:tcW w:w="0" w:type="auto"/>
            <w:shd w:val="clear" w:color="auto" w:fill="auto"/>
          </w:tcPr>
          <w:p w14:paraId="667E4DA7" w14:textId="77777777" w:rsidR="00A53DBF" w:rsidRDefault="00A53DBF" w:rsidP="004A7D76">
            <w:pPr>
              <w:pStyle w:val="TAL"/>
              <w:rPr>
                <w:sz w:val="16"/>
              </w:rPr>
            </w:pPr>
            <w:r>
              <w:rPr>
                <w:sz w:val="16"/>
              </w:rPr>
              <w:t>B</w:t>
            </w:r>
          </w:p>
        </w:tc>
        <w:tc>
          <w:tcPr>
            <w:tcW w:w="0" w:type="auto"/>
            <w:shd w:val="clear" w:color="auto" w:fill="auto"/>
          </w:tcPr>
          <w:p w14:paraId="1675F54F" w14:textId="77777777" w:rsidR="00A53DBF" w:rsidRDefault="00A53DBF" w:rsidP="004A7D76">
            <w:pPr>
              <w:pStyle w:val="TAL"/>
              <w:rPr>
                <w:sz w:val="16"/>
              </w:rPr>
            </w:pPr>
            <w:r>
              <w:rPr>
                <w:sz w:val="16"/>
              </w:rPr>
              <w:t>FS_AMD</w:t>
            </w:r>
          </w:p>
        </w:tc>
        <w:tc>
          <w:tcPr>
            <w:tcW w:w="0" w:type="auto"/>
            <w:shd w:val="clear" w:color="auto" w:fill="auto"/>
          </w:tcPr>
          <w:p w14:paraId="465091EB" w14:textId="77777777" w:rsidR="00A53DBF" w:rsidRDefault="00A53DBF" w:rsidP="004A7D76">
            <w:pPr>
              <w:pStyle w:val="TAL"/>
              <w:rPr>
                <w:sz w:val="16"/>
              </w:rPr>
            </w:pPr>
            <w:r>
              <w:rPr>
                <w:sz w:val="16"/>
              </w:rPr>
              <w:t>noted</w:t>
            </w:r>
          </w:p>
        </w:tc>
      </w:tr>
      <w:tr w:rsidR="005E470C" w14:paraId="6F1A69F3" w14:textId="77777777">
        <w:tc>
          <w:tcPr>
            <w:tcW w:w="0" w:type="auto"/>
            <w:shd w:val="clear" w:color="auto" w:fill="auto"/>
          </w:tcPr>
          <w:p w14:paraId="7E26465D" w14:textId="77777777" w:rsidR="00A53DBF" w:rsidRDefault="00A53DBF" w:rsidP="004A7D76">
            <w:pPr>
              <w:pStyle w:val="TAL"/>
              <w:rPr>
                <w:sz w:val="16"/>
              </w:rPr>
            </w:pPr>
            <w:r>
              <w:rPr>
                <w:sz w:val="16"/>
              </w:rPr>
              <w:t>S4-240638</w:t>
            </w:r>
          </w:p>
        </w:tc>
        <w:tc>
          <w:tcPr>
            <w:tcW w:w="0" w:type="auto"/>
            <w:shd w:val="clear" w:color="auto" w:fill="auto"/>
          </w:tcPr>
          <w:p w14:paraId="1D664DBB" w14:textId="77777777" w:rsidR="00A53DBF" w:rsidRDefault="00A53DBF" w:rsidP="004A7D76">
            <w:pPr>
              <w:pStyle w:val="TAL"/>
              <w:rPr>
                <w:sz w:val="16"/>
              </w:rPr>
            </w:pPr>
            <w:r>
              <w:rPr>
                <w:sz w:val="16"/>
              </w:rPr>
              <w:t>[FS_AMD] Key Issue #X: Improved QoS support for Media Streaming services</w:t>
            </w:r>
          </w:p>
        </w:tc>
        <w:tc>
          <w:tcPr>
            <w:tcW w:w="0" w:type="auto"/>
            <w:shd w:val="clear" w:color="auto" w:fill="auto"/>
          </w:tcPr>
          <w:p w14:paraId="78C0C0CB"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B11EFD" w14:textId="77777777" w:rsidR="00A53DBF" w:rsidRDefault="00A53DBF" w:rsidP="004A7D76">
            <w:pPr>
              <w:pStyle w:val="TAL"/>
              <w:rPr>
                <w:sz w:val="16"/>
              </w:rPr>
            </w:pPr>
            <w:r>
              <w:rPr>
                <w:sz w:val="16"/>
              </w:rPr>
              <w:t>26.804</w:t>
            </w:r>
          </w:p>
        </w:tc>
        <w:tc>
          <w:tcPr>
            <w:tcW w:w="0" w:type="auto"/>
            <w:shd w:val="clear" w:color="auto" w:fill="auto"/>
          </w:tcPr>
          <w:p w14:paraId="46FE9179" w14:textId="77777777" w:rsidR="00A53DBF" w:rsidRDefault="00A53DBF" w:rsidP="004A7D76">
            <w:pPr>
              <w:pStyle w:val="TAL"/>
              <w:rPr>
                <w:sz w:val="16"/>
              </w:rPr>
            </w:pPr>
            <w:r>
              <w:rPr>
                <w:sz w:val="16"/>
              </w:rPr>
              <w:t>0007</w:t>
            </w:r>
          </w:p>
        </w:tc>
        <w:tc>
          <w:tcPr>
            <w:tcW w:w="0" w:type="auto"/>
            <w:shd w:val="clear" w:color="auto" w:fill="auto"/>
          </w:tcPr>
          <w:p w14:paraId="2F1FA653" w14:textId="77777777" w:rsidR="00A53DBF" w:rsidRDefault="00A53DBF" w:rsidP="004A7D76">
            <w:pPr>
              <w:pStyle w:val="TAR"/>
              <w:rPr>
                <w:sz w:val="16"/>
              </w:rPr>
            </w:pPr>
          </w:p>
        </w:tc>
        <w:tc>
          <w:tcPr>
            <w:tcW w:w="0" w:type="auto"/>
            <w:shd w:val="clear" w:color="auto" w:fill="auto"/>
          </w:tcPr>
          <w:p w14:paraId="6C3C900C" w14:textId="77777777" w:rsidR="00A53DBF" w:rsidRDefault="00A53DBF" w:rsidP="004A7D76">
            <w:pPr>
              <w:pStyle w:val="TAL"/>
              <w:rPr>
                <w:sz w:val="16"/>
              </w:rPr>
            </w:pPr>
            <w:r>
              <w:rPr>
                <w:sz w:val="16"/>
              </w:rPr>
              <w:t>Rel-19</w:t>
            </w:r>
          </w:p>
        </w:tc>
        <w:tc>
          <w:tcPr>
            <w:tcW w:w="0" w:type="auto"/>
            <w:shd w:val="clear" w:color="auto" w:fill="auto"/>
          </w:tcPr>
          <w:p w14:paraId="6A6F0AA7" w14:textId="77777777" w:rsidR="00A53DBF" w:rsidRDefault="00A53DBF" w:rsidP="004A7D76">
            <w:pPr>
              <w:pStyle w:val="TAL"/>
              <w:rPr>
                <w:sz w:val="16"/>
              </w:rPr>
            </w:pPr>
            <w:r>
              <w:rPr>
                <w:sz w:val="16"/>
              </w:rPr>
              <w:t>B</w:t>
            </w:r>
          </w:p>
        </w:tc>
        <w:tc>
          <w:tcPr>
            <w:tcW w:w="0" w:type="auto"/>
            <w:shd w:val="clear" w:color="auto" w:fill="auto"/>
          </w:tcPr>
          <w:p w14:paraId="40F890E5" w14:textId="77777777" w:rsidR="00A53DBF" w:rsidRDefault="00A53DBF" w:rsidP="004A7D76">
            <w:pPr>
              <w:pStyle w:val="TAL"/>
              <w:rPr>
                <w:sz w:val="16"/>
              </w:rPr>
            </w:pPr>
            <w:r>
              <w:rPr>
                <w:sz w:val="16"/>
              </w:rPr>
              <w:t>FS_AMD</w:t>
            </w:r>
          </w:p>
        </w:tc>
        <w:tc>
          <w:tcPr>
            <w:tcW w:w="0" w:type="auto"/>
            <w:shd w:val="clear" w:color="auto" w:fill="auto"/>
          </w:tcPr>
          <w:p w14:paraId="1ADB6E12" w14:textId="77777777" w:rsidR="00A53DBF" w:rsidRDefault="00A53DBF" w:rsidP="004A7D76">
            <w:pPr>
              <w:pStyle w:val="TAL"/>
              <w:rPr>
                <w:sz w:val="16"/>
              </w:rPr>
            </w:pPr>
            <w:r>
              <w:rPr>
                <w:sz w:val="16"/>
              </w:rPr>
              <w:t>revised</w:t>
            </w:r>
          </w:p>
        </w:tc>
      </w:tr>
      <w:tr w:rsidR="005E470C" w14:paraId="6921C103" w14:textId="77777777">
        <w:tc>
          <w:tcPr>
            <w:tcW w:w="0" w:type="auto"/>
            <w:shd w:val="clear" w:color="auto" w:fill="auto"/>
          </w:tcPr>
          <w:p w14:paraId="635F7F12" w14:textId="77777777" w:rsidR="00A53DBF" w:rsidRDefault="00A53DBF" w:rsidP="004A7D76">
            <w:pPr>
              <w:pStyle w:val="TAL"/>
              <w:rPr>
                <w:sz w:val="16"/>
              </w:rPr>
            </w:pPr>
            <w:r>
              <w:rPr>
                <w:sz w:val="16"/>
              </w:rPr>
              <w:t>S4-240806</w:t>
            </w:r>
          </w:p>
        </w:tc>
        <w:tc>
          <w:tcPr>
            <w:tcW w:w="0" w:type="auto"/>
            <w:shd w:val="clear" w:color="auto" w:fill="auto"/>
          </w:tcPr>
          <w:p w14:paraId="619AAFAD" w14:textId="77777777" w:rsidR="00A53DBF" w:rsidRDefault="00A53DBF" w:rsidP="004A7D76">
            <w:pPr>
              <w:pStyle w:val="TAL"/>
              <w:rPr>
                <w:sz w:val="16"/>
              </w:rPr>
            </w:pPr>
            <w:r>
              <w:rPr>
                <w:sz w:val="16"/>
              </w:rPr>
              <w:t>[FS_AMD] Key Issue #X: Improved QoS support for Media Streaming services</w:t>
            </w:r>
          </w:p>
        </w:tc>
        <w:tc>
          <w:tcPr>
            <w:tcW w:w="0" w:type="auto"/>
            <w:shd w:val="clear" w:color="auto" w:fill="auto"/>
          </w:tcPr>
          <w:p w14:paraId="06526D66" w14:textId="77777777" w:rsidR="00A53DBF" w:rsidRDefault="00A53DBF" w:rsidP="004A7D76">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33B8499" w14:textId="77777777" w:rsidR="00A53DBF" w:rsidRDefault="00A53DBF" w:rsidP="004A7D76">
            <w:pPr>
              <w:pStyle w:val="TAL"/>
              <w:rPr>
                <w:sz w:val="16"/>
              </w:rPr>
            </w:pPr>
            <w:r>
              <w:rPr>
                <w:sz w:val="16"/>
              </w:rPr>
              <w:t>26.804</w:t>
            </w:r>
          </w:p>
        </w:tc>
        <w:tc>
          <w:tcPr>
            <w:tcW w:w="0" w:type="auto"/>
            <w:shd w:val="clear" w:color="auto" w:fill="auto"/>
          </w:tcPr>
          <w:p w14:paraId="3D5AB14E" w14:textId="77777777" w:rsidR="00A53DBF" w:rsidRDefault="00A53DBF" w:rsidP="004A7D76">
            <w:pPr>
              <w:pStyle w:val="TAL"/>
              <w:rPr>
                <w:sz w:val="16"/>
              </w:rPr>
            </w:pPr>
            <w:r>
              <w:rPr>
                <w:sz w:val="16"/>
              </w:rPr>
              <w:t>0007</w:t>
            </w:r>
          </w:p>
        </w:tc>
        <w:tc>
          <w:tcPr>
            <w:tcW w:w="0" w:type="auto"/>
            <w:shd w:val="clear" w:color="auto" w:fill="auto"/>
          </w:tcPr>
          <w:p w14:paraId="5B50E15D" w14:textId="77777777" w:rsidR="00A53DBF" w:rsidRDefault="00A53DBF" w:rsidP="004A7D76">
            <w:pPr>
              <w:pStyle w:val="TAR"/>
              <w:rPr>
                <w:sz w:val="16"/>
              </w:rPr>
            </w:pPr>
            <w:r>
              <w:rPr>
                <w:sz w:val="16"/>
              </w:rPr>
              <w:t>1</w:t>
            </w:r>
          </w:p>
        </w:tc>
        <w:tc>
          <w:tcPr>
            <w:tcW w:w="0" w:type="auto"/>
            <w:shd w:val="clear" w:color="auto" w:fill="auto"/>
          </w:tcPr>
          <w:p w14:paraId="48E2996E" w14:textId="77777777" w:rsidR="00A53DBF" w:rsidRDefault="00A53DBF" w:rsidP="004A7D76">
            <w:pPr>
              <w:pStyle w:val="TAL"/>
              <w:rPr>
                <w:sz w:val="16"/>
              </w:rPr>
            </w:pPr>
            <w:r>
              <w:rPr>
                <w:sz w:val="16"/>
              </w:rPr>
              <w:t>Rel-19</w:t>
            </w:r>
          </w:p>
        </w:tc>
        <w:tc>
          <w:tcPr>
            <w:tcW w:w="0" w:type="auto"/>
            <w:shd w:val="clear" w:color="auto" w:fill="auto"/>
          </w:tcPr>
          <w:p w14:paraId="3824F956" w14:textId="77777777" w:rsidR="00A53DBF" w:rsidRDefault="00A53DBF" w:rsidP="004A7D76">
            <w:pPr>
              <w:pStyle w:val="TAL"/>
              <w:rPr>
                <w:sz w:val="16"/>
              </w:rPr>
            </w:pPr>
            <w:r>
              <w:rPr>
                <w:sz w:val="16"/>
              </w:rPr>
              <w:t>B</w:t>
            </w:r>
          </w:p>
        </w:tc>
        <w:tc>
          <w:tcPr>
            <w:tcW w:w="0" w:type="auto"/>
            <w:shd w:val="clear" w:color="auto" w:fill="auto"/>
          </w:tcPr>
          <w:p w14:paraId="7D7E330D" w14:textId="77777777" w:rsidR="00A53DBF" w:rsidRDefault="00A53DBF" w:rsidP="004A7D76">
            <w:pPr>
              <w:pStyle w:val="TAL"/>
              <w:rPr>
                <w:sz w:val="16"/>
              </w:rPr>
            </w:pPr>
            <w:r>
              <w:rPr>
                <w:sz w:val="16"/>
              </w:rPr>
              <w:t>FS_AMD</w:t>
            </w:r>
          </w:p>
        </w:tc>
        <w:tc>
          <w:tcPr>
            <w:tcW w:w="0" w:type="auto"/>
            <w:shd w:val="clear" w:color="auto" w:fill="auto"/>
          </w:tcPr>
          <w:p w14:paraId="6D797F9E" w14:textId="77777777" w:rsidR="00A53DBF" w:rsidRDefault="00A53DBF" w:rsidP="004A7D76">
            <w:pPr>
              <w:pStyle w:val="TAL"/>
              <w:rPr>
                <w:sz w:val="16"/>
              </w:rPr>
            </w:pPr>
            <w:r>
              <w:rPr>
                <w:sz w:val="16"/>
              </w:rPr>
              <w:t>endorsed</w:t>
            </w:r>
          </w:p>
        </w:tc>
      </w:tr>
    </w:tbl>
    <w:p w14:paraId="4EF69097" w14:textId="77777777" w:rsidR="00A53DBF" w:rsidRDefault="00A53DBF" w:rsidP="00A53DBF"/>
    <w:p w14:paraId="6415DE66" w14:textId="03A5C6A5" w:rsidR="00A53DBF" w:rsidRDefault="00A53DBF" w:rsidP="00A53DBF">
      <w:pPr>
        <w:pStyle w:val="Heading2"/>
      </w:pPr>
      <w:bookmarkStart w:id="121" w:name="_Toc165301328"/>
      <w:r>
        <w:t>Annex C:</w:t>
      </w:r>
      <w:r w:rsidR="00351C80">
        <w:tab/>
      </w:r>
      <w:r>
        <w:t>Lists of liaisons</w:t>
      </w:r>
      <w:bookmarkEnd w:id="121"/>
    </w:p>
    <w:p w14:paraId="3601DE53" w14:textId="7654695D" w:rsidR="00A53DBF" w:rsidRDefault="00A53DBF" w:rsidP="00A53DBF">
      <w:pPr>
        <w:pStyle w:val="Heading3"/>
      </w:pPr>
      <w:bookmarkStart w:id="122" w:name="_Toc165301329"/>
      <w:r>
        <w:t>C1:</w:t>
      </w:r>
      <w:r w:rsidR="00351C80">
        <w:tab/>
      </w:r>
      <w:r>
        <w:t>Incoming liaison statements</w:t>
      </w:r>
      <w:bookmarkEnd w:id="122"/>
    </w:p>
    <w:p w14:paraId="00BAE5E1" w14:textId="77777777" w:rsidR="00A53DBF" w:rsidRDefault="00A53DBF" w:rsidP="00A53DB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95"/>
        <w:gridCol w:w="2240"/>
        <w:gridCol w:w="1456"/>
        <w:gridCol w:w="967"/>
      </w:tblGrid>
      <w:tr w:rsidR="005E470C" w14:paraId="417CCF45" w14:textId="77777777">
        <w:tc>
          <w:tcPr>
            <w:tcW w:w="0" w:type="auto"/>
            <w:shd w:val="clear" w:color="auto" w:fill="auto"/>
          </w:tcPr>
          <w:p w14:paraId="1D11A668" w14:textId="77777777" w:rsidR="00A53DBF" w:rsidRDefault="00A53DBF" w:rsidP="004A7D76">
            <w:pPr>
              <w:pStyle w:val="TAH"/>
            </w:pPr>
            <w:r>
              <w:t>Document</w:t>
            </w:r>
          </w:p>
        </w:tc>
        <w:tc>
          <w:tcPr>
            <w:tcW w:w="0" w:type="auto"/>
            <w:shd w:val="clear" w:color="auto" w:fill="auto"/>
          </w:tcPr>
          <w:p w14:paraId="4929AA11" w14:textId="77777777" w:rsidR="00A53DBF" w:rsidRDefault="00A53DBF" w:rsidP="004A7D76">
            <w:pPr>
              <w:pStyle w:val="TAH"/>
            </w:pPr>
            <w:r>
              <w:t>Original</w:t>
            </w:r>
          </w:p>
        </w:tc>
        <w:tc>
          <w:tcPr>
            <w:tcW w:w="0" w:type="auto"/>
            <w:shd w:val="clear" w:color="auto" w:fill="auto"/>
          </w:tcPr>
          <w:p w14:paraId="5E6E1BB0" w14:textId="77777777" w:rsidR="00A53DBF" w:rsidRDefault="00A53DBF" w:rsidP="004A7D76">
            <w:pPr>
              <w:pStyle w:val="TAH"/>
            </w:pPr>
            <w:r>
              <w:t>Title</w:t>
            </w:r>
          </w:p>
        </w:tc>
        <w:tc>
          <w:tcPr>
            <w:tcW w:w="0" w:type="auto"/>
            <w:shd w:val="clear" w:color="auto" w:fill="auto"/>
          </w:tcPr>
          <w:p w14:paraId="41291870" w14:textId="77777777" w:rsidR="00A53DBF" w:rsidRDefault="00A53DBF" w:rsidP="004A7D76">
            <w:pPr>
              <w:pStyle w:val="TAH"/>
            </w:pPr>
            <w:r>
              <w:t>From</w:t>
            </w:r>
          </w:p>
        </w:tc>
        <w:tc>
          <w:tcPr>
            <w:tcW w:w="0" w:type="auto"/>
            <w:shd w:val="clear" w:color="auto" w:fill="auto"/>
          </w:tcPr>
          <w:p w14:paraId="609B50EF" w14:textId="77777777" w:rsidR="00A53DBF" w:rsidRDefault="00A53DBF" w:rsidP="004A7D76">
            <w:pPr>
              <w:pStyle w:val="TAH"/>
            </w:pPr>
            <w:r>
              <w:t>Decision</w:t>
            </w:r>
          </w:p>
        </w:tc>
      </w:tr>
      <w:tr w:rsidR="005E470C" w14:paraId="124D8D24" w14:textId="77777777">
        <w:tc>
          <w:tcPr>
            <w:tcW w:w="0" w:type="auto"/>
            <w:shd w:val="clear" w:color="auto" w:fill="auto"/>
          </w:tcPr>
          <w:p w14:paraId="6C2859DD" w14:textId="77777777" w:rsidR="00A53DBF" w:rsidRDefault="00A53DBF" w:rsidP="004A7D76">
            <w:pPr>
              <w:pStyle w:val="TAL"/>
              <w:rPr>
                <w:sz w:val="16"/>
              </w:rPr>
            </w:pPr>
            <w:r>
              <w:rPr>
                <w:sz w:val="16"/>
              </w:rPr>
              <w:t>S4-240606</w:t>
            </w:r>
          </w:p>
        </w:tc>
        <w:tc>
          <w:tcPr>
            <w:tcW w:w="0" w:type="auto"/>
            <w:shd w:val="clear" w:color="auto" w:fill="auto"/>
          </w:tcPr>
          <w:p w14:paraId="630C5E48" w14:textId="77777777" w:rsidR="00A53DBF" w:rsidRDefault="00A53DBF" w:rsidP="004A7D76">
            <w:pPr>
              <w:pStyle w:val="TAL"/>
              <w:rPr>
                <w:sz w:val="16"/>
              </w:rPr>
            </w:pPr>
            <w:r>
              <w:rPr>
                <w:sz w:val="16"/>
              </w:rPr>
              <w:t>C1-241717</w:t>
            </w:r>
          </w:p>
        </w:tc>
        <w:tc>
          <w:tcPr>
            <w:tcW w:w="0" w:type="auto"/>
            <w:shd w:val="clear" w:color="auto" w:fill="auto"/>
          </w:tcPr>
          <w:p w14:paraId="6C89D8AE" w14:textId="77777777" w:rsidR="00A53DBF" w:rsidRDefault="00A53DBF" w:rsidP="004A7D76">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shd w:val="clear" w:color="auto" w:fill="auto"/>
          </w:tcPr>
          <w:p w14:paraId="7F4A73F5" w14:textId="77777777" w:rsidR="00A53DBF" w:rsidRDefault="00A53DBF" w:rsidP="004A7D76">
            <w:pPr>
              <w:pStyle w:val="TAL"/>
              <w:rPr>
                <w:sz w:val="16"/>
              </w:rPr>
            </w:pPr>
            <w:r>
              <w:rPr>
                <w:sz w:val="16"/>
              </w:rPr>
              <w:t>CT WG1</w:t>
            </w:r>
          </w:p>
        </w:tc>
        <w:tc>
          <w:tcPr>
            <w:tcW w:w="0" w:type="auto"/>
            <w:shd w:val="clear" w:color="auto" w:fill="auto"/>
          </w:tcPr>
          <w:p w14:paraId="664F7BCE" w14:textId="77777777" w:rsidR="00A53DBF" w:rsidRDefault="00A53DBF" w:rsidP="004A7D76">
            <w:pPr>
              <w:pStyle w:val="TAL"/>
              <w:rPr>
                <w:sz w:val="16"/>
              </w:rPr>
            </w:pPr>
            <w:r>
              <w:rPr>
                <w:sz w:val="16"/>
              </w:rPr>
              <w:t>postponed</w:t>
            </w:r>
          </w:p>
        </w:tc>
      </w:tr>
      <w:tr w:rsidR="005E470C" w14:paraId="7707055E" w14:textId="77777777">
        <w:tc>
          <w:tcPr>
            <w:tcW w:w="0" w:type="auto"/>
            <w:shd w:val="clear" w:color="auto" w:fill="auto"/>
          </w:tcPr>
          <w:p w14:paraId="442C68DB" w14:textId="77777777" w:rsidR="00A53DBF" w:rsidRDefault="00A53DBF" w:rsidP="004A7D76">
            <w:pPr>
              <w:pStyle w:val="TAL"/>
              <w:rPr>
                <w:sz w:val="16"/>
              </w:rPr>
            </w:pPr>
            <w:r>
              <w:rPr>
                <w:sz w:val="16"/>
              </w:rPr>
              <w:t>S4-240607</w:t>
            </w:r>
          </w:p>
        </w:tc>
        <w:tc>
          <w:tcPr>
            <w:tcW w:w="0" w:type="auto"/>
            <w:shd w:val="clear" w:color="auto" w:fill="auto"/>
          </w:tcPr>
          <w:p w14:paraId="76BF7E09" w14:textId="77777777" w:rsidR="00A53DBF" w:rsidRDefault="00A53DBF" w:rsidP="004A7D76">
            <w:pPr>
              <w:pStyle w:val="TAL"/>
              <w:rPr>
                <w:sz w:val="16"/>
              </w:rPr>
            </w:pPr>
            <w:r>
              <w:rPr>
                <w:sz w:val="16"/>
              </w:rPr>
              <w:t>C3-241567</w:t>
            </w:r>
          </w:p>
        </w:tc>
        <w:tc>
          <w:tcPr>
            <w:tcW w:w="0" w:type="auto"/>
            <w:shd w:val="clear" w:color="auto" w:fill="auto"/>
          </w:tcPr>
          <w:p w14:paraId="2B530F5D" w14:textId="77777777" w:rsidR="00A53DBF" w:rsidRDefault="00A53DBF" w:rsidP="004A7D76">
            <w:pPr>
              <w:pStyle w:val="TAL"/>
              <w:rPr>
                <w:sz w:val="16"/>
              </w:rPr>
            </w:pPr>
            <w:r>
              <w:rPr>
                <w:sz w:val="16"/>
              </w:rPr>
              <w:t>Reply LS on Support of interworking between SA4 RTC and IMS</w:t>
            </w:r>
          </w:p>
        </w:tc>
        <w:tc>
          <w:tcPr>
            <w:tcW w:w="0" w:type="auto"/>
            <w:shd w:val="clear" w:color="auto" w:fill="auto"/>
          </w:tcPr>
          <w:p w14:paraId="2C81326F" w14:textId="77777777" w:rsidR="00A53DBF" w:rsidRDefault="00A53DBF" w:rsidP="004A7D76">
            <w:pPr>
              <w:pStyle w:val="TAL"/>
              <w:rPr>
                <w:sz w:val="16"/>
              </w:rPr>
            </w:pPr>
            <w:r>
              <w:rPr>
                <w:sz w:val="16"/>
              </w:rPr>
              <w:t>CT WG3</w:t>
            </w:r>
          </w:p>
        </w:tc>
        <w:tc>
          <w:tcPr>
            <w:tcW w:w="0" w:type="auto"/>
            <w:shd w:val="clear" w:color="auto" w:fill="auto"/>
          </w:tcPr>
          <w:p w14:paraId="7378A962" w14:textId="77777777" w:rsidR="00A53DBF" w:rsidRDefault="00A53DBF" w:rsidP="004A7D76">
            <w:pPr>
              <w:pStyle w:val="TAL"/>
              <w:rPr>
                <w:sz w:val="16"/>
              </w:rPr>
            </w:pPr>
            <w:r>
              <w:rPr>
                <w:sz w:val="16"/>
              </w:rPr>
              <w:t>noted</w:t>
            </w:r>
          </w:p>
        </w:tc>
      </w:tr>
      <w:tr w:rsidR="005E470C" w14:paraId="47C5EAD2" w14:textId="77777777">
        <w:tc>
          <w:tcPr>
            <w:tcW w:w="0" w:type="auto"/>
            <w:shd w:val="clear" w:color="auto" w:fill="auto"/>
          </w:tcPr>
          <w:p w14:paraId="6365CF39" w14:textId="77777777" w:rsidR="00A53DBF" w:rsidRDefault="00A53DBF" w:rsidP="004A7D76">
            <w:pPr>
              <w:pStyle w:val="TAL"/>
              <w:rPr>
                <w:sz w:val="16"/>
              </w:rPr>
            </w:pPr>
            <w:r>
              <w:rPr>
                <w:sz w:val="16"/>
              </w:rPr>
              <w:t>S4-240608</w:t>
            </w:r>
          </w:p>
        </w:tc>
        <w:tc>
          <w:tcPr>
            <w:tcW w:w="0" w:type="auto"/>
            <w:shd w:val="clear" w:color="auto" w:fill="auto"/>
          </w:tcPr>
          <w:p w14:paraId="53CBA316" w14:textId="77777777" w:rsidR="00A53DBF" w:rsidRDefault="00A53DBF" w:rsidP="004A7D76">
            <w:pPr>
              <w:pStyle w:val="TAL"/>
              <w:rPr>
                <w:sz w:val="16"/>
              </w:rPr>
            </w:pPr>
            <w:r>
              <w:rPr>
                <w:sz w:val="16"/>
              </w:rPr>
              <w:t>C4-240295</w:t>
            </w:r>
          </w:p>
        </w:tc>
        <w:tc>
          <w:tcPr>
            <w:tcW w:w="0" w:type="auto"/>
            <w:shd w:val="clear" w:color="auto" w:fill="auto"/>
          </w:tcPr>
          <w:p w14:paraId="463C539D" w14:textId="77777777" w:rsidR="00A53DBF" w:rsidRDefault="00A53DBF" w:rsidP="004A7D76">
            <w:pPr>
              <w:pStyle w:val="TAL"/>
              <w:rPr>
                <w:sz w:val="16"/>
              </w:rPr>
            </w:pPr>
            <w:r>
              <w:rPr>
                <w:sz w:val="16"/>
              </w:rPr>
              <w:t>Reply LS on N32 connection establishment for bilateral TLS</w:t>
            </w:r>
          </w:p>
        </w:tc>
        <w:tc>
          <w:tcPr>
            <w:tcW w:w="0" w:type="auto"/>
            <w:shd w:val="clear" w:color="auto" w:fill="auto"/>
          </w:tcPr>
          <w:p w14:paraId="136098F6" w14:textId="77777777" w:rsidR="00A53DBF" w:rsidRDefault="00A53DBF" w:rsidP="004A7D76">
            <w:pPr>
              <w:pStyle w:val="TAL"/>
              <w:rPr>
                <w:sz w:val="16"/>
              </w:rPr>
            </w:pPr>
            <w:r>
              <w:rPr>
                <w:sz w:val="16"/>
              </w:rPr>
              <w:t>CT WG4</w:t>
            </w:r>
          </w:p>
        </w:tc>
        <w:tc>
          <w:tcPr>
            <w:tcW w:w="0" w:type="auto"/>
            <w:shd w:val="clear" w:color="auto" w:fill="auto"/>
          </w:tcPr>
          <w:p w14:paraId="7BD8D08F" w14:textId="77777777" w:rsidR="00A53DBF" w:rsidRDefault="00A53DBF" w:rsidP="004A7D76">
            <w:pPr>
              <w:pStyle w:val="TAL"/>
              <w:rPr>
                <w:sz w:val="16"/>
              </w:rPr>
            </w:pPr>
            <w:r>
              <w:rPr>
                <w:sz w:val="16"/>
              </w:rPr>
              <w:t>noted</w:t>
            </w:r>
          </w:p>
        </w:tc>
      </w:tr>
      <w:tr w:rsidR="005E470C" w14:paraId="6868251C" w14:textId="77777777">
        <w:tc>
          <w:tcPr>
            <w:tcW w:w="0" w:type="auto"/>
            <w:shd w:val="clear" w:color="auto" w:fill="auto"/>
          </w:tcPr>
          <w:p w14:paraId="0ECE5149" w14:textId="77777777" w:rsidR="00A53DBF" w:rsidRDefault="00A53DBF" w:rsidP="004A7D76">
            <w:pPr>
              <w:pStyle w:val="TAL"/>
              <w:rPr>
                <w:sz w:val="16"/>
              </w:rPr>
            </w:pPr>
            <w:r>
              <w:rPr>
                <w:sz w:val="16"/>
              </w:rPr>
              <w:t>S4-240609</w:t>
            </w:r>
          </w:p>
        </w:tc>
        <w:tc>
          <w:tcPr>
            <w:tcW w:w="0" w:type="auto"/>
            <w:shd w:val="clear" w:color="auto" w:fill="auto"/>
          </w:tcPr>
          <w:p w14:paraId="1C110C94" w14:textId="77777777" w:rsidR="00A53DBF" w:rsidRDefault="00A53DBF" w:rsidP="004A7D76">
            <w:pPr>
              <w:pStyle w:val="TAL"/>
              <w:rPr>
                <w:sz w:val="16"/>
              </w:rPr>
            </w:pPr>
            <w:r>
              <w:rPr>
                <w:sz w:val="16"/>
              </w:rPr>
              <w:t>C4-240636</w:t>
            </w:r>
          </w:p>
        </w:tc>
        <w:tc>
          <w:tcPr>
            <w:tcW w:w="0" w:type="auto"/>
            <w:shd w:val="clear" w:color="auto" w:fill="auto"/>
          </w:tcPr>
          <w:p w14:paraId="551C3FF0" w14:textId="77777777" w:rsidR="00A53DBF" w:rsidRDefault="00A53DBF" w:rsidP="004A7D76">
            <w:pPr>
              <w:pStyle w:val="TAL"/>
              <w:rPr>
                <w:sz w:val="16"/>
              </w:rPr>
            </w:pPr>
            <w:r>
              <w:rPr>
                <w:sz w:val="16"/>
              </w:rPr>
              <w:t>LS on Creation of private branches on the GitLab "5G_APIs" repository</w:t>
            </w:r>
          </w:p>
        </w:tc>
        <w:tc>
          <w:tcPr>
            <w:tcW w:w="0" w:type="auto"/>
            <w:shd w:val="clear" w:color="auto" w:fill="auto"/>
          </w:tcPr>
          <w:p w14:paraId="37CDC08A" w14:textId="77777777" w:rsidR="00A53DBF" w:rsidRDefault="00A53DBF" w:rsidP="004A7D76">
            <w:pPr>
              <w:pStyle w:val="TAL"/>
              <w:rPr>
                <w:sz w:val="16"/>
              </w:rPr>
            </w:pPr>
            <w:r>
              <w:rPr>
                <w:sz w:val="16"/>
              </w:rPr>
              <w:t>CT WG4</w:t>
            </w:r>
          </w:p>
        </w:tc>
        <w:tc>
          <w:tcPr>
            <w:tcW w:w="0" w:type="auto"/>
            <w:shd w:val="clear" w:color="auto" w:fill="auto"/>
          </w:tcPr>
          <w:p w14:paraId="6B604C9D" w14:textId="77777777" w:rsidR="00A53DBF" w:rsidRDefault="00A53DBF" w:rsidP="004A7D76">
            <w:pPr>
              <w:pStyle w:val="TAL"/>
              <w:rPr>
                <w:sz w:val="16"/>
              </w:rPr>
            </w:pPr>
            <w:r>
              <w:rPr>
                <w:sz w:val="16"/>
              </w:rPr>
              <w:t>noted</w:t>
            </w:r>
          </w:p>
        </w:tc>
      </w:tr>
      <w:tr w:rsidR="005E470C" w14:paraId="5F39B73B" w14:textId="77777777">
        <w:tc>
          <w:tcPr>
            <w:tcW w:w="0" w:type="auto"/>
            <w:shd w:val="clear" w:color="auto" w:fill="auto"/>
          </w:tcPr>
          <w:p w14:paraId="7E648998" w14:textId="77777777" w:rsidR="00A53DBF" w:rsidRDefault="00A53DBF" w:rsidP="004A7D76">
            <w:pPr>
              <w:pStyle w:val="TAL"/>
              <w:rPr>
                <w:sz w:val="16"/>
              </w:rPr>
            </w:pPr>
            <w:r>
              <w:rPr>
                <w:sz w:val="16"/>
              </w:rPr>
              <w:t>S4-240610</w:t>
            </w:r>
          </w:p>
        </w:tc>
        <w:tc>
          <w:tcPr>
            <w:tcW w:w="0" w:type="auto"/>
            <w:shd w:val="clear" w:color="auto" w:fill="auto"/>
          </w:tcPr>
          <w:p w14:paraId="71FF9808" w14:textId="77777777" w:rsidR="00A53DBF" w:rsidRDefault="00A53DBF" w:rsidP="004A7D76">
            <w:pPr>
              <w:pStyle w:val="TAL"/>
              <w:rPr>
                <w:sz w:val="16"/>
              </w:rPr>
            </w:pPr>
            <w:r>
              <w:rPr>
                <w:sz w:val="16"/>
              </w:rPr>
              <w:t>R2-2401658</w:t>
            </w:r>
          </w:p>
        </w:tc>
        <w:tc>
          <w:tcPr>
            <w:tcW w:w="0" w:type="auto"/>
            <w:shd w:val="clear" w:color="auto" w:fill="auto"/>
          </w:tcPr>
          <w:p w14:paraId="75786902" w14:textId="77777777" w:rsidR="00A53DBF" w:rsidRDefault="00A53DBF" w:rsidP="004A7D76">
            <w:pPr>
              <w:pStyle w:val="TAL"/>
              <w:rPr>
                <w:sz w:val="16"/>
              </w:rPr>
            </w:pPr>
            <w:r>
              <w:rPr>
                <w:sz w:val="16"/>
              </w:rPr>
              <w:t xml:space="preserve">Reply LS on area scope handling for </w:t>
            </w:r>
            <w:proofErr w:type="spellStart"/>
            <w:r>
              <w:rPr>
                <w:sz w:val="16"/>
              </w:rPr>
              <w:t>QoE</w:t>
            </w:r>
            <w:proofErr w:type="spellEnd"/>
            <w:r>
              <w:rPr>
                <w:sz w:val="16"/>
              </w:rPr>
              <w:t xml:space="preserve"> measurements</w:t>
            </w:r>
          </w:p>
        </w:tc>
        <w:tc>
          <w:tcPr>
            <w:tcW w:w="0" w:type="auto"/>
            <w:shd w:val="clear" w:color="auto" w:fill="auto"/>
          </w:tcPr>
          <w:p w14:paraId="2761668B" w14:textId="77777777" w:rsidR="00A53DBF" w:rsidRDefault="00A53DBF" w:rsidP="004A7D76">
            <w:pPr>
              <w:pStyle w:val="TAL"/>
              <w:rPr>
                <w:sz w:val="16"/>
              </w:rPr>
            </w:pPr>
            <w:r>
              <w:rPr>
                <w:sz w:val="16"/>
              </w:rPr>
              <w:t>RAN WG2</w:t>
            </w:r>
          </w:p>
        </w:tc>
        <w:tc>
          <w:tcPr>
            <w:tcW w:w="0" w:type="auto"/>
            <w:shd w:val="clear" w:color="auto" w:fill="auto"/>
          </w:tcPr>
          <w:p w14:paraId="5EA79CDD" w14:textId="77777777" w:rsidR="00A53DBF" w:rsidRDefault="00A53DBF" w:rsidP="004A7D76">
            <w:pPr>
              <w:pStyle w:val="TAL"/>
              <w:rPr>
                <w:sz w:val="16"/>
              </w:rPr>
            </w:pPr>
            <w:r>
              <w:rPr>
                <w:sz w:val="16"/>
              </w:rPr>
              <w:t>noted</w:t>
            </w:r>
          </w:p>
        </w:tc>
      </w:tr>
      <w:tr w:rsidR="005E470C" w14:paraId="2C1976C2" w14:textId="77777777">
        <w:tc>
          <w:tcPr>
            <w:tcW w:w="0" w:type="auto"/>
            <w:shd w:val="clear" w:color="auto" w:fill="auto"/>
          </w:tcPr>
          <w:p w14:paraId="44373052" w14:textId="77777777" w:rsidR="00A53DBF" w:rsidRDefault="00A53DBF" w:rsidP="004A7D76">
            <w:pPr>
              <w:pStyle w:val="TAL"/>
              <w:rPr>
                <w:sz w:val="16"/>
              </w:rPr>
            </w:pPr>
            <w:r>
              <w:rPr>
                <w:sz w:val="16"/>
              </w:rPr>
              <w:t>S4-240611</w:t>
            </w:r>
          </w:p>
        </w:tc>
        <w:tc>
          <w:tcPr>
            <w:tcW w:w="0" w:type="auto"/>
            <w:shd w:val="clear" w:color="auto" w:fill="auto"/>
          </w:tcPr>
          <w:p w14:paraId="1445841F" w14:textId="77777777" w:rsidR="00A53DBF" w:rsidRDefault="00A53DBF" w:rsidP="004A7D76">
            <w:pPr>
              <w:pStyle w:val="TAL"/>
              <w:rPr>
                <w:sz w:val="16"/>
              </w:rPr>
            </w:pPr>
            <w:r>
              <w:rPr>
                <w:sz w:val="16"/>
              </w:rPr>
              <w:t>S2-2403704</w:t>
            </w:r>
          </w:p>
        </w:tc>
        <w:tc>
          <w:tcPr>
            <w:tcW w:w="0" w:type="auto"/>
            <w:shd w:val="clear" w:color="auto" w:fill="auto"/>
          </w:tcPr>
          <w:p w14:paraId="49EA53EE" w14:textId="77777777" w:rsidR="00A53DBF" w:rsidRDefault="00A53DBF" w:rsidP="004A7D76">
            <w:pPr>
              <w:pStyle w:val="TAL"/>
              <w:rPr>
                <w:sz w:val="16"/>
              </w:rPr>
            </w:pPr>
            <w:r>
              <w:rPr>
                <w:sz w:val="16"/>
              </w:rPr>
              <w:t>Reply LS on Support of interworking between SA4 RTC and IMS</w:t>
            </w:r>
          </w:p>
        </w:tc>
        <w:tc>
          <w:tcPr>
            <w:tcW w:w="0" w:type="auto"/>
            <w:shd w:val="clear" w:color="auto" w:fill="auto"/>
          </w:tcPr>
          <w:p w14:paraId="3DA2B3EB" w14:textId="77777777" w:rsidR="00A53DBF" w:rsidRDefault="00A53DBF" w:rsidP="004A7D76">
            <w:pPr>
              <w:pStyle w:val="TAL"/>
              <w:rPr>
                <w:sz w:val="16"/>
              </w:rPr>
            </w:pPr>
            <w:r>
              <w:rPr>
                <w:sz w:val="16"/>
              </w:rPr>
              <w:t>SA WG2</w:t>
            </w:r>
          </w:p>
        </w:tc>
        <w:tc>
          <w:tcPr>
            <w:tcW w:w="0" w:type="auto"/>
            <w:shd w:val="clear" w:color="auto" w:fill="auto"/>
          </w:tcPr>
          <w:p w14:paraId="25DD0BC6" w14:textId="77777777" w:rsidR="00A53DBF" w:rsidRDefault="00A53DBF" w:rsidP="004A7D76">
            <w:pPr>
              <w:pStyle w:val="TAL"/>
              <w:rPr>
                <w:sz w:val="16"/>
              </w:rPr>
            </w:pPr>
            <w:r>
              <w:rPr>
                <w:sz w:val="16"/>
              </w:rPr>
              <w:t>withdrawn</w:t>
            </w:r>
          </w:p>
        </w:tc>
      </w:tr>
      <w:tr w:rsidR="005E470C" w14:paraId="4461B29A" w14:textId="77777777">
        <w:tc>
          <w:tcPr>
            <w:tcW w:w="0" w:type="auto"/>
            <w:shd w:val="clear" w:color="auto" w:fill="auto"/>
          </w:tcPr>
          <w:p w14:paraId="67EDC36C" w14:textId="77777777" w:rsidR="00A53DBF" w:rsidRDefault="00A53DBF" w:rsidP="004A7D76">
            <w:pPr>
              <w:pStyle w:val="TAL"/>
              <w:rPr>
                <w:sz w:val="16"/>
              </w:rPr>
            </w:pPr>
            <w:r>
              <w:rPr>
                <w:sz w:val="16"/>
              </w:rPr>
              <w:t>S4-240612</w:t>
            </w:r>
          </w:p>
        </w:tc>
        <w:tc>
          <w:tcPr>
            <w:tcW w:w="0" w:type="auto"/>
            <w:shd w:val="clear" w:color="auto" w:fill="auto"/>
          </w:tcPr>
          <w:p w14:paraId="276EE2FF" w14:textId="77777777" w:rsidR="00A53DBF" w:rsidRDefault="00A53DBF" w:rsidP="004A7D76">
            <w:pPr>
              <w:pStyle w:val="TAL"/>
              <w:rPr>
                <w:sz w:val="16"/>
              </w:rPr>
            </w:pPr>
            <w:r>
              <w:rPr>
                <w:sz w:val="16"/>
              </w:rPr>
              <w:t>S3-240832</w:t>
            </w:r>
          </w:p>
        </w:tc>
        <w:tc>
          <w:tcPr>
            <w:tcW w:w="0" w:type="auto"/>
            <w:shd w:val="clear" w:color="auto" w:fill="auto"/>
          </w:tcPr>
          <w:p w14:paraId="64072587" w14:textId="77777777" w:rsidR="00A53DBF" w:rsidRDefault="00A53DBF" w:rsidP="004A7D76">
            <w:pPr>
              <w:pStyle w:val="TAL"/>
              <w:rPr>
                <w:sz w:val="16"/>
              </w:rPr>
            </w:pPr>
            <w:r>
              <w:rPr>
                <w:sz w:val="16"/>
              </w:rPr>
              <w:t>Reply LS on the data channel application authorization to access DCMTSI client in terminal signalling services and the general security principles that should apply</w:t>
            </w:r>
          </w:p>
        </w:tc>
        <w:tc>
          <w:tcPr>
            <w:tcW w:w="0" w:type="auto"/>
            <w:shd w:val="clear" w:color="auto" w:fill="auto"/>
          </w:tcPr>
          <w:p w14:paraId="0137A488" w14:textId="77777777" w:rsidR="00A53DBF" w:rsidRDefault="00A53DBF" w:rsidP="004A7D76">
            <w:pPr>
              <w:pStyle w:val="TAL"/>
              <w:rPr>
                <w:sz w:val="16"/>
              </w:rPr>
            </w:pPr>
            <w:r>
              <w:rPr>
                <w:sz w:val="16"/>
              </w:rPr>
              <w:t>SA WG3</w:t>
            </w:r>
          </w:p>
        </w:tc>
        <w:tc>
          <w:tcPr>
            <w:tcW w:w="0" w:type="auto"/>
            <w:shd w:val="clear" w:color="auto" w:fill="auto"/>
          </w:tcPr>
          <w:p w14:paraId="4EAFABE1" w14:textId="77777777" w:rsidR="00A53DBF" w:rsidRDefault="00A53DBF" w:rsidP="004A7D76">
            <w:pPr>
              <w:pStyle w:val="TAL"/>
              <w:rPr>
                <w:sz w:val="16"/>
              </w:rPr>
            </w:pPr>
            <w:r>
              <w:rPr>
                <w:sz w:val="16"/>
              </w:rPr>
              <w:t>noted</w:t>
            </w:r>
          </w:p>
        </w:tc>
      </w:tr>
      <w:tr w:rsidR="005E470C" w14:paraId="179A81A7" w14:textId="77777777">
        <w:tc>
          <w:tcPr>
            <w:tcW w:w="0" w:type="auto"/>
            <w:shd w:val="clear" w:color="auto" w:fill="auto"/>
          </w:tcPr>
          <w:p w14:paraId="730D9768" w14:textId="77777777" w:rsidR="00A53DBF" w:rsidRDefault="00A53DBF" w:rsidP="004A7D76">
            <w:pPr>
              <w:pStyle w:val="TAL"/>
              <w:rPr>
                <w:sz w:val="16"/>
              </w:rPr>
            </w:pPr>
            <w:r>
              <w:rPr>
                <w:sz w:val="16"/>
              </w:rPr>
              <w:t>S4-240613</w:t>
            </w:r>
          </w:p>
        </w:tc>
        <w:tc>
          <w:tcPr>
            <w:tcW w:w="0" w:type="auto"/>
            <w:shd w:val="clear" w:color="auto" w:fill="auto"/>
          </w:tcPr>
          <w:p w14:paraId="6B766C56" w14:textId="77777777" w:rsidR="00A53DBF" w:rsidRDefault="00A53DBF" w:rsidP="004A7D76">
            <w:pPr>
              <w:pStyle w:val="TAL"/>
              <w:rPr>
                <w:sz w:val="16"/>
              </w:rPr>
            </w:pPr>
            <w:r>
              <w:rPr>
                <w:sz w:val="16"/>
              </w:rPr>
              <w:t>S2-2403704</w:t>
            </w:r>
          </w:p>
        </w:tc>
        <w:tc>
          <w:tcPr>
            <w:tcW w:w="0" w:type="auto"/>
            <w:shd w:val="clear" w:color="auto" w:fill="auto"/>
          </w:tcPr>
          <w:p w14:paraId="39270D50" w14:textId="77777777" w:rsidR="00A53DBF" w:rsidRDefault="00A53DBF" w:rsidP="004A7D76">
            <w:pPr>
              <w:pStyle w:val="TAL"/>
              <w:rPr>
                <w:sz w:val="16"/>
              </w:rPr>
            </w:pPr>
            <w:r>
              <w:rPr>
                <w:sz w:val="16"/>
              </w:rPr>
              <w:t>Reply LS on Support of interworking between SA4 RTC and IMS</w:t>
            </w:r>
          </w:p>
        </w:tc>
        <w:tc>
          <w:tcPr>
            <w:tcW w:w="0" w:type="auto"/>
            <w:shd w:val="clear" w:color="auto" w:fill="auto"/>
          </w:tcPr>
          <w:p w14:paraId="2A368976" w14:textId="77777777" w:rsidR="00A53DBF" w:rsidRDefault="00A53DBF" w:rsidP="004A7D76">
            <w:pPr>
              <w:pStyle w:val="TAL"/>
              <w:rPr>
                <w:sz w:val="16"/>
              </w:rPr>
            </w:pPr>
            <w:r>
              <w:rPr>
                <w:sz w:val="16"/>
              </w:rPr>
              <w:t>SA WG2</w:t>
            </w:r>
          </w:p>
        </w:tc>
        <w:tc>
          <w:tcPr>
            <w:tcW w:w="0" w:type="auto"/>
            <w:shd w:val="clear" w:color="auto" w:fill="auto"/>
          </w:tcPr>
          <w:p w14:paraId="09442DB7" w14:textId="77777777" w:rsidR="00A53DBF" w:rsidRDefault="00A53DBF" w:rsidP="004A7D76">
            <w:pPr>
              <w:pStyle w:val="TAL"/>
              <w:rPr>
                <w:sz w:val="16"/>
              </w:rPr>
            </w:pPr>
            <w:r>
              <w:rPr>
                <w:sz w:val="16"/>
              </w:rPr>
              <w:t>noted</w:t>
            </w:r>
          </w:p>
        </w:tc>
      </w:tr>
      <w:tr w:rsidR="005E470C" w14:paraId="54DFFA16" w14:textId="77777777">
        <w:trPr>
          <w:trHeight w:val="838"/>
        </w:trPr>
        <w:tc>
          <w:tcPr>
            <w:tcW w:w="0" w:type="auto"/>
            <w:shd w:val="clear" w:color="auto" w:fill="auto"/>
          </w:tcPr>
          <w:p w14:paraId="1D6C91AD" w14:textId="77777777" w:rsidR="00A53DBF" w:rsidRDefault="00A53DBF" w:rsidP="004A7D76">
            <w:pPr>
              <w:pStyle w:val="TAL"/>
              <w:rPr>
                <w:sz w:val="16"/>
              </w:rPr>
            </w:pPr>
            <w:r>
              <w:rPr>
                <w:sz w:val="16"/>
              </w:rPr>
              <w:t>S4-240614</w:t>
            </w:r>
          </w:p>
        </w:tc>
        <w:tc>
          <w:tcPr>
            <w:tcW w:w="0" w:type="auto"/>
            <w:shd w:val="clear" w:color="auto" w:fill="auto"/>
          </w:tcPr>
          <w:p w14:paraId="691D618D" w14:textId="77777777" w:rsidR="00A53DBF" w:rsidRDefault="00A53DBF" w:rsidP="004A7D76">
            <w:pPr>
              <w:pStyle w:val="TAL"/>
              <w:rPr>
                <w:sz w:val="16"/>
              </w:rPr>
            </w:pPr>
            <w:r>
              <w:rPr>
                <w:sz w:val="16"/>
              </w:rPr>
              <w:t>sp17-fg-mv-oLS-00041</w:t>
            </w:r>
          </w:p>
        </w:tc>
        <w:tc>
          <w:tcPr>
            <w:tcW w:w="0" w:type="auto"/>
            <w:shd w:val="clear" w:color="auto" w:fill="auto"/>
          </w:tcPr>
          <w:p w14:paraId="273457E8" w14:textId="77777777" w:rsidR="00A53DBF" w:rsidRDefault="00A53DBF" w:rsidP="004A7D76">
            <w:pPr>
              <w:pStyle w:val="TAL"/>
              <w:rPr>
                <w:sz w:val="16"/>
              </w:rPr>
            </w:pPr>
            <w:r>
              <w:rPr>
                <w:sz w:val="16"/>
              </w:rPr>
              <w:t>Output text of draft Technical Specification ITU FGMV- Vocabulary on “Vocabulary for metaverse”, WG1 meeting (Queretaro, 5-8 March 2024)</w:t>
            </w:r>
          </w:p>
        </w:tc>
        <w:tc>
          <w:tcPr>
            <w:tcW w:w="0" w:type="auto"/>
            <w:shd w:val="clear" w:color="auto" w:fill="auto"/>
          </w:tcPr>
          <w:p w14:paraId="1E1D3886" w14:textId="77777777" w:rsidR="00A53DBF" w:rsidRDefault="00A53DBF" w:rsidP="004A7D76">
            <w:pPr>
              <w:pStyle w:val="TAL"/>
              <w:rPr>
                <w:sz w:val="16"/>
              </w:rPr>
            </w:pPr>
            <w:r>
              <w:rPr>
                <w:sz w:val="16"/>
              </w:rPr>
              <w:t>ITU FG-MV</w:t>
            </w:r>
          </w:p>
        </w:tc>
        <w:tc>
          <w:tcPr>
            <w:tcW w:w="0" w:type="auto"/>
            <w:shd w:val="clear" w:color="auto" w:fill="auto"/>
          </w:tcPr>
          <w:p w14:paraId="620E2CF7" w14:textId="77777777" w:rsidR="00A53DBF" w:rsidRDefault="00A53DBF" w:rsidP="004A7D76">
            <w:pPr>
              <w:pStyle w:val="TAL"/>
              <w:rPr>
                <w:sz w:val="16"/>
              </w:rPr>
            </w:pPr>
            <w:r>
              <w:rPr>
                <w:sz w:val="16"/>
              </w:rPr>
              <w:t>noted</w:t>
            </w:r>
          </w:p>
        </w:tc>
      </w:tr>
      <w:tr w:rsidR="005E470C" w14:paraId="607DAA89" w14:textId="77777777">
        <w:tc>
          <w:tcPr>
            <w:tcW w:w="0" w:type="auto"/>
            <w:shd w:val="clear" w:color="auto" w:fill="auto"/>
          </w:tcPr>
          <w:p w14:paraId="2F8A0F96" w14:textId="77777777" w:rsidR="00A53DBF" w:rsidRDefault="00A53DBF" w:rsidP="004A7D76">
            <w:pPr>
              <w:pStyle w:val="TAL"/>
              <w:rPr>
                <w:sz w:val="16"/>
              </w:rPr>
            </w:pPr>
            <w:r>
              <w:rPr>
                <w:sz w:val="16"/>
              </w:rPr>
              <w:t>S4-240615</w:t>
            </w:r>
          </w:p>
        </w:tc>
        <w:tc>
          <w:tcPr>
            <w:tcW w:w="0" w:type="auto"/>
            <w:shd w:val="clear" w:color="auto" w:fill="auto"/>
          </w:tcPr>
          <w:p w14:paraId="5E84AF0E" w14:textId="77777777" w:rsidR="00A53DBF" w:rsidRDefault="00A53DBF" w:rsidP="004A7D76">
            <w:pPr>
              <w:pStyle w:val="TAL"/>
              <w:rPr>
                <w:sz w:val="16"/>
              </w:rPr>
            </w:pPr>
            <w:r>
              <w:rPr>
                <w:sz w:val="16"/>
              </w:rPr>
              <w:t>ISO/IEC JTC 1/SC 29 N 21822</w:t>
            </w:r>
          </w:p>
        </w:tc>
        <w:tc>
          <w:tcPr>
            <w:tcW w:w="0" w:type="auto"/>
            <w:shd w:val="clear" w:color="auto" w:fill="auto"/>
          </w:tcPr>
          <w:p w14:paraId="233C8374" w14:textId="77777777" w:rsidR="00A53DBF" w:rsidRDefault="00A53DBF" w:rsidP="004A7D76">
            <w:pPr>
              <w:pStyle w:val="TAL"/>
              <w:rPr>
                <w:sz w:val="16"/>
              </w:rPr>
            </w:pPr>
            <w:r>
              <w:rPr>
                <w:sz w:val="16"/>
              </w:rPr>
              <w:t>Liaison statement to 3GPP SA4 on Messaging media application format</w:t>
            </w:r>
          </w:p>
        </w:tc>
        <w:tc>
          <w:tcPr>
            <w:tcW w:w="0" w:type="auto"/>
            <w:shd w:val="clear" w:color="auto" w:fill="auto"/>
          </w:tcPr>
          <w:p w14:paraId="638BCB09" w14:textId="77777777" w:rsidR="00A53DBF" w:rsidRDefault="00A53DBF" w:rsidP="004A7D76">
            <w:pPr>
              <w:pStyle w:val="TAL"/>
              <w:rPr>
                <w:sz w:val="16"/>
              </w:rPr>
            </w:pPr>
            <w:r>
              <w:rPr>
                <w:sz w:val="16"/>
              </w:rPr>
              <w:t>ISO/IEC JTC 1/SC 29 "Coding of audio, picture, multimedia and hypermedia information</w:t>
            </w:r>
          </w:p>
        </w:tc>
        <w:tc>
          <w:tcPr>
            <w:tcW w:w="0" w:type="auto"/>
            <w:shd w:val="clear" w:color="auto" w:fill="auto"/>
          </w:tcPr>
          <w:p w14:paraId="04F90691" w14:textId="77777777" w:rsidR="00A53DBF" w:rsidRDefault="00A53DBF" w:rsidP="004A7D76">
            <w:pPr>
              <w:pStyle w:val="TAL"/>
              <w:rPr>
                <w:sz w:val="16"/>
              </w:rPr>
            </w:pPr>
            <w:r>
              <w:rPr>
                <w:sz w:val="16"/>
              </w:rPr>
              <w:t>replied to</w:t>
            </w:r>
          </w:p>
        </w:tc>
      </w:tr>
      <w:tr w:rsidR="0000251B" w14:paraId="3E3E0CEE" w14:textId="77777777">
        <w:trPr>
          <w:ins w:id="123" w:author="PCG51_07_3GPP-WP-PCR-16-8-Alt5-v005" w:date="2024-05-03T11:51:00Z"/>
        </w:trPr>
        <w:tc>
          <w:tcPr>
            <w:tcW w:w="0" w:type="auto"/>
            <w:shd w:val="clear" w:color="auto" w:fill="auto"/>
          </w:tcPr>
          <w:p w14:paraId="1DD902B3" w14:textId="21C3D184" w:rsidR="0000251B" w:rsidRDefault="0000251B" w:rsidP="0000251B">
            <w:pPr>
              <w:pStyle w:val="TAL"/>
              <w:rPr>
                <w:ins w:id="124" w:author="PCG51_07_3GPP-WP-PCR-16-8-Alt5-v005" w:date="2024-05-03T11:51:00Z"/>
                <w:sz w:val="16"/>
              </w:rPr>
            </w:pPr>
            <w:ins w:id="125" w:author="PCG51_07_3GPP-WP-PCR-16-8-Alt5-v005" w:date="2024-05-03T11:51:00Z">
              <w:r>
                <w:rPr>
                  <w:rFonts w:cs="Arial"/>
                  <w:b/>
                  <w:bCs/>
                  <w:color w:val="0000FF"/>
                  <w:sz w:val="16"/>
                  <w:szCs w:val="16"/>
                  <w:u w:val="single"/>
                </w:rPr>
                <w:fldChar w:fldCharType="begin"/>
              </w:r>
              <w:r>
                <w:rPr>
                  <w:rFonts w:cs="Arial"/>
                  <w:b/>
                  <w:bCs/>
                  <w:color w:val="0000FF"/>
                  <w:sz w:val="16"/>
                  <w:szCs w:val="16"/>
                  <w:u w:val="single"/>
                </w:rPr>
                <w:instrText>HYPERLINK "https://www.3gpp.org/ftp/TSG_SA/WG4_CODEC/TSGS4_127-bis-e/Docs/S4-240618.zip"</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color w:val="0000FF"/>
                  <w:sz w:val="16"/>
                  <w:szCs w:val="16"/>
                </w:rPr>
                <w:t>S4-240618</w:t>
              </w:r>
              <w:r>
                <w:rPr>
                  <w:rFonts w:cs="Arial"/>
                  <w:b/>
                  <w:bCs/>
                  <w:color w:val="0000FF"/>
                  <w:sz w:val="16"/>
                  <w:szCs w:val="16"/>
                  <w:u w:val="single"/>
                </w:rPr>
                <w:fldChar w:fldCharType="end"/>
              </w:r>
            </w:ins>
          </w:p>
        </w:tc>
        <w:tc>
          <w:tcPr>
            <w:tcW w:w="0" w:type="auto"/>
            <w:shd w:val="clear" w:color="auto" w:fill="auto"/>
          </w:tcPr>
          <w:p w14:paraId="29494945" w14:textId="6895E208" w:rsidR="0000251B" w:rsidRDefault="0000251B" w:rsidP="0000251B">
            <w:pPr>
              <w:pStyle w:val="TAL"/>
              <w:rPr>
                <w:ins w:id="126" w:author="PCG51_07_3GPP-WP-PCR-16-8-Alt5-v005" w:date="2024-05-03T11:51:00Z"/>
                <w:sz w:val="16"/>
              </w:rPr>
            </w:pPr>
            <w:ins w:id="127" w:author="PCG51_07_3GPP-WP-PCR-16-8-Alt5-v005" w:date="2024-05-03T11:52:00Z">
              <w:r w:rsidRPr="0000251B">
                <w:rPr>
                  <w:rFonts w:cs="Arial"/>
                  <w:sz w:val="16"/>
                  <w:szCs w:val="16"/>
                </w:rPr>
                <w:t>STQ(24)075029r3_Approval_of_TS_103_624_V1_3_1</w:t>
              </w:r>
            </w:ins>
          </w:p>
        </w:tc>
        <w:tc>
          <w:tcPr>
            <w:tcW w:w="0" w:type="auto"/>
            <w:shd w:val="clear" w:color="auto" w:fill="auto"/>
          </w:tcPr>
          <w:p w14:paraId="7B8CB767" w14:textId="502C5BF5" w:rsidR="0000251B" w:rsidRDefault="0000251B" w:rsidP="0000251B">
            <w:pPr>
              <w:pStyle w:val="TAL"/>
              <w:rPr>
                <w:ins w:id="128" w:author="PCG51_07_3GPP-WP-PCR-16-8-Alt5-v005" w:date="2024-05-03T11:51:00Z"/>
                <w:sz w:val="16"/>
              </w:rPr>
            </w:pPr>
            <w:ins w:id="129" w:author="PCG51_07_3GPP-WP-PCR-16-8-Alt5-v005" w:date="2024-05-03T11:51:00Z">
              <w:r>
                <w:rPr>
                  <w:rFonts w:cs="Arial"/>
                  <w:sz w:val="16"/>
                  <w:szCs w:val="16"/>
                </w:rPr>
                <w:t>LS on approval of TS 103 624 v1.3.1: Characterization of the New ETSI speech codec based on subjective Test data bases – CNET step 2</w:t>
              </w:r>
            </w:ins>
          </w:p>
        </w:tc>
        <w:tc>
          <w:tcPr>
            <w:tcW w:w="0" w:type="auto"/>
            <w:shd w:val="clear" w:color="auto" w:fill="auto"/>
          </w:tcPr>
          <w:p w14:paraId="6064D45D" w14:textId="000FCA07" w:rsidR="0000251B" w:rsidRDefault="0000251B" w:rsidP="0000251B">
            <w:pPr>
              <w:pStyle w:val="TAL"/>
              <w:rPr>
                <w:ins w:id="130" w:author="PCG51_07_3GPP-WP-PCR-16-8-Alt5-v005" w:date="2024-05-03T11:51:00Z"/>
                <w:sz w:val="16"/>
              </w:rPr>
            </w:pPr>
            <w:ins w:id="131" w:author="PCG51_07_3GPP-WP-PCR-16-8-Alt5-v005" w:date="2024-05-03T11:52:00Z">
              <w:r>
                <w:rPr>
                  <w:rFonts w:cs="Arial"/>
                  <w:sz w:val="16"/>
                  <w:szCs w:val="16"/>
                </w:rPr>
                <w:t>ETSI TC STQ</w:t>
              </w:r>
            </w:ins>
          </w:p>
        </w:tc>
        <w:tc>
          <w:tcPr>
            <w:tcW w:w="0" w:type="auto"/>
            <w:shd w:val="clear" w:color="auto" w:fill="auto"/>
          </w:tcPr>
          <w:p w14:paraId="1733EDFF" w14:textId="765F44E8" w:rsidR="0000251B" w:rsidRDefault="0000251B" w:rsidP="0000251B">
            <w:pPr>
              <w:pStyle w:val="TAL"/>
              <w:rPr>
                <w:ins w:id="132" w:author="PCG51_07_3GPP-WP-PCR-16-8-Alt5-v005" w:date="2024-05-03T11:51:00Z"/>
                <w:sz w:val="16"/>
              </w:rPr>
            </w:pPr>
            <w:ins w:id="133" w:author="PCG51_07_3GPP-WP-PCR-16-8-Alt5-v005" w:date="2024-05-03T11:51:00Z">
              <w:r>
                <w:rPr>
                  <w:sz w:val="16"/>
                </w:rPr>
                <w:t>noted</w:t>
              </w:r>
            </w:ins>
          </w:p>
        </w:tc>
      </w:tr>
      <w:tr w:rsidR="0000251B" w14:paraId="4B8B993B" w14:textId="77777777">
        <w:trPr>
          <w:ins w:id="134" w:author="PCG51_07_3GPP-WP-PCR-16-8-Alt5-v005" w:date="2024-05-03T11:51:00Z"/>
        </w:trPr>
        <w:tc>
          <w:tcPr>
            <w:tcW w:w="0" w:type="auto"/>
            <w:shd w:val="clear" w:color="auto" w:fill="auto"/>
          </w:tcPr>
          <w:p w14:paraId="2C71EDD2" w14:textId="70498473" w:rsidR="0000251B" w:rsidRDefault="0000251B" w:rsidP="0000251B">
            <w:pPr>
              <w:pStyle w:val="TAL"/>
              <w:rPr>
                <w:ins w:id="135" w:author="PCG51_07_3GPP-WP-PCR-16-8-Alt5-v005" w:date="2024-05-03T11:51:00Z"/>
                <w:sz w:val="16"/>
              </w:rPr>
            </w:pPr>
            <w:ins w:id="136" w:author="PCG51_07_3GPP-WP-PCR-16-8-Alt5-v005" w:date="2024-05-03T11:51:00Z">
              <w:r>
                <w:rPr>
                  <w:rFonts w:cs="Arial"/>
                  <w:b/>
                  <w:bCs/>
                  <w:color w:val="0000FF"/>
                  <w:sz w:val="16"/>
                  <w:szCs w:val="16"/>
                  <w:u w:val="single"/>
                </w:rPr>
                <w:fldChar w:fldCharType="begin"/>
              </w:r>
              <w:r>
                <w:rPr>
                  <w:rFonts w:cs="Arial"/>
                  <w:b/>
                  <w:bCs/>
                  <w:color w:val="0000FF"/>
                  <w:sz w:val="16"/>
                  <w:szCs w:val="16"/>
                  <w:u w:val="single"/>
                </w:rPr>
                <w:instrText>HYPERLINK "https://www.3gpp.org/ftp/TSG_SA/WG4_CODEC/TSGS4_127-bis-e/Docs/S4-240734.zip"</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color w:val="0000FF"/>
                  <w:sz w:val="16"/>
                  <w:szCs w:val="16"/>
                </w:rPr>
                <w:t>S4-240734</w:t>
              </w:r>
              <w:r>
                <w:rPr>
                  <w:rFonts w:cs="Arial"/>
                  <w:b/>
                  <w:bCs/>
                  <w:color w:val="0000FF"/>
                  <w:sz w:val="16"/>
                  <w:szCs w:val="16"/>
                  <w:u w:val="single"/>
                </w:rPr>
                <w:fldChar w:fldCharType="end"/>
              </w:r>
            </w:ins>
          </w:p>
        </w:tc>
        <w:tc>
          <w:tcPr>
            <w:tcW w:w="0" w:type="auto"/>
            <w:shd w:val="clear" w:color="auto" w:fill="auto"/>
          </w:tcPr>
          <w:p w14:paraId="29BD5F11" w14:textId="590D4B16" w:rsidR="0000251B" w:rsidRDefault="0000251B" w:rsidP="0000251B">
            <w:pPr>
              <w:pStyle w:val="TAL"/>
              <w:rPr>
                <w:ins w:id="137" w:author="PCG51_07_3GPP-WP-PCR-16-8-Alt5-v005" w:date="2024-05-03T11:51:00Z"/>
                <w:sz w:val="16"/>
              </w:rPr>
            </w:pPr>
            <w:ins w:id="138" w:author="PCG51_07_3GPP-WP-PCR-16-8-Alt5-v005" w:date="2024-05-03T11:52:00Z">
              <w:r w:rsidRPr="0000251B">
                <w:rPr>
                  <w:rFonts w:cs="Arial"/>
                  <w:sz w:val="16"/>
                  <w:szCs w:val="16"/>
                </w:rPr>
                <w:t>FG-MV-LS40</w:t>
              </w:r>
            </w:ins>
          </w:p>
        </w:tc>
        <w:tc>
          <w:tcPr>
            <w:tcW w:w="0" w:type="auto"/>
            <w:shd w:val="clear" w:color="auto" w:fill="auto"/>
          </w:tcPr>
          <w:p w14:paraId="60F4D77B" w14:textId="50D0A05E" w:rsidR="0000251B" w:rsidRDefault="0000251B" w:rsidP="0000251B">
            <w:pPr>
              <w:pStyle w:val="TAL"/>
              <w:rPr>
                <w:ins w:id="139" w:author="PCG51_07_3GPP-WP-PCR-16-8-Alt5-v005" w:date="2024-05-03T11:51:00Z"/>
                <w:sz w:val="16"/>
              </w:rPr>
            </w:pPr>
            <w:ins w:id="140" w:author="PCG51_07_3GPP-WP-PCR-16-8-Alt5-v005" w:date="2024-05-03T11:51:00Z">
              <w:r>
                <w:rPr>
                  <w:rFonts w:cs="Arial"/>
                  <w:sz w:val="16"/>
                  <w:szCs w:val="16"/>
                </w:rPr>
                <w:t>LS on Results of the fifth meeting of the FG-MV</w:t>
              </w:r>
            </w:ins>
          </w:p>
        </w:tc>
        <w:tc>
          <w:tcPr>
            <w:tcW w:w="0" w:type="auto"/>
            <w:shd w:val="clear" w:color="auto" w:fill="auto"/>
          </w:tcPr>
          <w:p w14:paraId="2BFB6E64" w14:textId="78C61E58" w:rsidR="0000251B" w:rsidRDefault="0000251B" w:rsidP="0000251B">
            <w:pPr>
              <w:pStyle w:val="TAL"/>
              <w:rPr>
                <w:ins w:id="141" w:author="PCG51_07_3GPP-WP-PCR-16-8-Alt5-v005" w:date="2024-05-03T11:51:00Z"/>
                <w:sz w:val="16"/>
              </w:rPr>
            </w:pPr>
            <w:ins w:id="142" w:author="PCG51_07_3GPP-WP-PCR-16-8-Alt5-v005" w:date="2024-05-03T11:52:00Z">
              <w:r>
                <w:rPr>
                  <w:rFonts w:cs="Arial"/>
                  <w:sz w:val="16"/>
                  <w:szCs w:val="16"/>
                </w:rPr>
                <w:t>ITU Focus Group on metaverse</w:t>
              </w:r>
            </w:ins>
          </w:p>
        </w:tc>
        <w:tc>
          <w:tcPr>
            <w:tcW w:w="0" w:type="auto"/>
            <w:shd w:val="clear" w:color="auto" w:fill="auto"/>
          </w:tcPr>
          <w:p w14:paraId="67C6AA99" w14:textId="11D635C1" w:rsidR="0000251B" w:rsidRDefault="0000251B" w:rsidP="0000251B">
            <w:pPr>
              <w:pStyle w:val="TAL"/>
              <w:rPr>
                <w:ins w:id="143" w:author="PCG51_07_3GPP-WP-PCR-16-8-Alt5-v005" w:date="2024-05-03T11:51:00Z"/>
                <w:sz w:val="16"/>
              </w:rPr>
            </w:pPr>
            <w:ins w:id="144" w:author="PCG51_07_3GPP-WP-PCR-16-8-Alt5-v005" w:date="2024-05-03T11:51:00Z">
              <w:r>
                <w:rPr>
                  <w:sz w:val="16"/>
                </w:rPr>
                <w:t>noted</w:t>
              </w:r>
            </w:ins>
          </w:p>
        </w:tc>
      </w:tr>
      <w:tr w:rsidR="0000251B" w14:paraId="72DFD780" w14:textId="77777777">
        <w:trPr>
          <w:ins w:id="145" w:author="PCG51_07_3GPP-WP-PCR-16-8-Alt5-v005" w:date="2024-05-03T11:51:00Z"/>
        </w:trPr>
        <w:tc>
          <w:tcPr>
            <w:tcW w:w="0" w:type="auto"/>
            <w:shd w:val="clear" w:color="auto" w:fill="auto"/>
          </w:tcPr>
          <w:p w14:paraId="72ACD30A" w14:textId="4F6B2544" w:rsidR="0000251B" w:rsidRDefault="0000251B" w:rsidP="0000251B">
            <w:pPr>
              <w:pStyle w:val="TAL"/>
              <w:rPr>
                <w:ins w:id="146" w:author="PCG51_07_3GPP-WP-PCR-16-8-Alt5-v005" w:date="2024-05-03T11:51:00Z"/>
                <w:sz w:val="16"/>
              </w:rPr>
            </w:pPr>
            <w:ins w:id="147" w:author="PCG51_07_3GPP-WP-PCR-16-8-Alt5-v005" w:date="2024-05-03T11:51:00Z">
              <w:r>
                <w:rPr>
                  <w:rFonts w:cs="Arial"/>
                  <w:b/>
                  <w:bCs/>
                  <w:color w:val="0000FF"/>
                  <w:sz w:val="16"/>
                  <w:szCs w:val="16"/>
                  <w:u w:val="single"/>
                </w:rPr>
                <w:fldChar w:fldCharType="begin"/>
              </w:r>
              <w:r>
                <w:rPr>
                  <w:rFonts w:cs="Arial"/>
                  <w:b/>
                  <w:bCs/>
                  <w:color w:val="0000FF"/>
                  <w:sz w:val="16"/>
                  <w:szCs w:val="16"/>
                  <w:u w:val="single"/>
                </w:rPr>
                <w:instrText>HYPERLINK "https://www.3gpp.org/ftp/TSG_SA/WG4_CODEC/TSGS4_127-bis-e/Docs/S4-240745.zip"</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color w:val="0000FF"/>
                  <w:sz w:val="16"/>
                  <w:szCs w:val="16"/>
                </w:rPr>
                <w:t>S4-240745</w:t>
              </w:r>
              <w:r>
                <w:rPr>
                  <w:rFonts w:cs="Arial"/>
                  <w:b/>
                  <w:bCs/>
                  <w:color w:val="0000FF"/>
                  <w:sz w:val="16"/>
                  <w:szCs w:val="16"/>
                  <w:u w:val="single"/>
                </w:rPr>
                <w:fldChar w:fldCharType="end"/>
              </w:r>
            </w:ins>
          </w:p>
        </w:tc>
        <w:tc>
          <w:tcPr>
            <w:tcW w:w="0" w:type="auto"/>
            <w:shd w:val="clear" w:color="auto" w:fill="auto"/>
          </w:tcPr>
          <w:p w14:paraId="6B2926D5" w14:textId="6E066055" w:rsidR="0000251B" w:rsidRDefault="0000251B" w:rsidP="0000251B">
            <w:pPr>
              <w:pStyle w:val="TAL"/>
              <w:rPr>
                <w:ins w:id="148" w:author="PCG51_07_3GPP-WP-PCR-16-8-Alt5-v005" w:date="2024-05-03T11:51:00Z"/>
                <w:sz w:val="16"/>
              </w:rPr>
            </w:pPr>
            <w:ins w:id="149" w:author="PCG51_07_3GPP-WP-PCR-16-8-Alt5-v005" w:date="2024-05-03T11:52:00Z">
              <w:r w:rsidRPr="0000251B">
                <w:rPr>
                  <w:rFonts w:cs="Arial"/>
                  <w:sz w:val="16"/>
                  <w:szCs w:val="16"/>
                </w:rPr>
                <w:t>CM-I0390r1</w:t>
              </w:r>
            </w:ins>
          </w:p>
        </w:tc>
        <w:tc>
          <w:tcPr>
            <w:tcW w:w="0" w:type="auto"/>
            <w:shd w:val="clear" w:color="auto" w:fill="auto"/>
          </w:tcPr>
          <w:p w14:paraId="24C3B17E" w14:textId="6EA5123C" w:rsidR="0000251B" w:rsidRDefault="0000251B" w:rsidP="0000251B">
            <w:pPr>
              <w:pStyle w:val="TAL"/>
              <w:rPr>
                <w:ins w:id="150" w:author="PCG51_07_3GPP-WP-PCR-16-8-Alt5-v005" w:date="2024-05-03T11:51:00Z"/>
                <w:sz w:val="16"/>
              </w:rPr>
            </w:pPr>
            <w:ins w:id="151" w:author="PCG51_07_3GPP-WP-PCR-16-8-Alt5-v005" w:date="2024-05-03T11:51:00Z">
              <w:r>
                <w:rPr>
                  <w:rFonts w:cs="Arial"/>
                  <w:sz w:val="16"/>
                  <w:szCs w:val="16"/>
                </w:rPr>
                <w:t>Common Media Client Data - CMCD</w:t>
              </w:r>
            </w:ins>
          </w:p>
        </w:tc>
        <w:tc>
          <w:tcPr>
            <w:tcW w:w="0" w:type="auto"/>
            <w:shd w:val="clear" w:color="auto" w:fill="auto"/>
          </w:tcPr>
          <w:p w14:paraId="027CE8D9" w14:textId="638711D3" w:rsidR="0000251B" w:rsidRDefault="0000251B" w:rsidP="0000251B">
            <w:pPr>
              <w:pStyle w:val="TAL"/>
              <w:rPr>
                <w:ins w:id="152" w:author="PCG51_07_3GPP-WP-PCR-16-8-Alt5-v005" w:date="2024-05-03T11:51:00Z"/>
                <w:sz w:val="16"/>
              </w:rPr>
            </w:pPr>
            <w:ins w:id="153" w:author="PCG51_07_3GPP-WP-PCR-16-8-Alt5-v005" w:date="2024-05-03T11:52:00Z">
              <w:r>
                <w:rPr>
                  <w:rFonts w:cs="Arial"/>
                  <w:sz w:val="16"/>
                  <w:szCs w:val="16"/>
                </w:rPr>
                <w:t>DVB Commercial Module Working Group CM-I</w:t>
              </w:r>
            </w:ins>
          </w:p>
        </w:tc>
        <w:tc>
          <w:tcPr>
            <w:tcW w:w="0" w:type="auto"/>
            <w:shd w:val="clear" w:color="auto" w:fill="auto"/>
          </w:tcPr>
          <w:p w14:paraId="0CFD778B" w14:textId="508129CA" w:rsidR="0000251B" w:rsidRDefault="0000251B" w:rsidP="0000251B">
            <w:pPr>
              <w:pStyle w:val="TAL"/>
              <w:rPr>
                <w:ins w:id="154" w:author="PCG51_07_3GPP-WP-PCR-16-8-Alt5-v005" w:date="2024-05-03T11:51:00Z"/>
                <w:sz w:val="16"/>
              </w:rPr>
            </w:pPr>
            <w:ins w:id="155" w:author="PCG51_07_3GPP-WP-PCR-16-8-Alt5-v005" w:date="2024-05-03T11:51:00Z">
              <w:r>
                <w:rPr>
                  <w:sz w:val="16"/>
                </w:rPr>
                <w:t>noted</w:t>
              </w:r>
            </w:ins>
          </w:p>
        </w:tc>
      </w:tr>
      <w:tr w:rsidR="0000251B" w14:paraId="12673941" w14:textId="77777777">
        <w:trPr>
          <w:ins w:id="156" w:author="PCG51_07_3GPP-WP-PCR-16-8-Alt5-v005" w:date="2024-05-03T11:51:00Z"/>
        </w:trPr>
        <w:tc>
          <w:tcPr>
            <w:tcW w:w="0" w:type="auto"/>
            <w:shd w:val="clear" w:color="auto" w:fill="auto"/>
          </w:tcPr>
          <w:p w14:paraId="18807034" w14:textId="5C817459" w:rsidR="0000251B" w:rsidRDefault="0000251B" w:rsidP="0000251B">
            <w:pPr>
              <w:pStyle w:val="TAL"/>
              <w:rPr>
                <w:ins w:id="157" w:author="PCG51_07_3GPP-WP-PCR-16-8-Alt5-v005" w:date="2024-05-03T11:51:00Z"/>
                <w:sz w:val="16"/>
              </w:rPr>
            </w:pPr>
            <w:ins w:id="158" w:author="PCG51_07_3GPP-WP-PCR-16-8-Alt5-v005" w:date="2024-05-03T11:51:00Z">
              <w:r>
                <w:rPr>
                  <w:rFonts w:cs="Arial"/>
                  <w:b/>
                  <w:bCs/>
                  <w:color w:val="0000FF"/>
                  <w:sz w:val="16"/>
                  <w:szCs w:val="16"/>
                  <w:u w:val="single"/>
                </w:rPr>
                <w:fldChar w:fldCharType="begin"/>
              </w:r>
              <w:r>
                <w:rPr>
                  <w:rFonts w:cs="Arial"/>
                  <w:b/>
                  <w:bCs/>
                  <w:color w:val="0000FF"/>
                  <w:sz w:val="16"/>
                  <w:szCs w:val="16"/>
                  <w:u w:val="single"/>
                </w:rPr>
                <w:instrText>HYPERLINK "https://www.3gpp.org/ftp/TSG_SA/WG4_CODEC/TSGS4_127-bis-e/Docs/S4-240747.zip"</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color w:val="0000FF"/>
                  <w:sz w:val="16"/>
                  <w:szCs w:val="16"/>
                </w:rPr>
                <w:t>S4-240747</w:t>
              </w:r>
              <w:r>
                <w:rPr>
                  <w:rFonts w:cs="Arial"/>
                  <w:b/>
                  <w:bCs/>
                  <w:color w:val="0000FF"/>
                  <w:sz w:val="16"/>
                  <w:szCs w:val="16"/>
                  <w:u w:val="single"/>
                </w:rPr>
                <w:fldChar w:fldCharType="end"/>
              </w:r>
            </w:ins>
          </w:p>
        </w:tc>
        <w:tc>
          <w:tcPr>
            <w:tcW w:w="0" w:type="auto"/>
            <w:shd w:val="clear" w:color="auto" w:fill="auto"/>
          </w:tcPr>
          <w:p w14:paraId="125D3EC7" w14:textId="05AA98D0" w:rsidR="0000251B" w:rsidRDefault="0000251B" w:rsidP="0000251B">
            <w:pPr>
              <w:pStyle w:val="TAL"/>
              <w:rPr>
                <w:ins w:id="159" w:author="PCG51_07_3GPP-WP-PCR-16-8-Alt5-v005" w:date="2024-05-03T11:51:00Z"/>
                <w:sz w:val="16"/>
              </w:rPr>
            </w:pPr>
            <w:ins w:id="160" w:author="PCG51_07_3GPP-WP-PCR-16-8-Alt5-v005" w:date="2024-05-03T11:52:00Z">
              <w:r>
                <w:rPr>
                  <w:rFonts w:cs="Arial"/>
                  <w:sz w:val="16"/>
                  <w:szCs w:val="16"/>
                </w:rPr>
                <w:t> SG13-LS154</w:t>
              </w:r>
            </w:ins>
          </w:p>
        </w:tc>
        <w:tc>
          <w:tcPr>
            <w:tcW w:w="0" w:type="auto"/>
            <w:shd w:val="clear" w:color="auto" w:fill="auto"/>
          </w:tcPr>
          <w:p w14:paraId="1E3E2180" w14:textId="4DB96AB4" w:rsidR="0000251B" w:rsidRDefault="0000251B" w:rsidP="0000251B">
            <w:pPr>
              <w:pStyle w:val="TAL"/>
              <w:rPr>
                <w:ins w:id="161" w:author="PCG51_07_3GPP-WP-PCR-16-8-Alt5-v005" w:date="2024-05-03T11:51:00Z"/>
                <w:sz w:val="16"/>
              </w:rPr>
            </w:pPr>
            <w:ins w:id="162" w:author="PCG51_07_3GPP-WP-PCR-16-8-Alt5-v005" w:date="2024-05-03T11:51:00Z">
              <w:r>
                <w:rPr>
                  <w:rFonts w:cs="Arial"/>
                  <w:sz w:val="16"/>
                  <w:szCs w:val="16"/>
                </w:rPr>
                <w:t>LS on initiation of draft new Recommendation ITU-T Y.KNO “Requirements and framework for knowledge-based network optimization in IMT-2020 networks and beyond”</w:t>
              </w:r>
            </w:ins>
          </w:p>
        </w:tc>
        <w:tc>
          <w:tcPr>
            <w:tcW w:w="0" w:type="auto"/>
            <w:shd w:val="clear" w:color="auto" w:fill="auto"/>
          </w:tcPr>
          <w:p w14:paraId="5097F0BC" w14:textId="4FC3BCDE" w:rsidR="0000251B" w:rsidRDefault="0000251B" w:rsidP="0000251B">
            <w:pPr>
              <w:pStyle w:val="TAL"/>
              <w:rPr>
                <w:ins w:id="163" w:author="PCG51_07_3GPP-WP-PCR-16-8-Alt5-v005" w:date="2024-05-03T11:51:00Z"/>
                <w:sz w:val="16"/>
              </w:rPr>
            </w:pPr>
            <w:ins w:id="164" w:author="PCG51_07_3GPP-WP-PCR-16-8-Alt5-v005" w:date="2024-05-03T11:52:00Z">
              <w:r>
                <w:rPr>
                  <w:rFonts w:cs="Arial"/>
                  <w:sz w:val="16"/>
                  <w:szCs w:val="16"/>
                </w:rPr>
                <w:t>ITU</w:t>
              </w:r>
            </w:ins>
          </w:p>
        </w:tc>
        <w:tc>
          <w:tcPr>
            <w:tcW w:w="0" w:type="auto"/>
            <w:shd w:val="clear" w:color="auto" w:fill="auto"/>
          </w:tcPr>
          <w:p w14:paraId="6FFB2FD7" w14:textId="02E749F2" w:rsidR="0000251B" w:rsidRDefault="0000251B" w:rsidP="0000251B">
            <w:pPr>
              <w:pStyle w:val="TAL"/>
              <w:rPr>
                <w:ins w:id="165" w:author="PCG51_07_3GPP-WP-PCR-16-8-Alt5-v005" w:date="2024-05-03T11:51:00Z"/>
                <w:sz w:val="16"/>
              </w:rPr>
            </w:pPr>
            <w:ins w:id="166" w:author="PCG51_07_3GPP-WP-PCR-16-8-Alt5-v005" w:date="2024-05-03T11:51:00Z">
              <w:r>
                <w:rPr>
                  <w:sz w:val="16"/>
                </w:rPr>
                <w:t>noted</w:t>
              </w:r>
            </w:ins>
          </w:p>
        </w:tc>
      </w:tr>
    </w:tbl>
    <w:p w14:paraId="50043D02" w14:textId="77777777" w:rsidR="00A53DBF" w:rsidRDefault="00A53DBF" w:rsidP="00A53DBF"/>
    <w:p w14:paraId="4DA55D80" w14:textId="1962A1BE" w:rsidR="00A53DBF" w:rsidRDefault="00A53DBF" w:rsidP="00A53DBF">
      <w:pPr>
        <w:pStyle w:val="Heading3"/>
      </w:pPr>
      <w:bookmarkStart w:id="167" w:name="_Toc165301330"/>
      <w:r>
        <w:t>C2:</w:t>
      </w:r>
      <w:r w:rsidR="00351C80">
        <w:tab/>
      </w:r>
      <w:r>
        <w:t>Outgoing liaison statements</w:t>
      </w:r>
      <w:bookmarkEnd w:id="167"/>
    </w:p>
    <w:tbl>
      <w:tblPr>
        <w:tblW w:w="10420" w:type="dxa"/>
        <w:tblInd w:w="-1" w:type="dxa"/>
        <w:tblCellMar>
          <w:left w:w="0" w:type="dxa"/>
          <w:right w:w="0" w:type="dxa"/>
        </w:tblCellMar>
        <w:tblLook w:val="04A0" w:firstRow="1" w:lastRow="0" w:firstColumn="1" w:lastColumn="0" w:noHBand="0" w:noVBand="1"/>
      </w:tblPr>
      <w:tblGrid>
        <w:gridCol w:w="980"/>
        <w:gridCol w:w="3940"/>
        <w:gridCol w:w="2180"/>
        <w:gridCol w:w="1660"/>
        <w:gridCol w:w="1660"/>
      </w:tblGrid>
      <w:tr w:rsidR="00A53DBF" w14:paraId="61063A22" w14:textId="77777777" w:rsidTr="004A7D76">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5C00E74B" w14:textId="77777777" w:rsidR="00A53DBF" w:rsidRPr="00D41738" w:rsidRDefault="00A53DBF" w:rsidP="004A7D76">
            <w:pPr>
              <w:jc w:val="center"/>
              <w:rPr>
                <w:rFonts w:ascii="Arial" w:hAnsi="Arial" w:cs="Arial"/>
                <w:b/>
                <w:bCs/>
                <w:color w:val="FFFFFF"/>
                <w:sz w:val="18"/>
                <w:szCs w:val="18"/>
              </w:rPr>
            </w:pPr>
            <w:proofErr w:type="spellStart"/>
            <w:r w:rsidRPr="00D41738">
              <w:rPr>
                <w:rFonts w:ascii="Arial" w:hAnsi="Arial" w:cs="Arial"/>
                <w:b/>
                <w:bCs/>
                <w:color w:val="FFFFFF"/>
                <w:sz w:val="18"/>
                <w:szCs w:val="18"/>
              </w:rPr>
              <w:t>TDoc</w:t>
            </w:r>
            <w:proofErr w:type="spellEnd"/>
          </w:p>
        </w:tc>
        <w:tc>
          <w:tcPr>
            <w:tcW w:w="39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9B60263" w14:textId="77777777" w:rsidR="00A53DBF" w:rsidRPr="00D41738" w:rsidRDefault="00A53DBF" w:rsidP="004A7D76">
            <w:pPr>
              <w:jc w:val="center"/>
              <w:rPr>
                <w:rFonts w:ascii="Arial" w:hAnsi="Arial" w:cs="Arial"/>
                <w:b/>
                <w:bCs/>
                <w:color w:val="FFFFFF"/>
                <w:sz w:val="18"/>
                <w:szCs w:val="18"/>
              </w:rPr>
            </w:pPr>
            <w:r w:rsidRPr="00D41738">
              <w:rPr>
                <w:rFonts w:ascii="Arial" w:hAnsi="Arial" w:cs="Arial"/>
                <w:b/>
                <w:bCs/>
                <w:color w:val="FFFFFF"/>
                <w:sz w:val="18"/>
                <w:szCs w:val="18"/>
              </w:rPr>
              <w:t>Title</w:t>
            </w:r>
          </w:p>
        </w:tc>
        <w:tc>
          <w:tcPr>
            <w:tcW w:w="21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6865726" w14:textId="77777777" w:rsidR="00A53DBF" w:rsidRPr="00D41738" w:rsidRDefault="00A53DBF" w:rsidP="004A7D76">
            <w:pPr>
              <w:jc w:val="center"/>
              <w:rPr>
                <w:rFonts w:ascii="Arial" w:hAnsi="Arial" w:cs="Arial"/>
                <w:b/>
                <w:bCs/>
                <w:color w:val="FFFFFF"/>
                <w:sz w:val="18"/>
                <w:szCs w:val="18"/>
              </w:rPr>
            </w:pPr>
            <w:proofErr w:type="spellStart"/>
            <w:r w:rsidRPr="00D41738">
              <w:rPr>
                <w:rFonts w:ascii="Arial" w:hAnsi="Arial" w:cs="Arial"/>
                <w:b/>
                <w:bCs/>
                <w:color w:val="FFFFFF"/>
                <w:sz w:val="18"/>
                <w:szCs w:val="18"/>
              </w:rPr>
              <w:t>TDoc</w:t>
            </w:r>
            <w:proofErr w:type="spellEnd"/>
            <w:r w:rsidRPr="00D41738">
              <w:rPr>
                <w:rFonts w:ascii="Arial" w:hAnsi="Arial" w:cs="Arial"/>
                <w:b/>
                <w:bCs/>
                <w:color w:val="FFFFFF"/>
                <w:sz w:val="18"/>
                <w:szCs w:val="18"/>
              </w:rPr>
              <w:t xml:space="preserve"> Status</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ACA15B6" w14:textId="77777777" w:rsidR="00A53DBF" w:rsidRPr="00D41738" w:rsidRDefault="00A53DBF" w:rsidP="004A7D76">
            <w:pPr>
              <w:jc w:val="center"/>
              <w:rPr>
                <w:rFonts w:ascii="Arial" w:hAnsi="Arial" w:cs="Arial"/>
                <w:b/>
                <w:bCs/>
                <w:color w:val="FFFFFF"/>
                <w:sz w:val="18"/>
                <w:szCs w:val="18"/>
              </w:rPr>
            </w:pPr>
            <w:r w:rsidRPr="00D41738">
              <w:rPr>
                <w:rFonts w:ascii="Arial" w:hAnsi="Arial" w:cs="Arial"/>
                <w:b/>
                <w:bCs/>
                <w:color w:val="FFFFFF"/>
                <w:sz w:val="18"/>
                <w:szCs w:val="18"/>
              </w:rPr>
              <w:t>To</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5AFB6D8" w14:textId="77777777" w:rsidR="00A53DBF" w:rsidRDefault="00A53DBF" w:rsidP="004A7D76">
            <w:pPr>
              <w:jc w:val="center"/>
              <w:rPr>
                <w:rFonts w:ascii="Arial" w:hAnsi="Arial" w:cs="Arial"/>
                <w:b/>
                <w:bCs/>
                <w:color w:val="FFFFFF"/>
                <w:sz w:val="18"/>
                <w:szCs w:val="18"/>
              </w:rPr>
            </w:pPr>
            <w:r w:rsidRPr="00D41738">
              <w:rPr>
                <w:rFonts w:ascii="Arial" w:hAnsi="Arial" w:cs="Arial"/>
                <w:b/>
                <w:bCs/>
                <w:color w:val="FFFFFF"/>
                <w:sz w:val="18"/>
                <w:szCs w:val="18"/>
              </w:rPr>
              <w:t>Cc</w:t>
            </w:r>
          </w:p>
        </w:tc>
      </w:tr>
      <w:tr w:rsidR="00A53DBF" w:rsidRPr="00B17A83" w14:paraId="50226BE3" w14:textId="77777777" w:rsidTr="004A7D76">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6F116FF" w14:textId="77777777" w:rsidR="00A53DBF" w:rsidRPr="00B17A83" w:rsidRDefault="00000000" w:rsidP="004A7D76">
            <w:pPr>
              <w:rPr>
                <w:rFonts w:ascii="Arial" w:hAnsi="Arial" w:cs="Arial"/>
                <w:b/>
                <w:bCs/>
                <w:color w:val="0000FF"/>
                <w:sz w:val="16"/>
                <w:szCs w:val="16"/>
                <w:u w:val="single"/>
              </w:rPr>
            </w:pPr>
            <w:hyperlink r:id="rId16" w:history="1">
              <w:r w:rsidR="00A53DBF" w:rsidRPr="00B17A83">
                <w:rPr>
                  <w:rStyle w:val="Hyperlink"/>
                  <w:rFonts w:ascii="Arial" w:hAnsi="Arial" w:cs="Arial"/>
                  <w:b/>
                  <w:bCs/>
                  <w:color w:val="0000FF"/>
                  <w:sz w:val="16"/>
                  <w:szCs w:val="16"/>
                </w:rPr>
                <w:t>S4-240749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A0C1D03" w14:textId="77777777" w:rsidR="00A53DBF" w:rsidRPr="00B17A83" w:rsidRDefault="00A53DBF" w:rsidP="004A7D76">
            <w:pPr>
              <w:rPr>
                <w:rFonts w:ascii="Arial" w:hAnsi="Arial" w:cs="Arial"/>
                <w:sz w:val="16"/>
                <w:szCs w:val="16"/>
              </w:rPr>
            </w:pPr>
            <w:r w:rsidRPr="00B17A83">
              <w:rPr>
                <w:rFonts w:ascii="Arial" w:hAnsi="Arial" w:cs="Arial"/>
                <w:sz w:val="16"/>
                <w:szCs w:val="16"/>
              </w:rPr>
              <w:t>LS on 5G-Advanced formats and codecs for messaging services (PROMISE)</w:t>
            </w:r>
          </w:p>
        </w:tc>
        <w:tc>
          <w:tcPr>
            <w:tcW w:w="2180"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DC1D6E8" w14:textId="77777777" w:rsidR="00A53DBF" w:rsidRPr="00B17A83" w:rsidRDefault="00A53DBF" w:rsidP="004A7D76">
            <w:pPr>
              <w:rPr>
                <w:rFonts w:ascii="Arial" w:hAnsi="Arial" w:cs="Arial"/>
                <w:sz w:val="16"/>
                <w:szCs w:val="16"/>
              </w:rPr>
            </w:pPr>
            <w:r w:rsidRPr="00B17A83">
              <w:rPr>
                <w:rFonts w:ascii="Arial" w:hAnsi="Arial" w:cs="Arial"/>
                <w:sz w:val="16"/>
                <w:szCs w:val="16"/>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05E3B75" w14:textId="77777777" w:rsidR="00A53DBF" w:rsidRPr="00B17A83" w:rsidRDefault="00A53DBF" w:rsidP="004A7D76">
            <w:pPr>
              <w:rPr>
                <w:rFonts w:ascii="Arial" w:hAnsi="Arial" w:cs="Arial"/>
                <w:sz w:val="16"/>
                <w:szCs w:val="16"/>
              </w:rPr>
            </w:pPr>
            <w:r w:rsidRPr="00B17A83">
              <w:rPr>
                <w:rFonts w:ascii="Arial" w:hAnsi="Arial" w:cs="Arial"/>
                <w:sz w:val="16"/>
                <w:szCs w:val="16"/>
              </w:rPr>
              <w:t>GSMA NG/UPG, GSMA NG/GSG</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A1B9B52" w14:textId="77777777" w:rsidR="00A53DBF" w:rsidRPr="00B17A83" w:rsidRDefault="00A53DBF" w:rsidP="004A7D76">
            <w:pPr>
              <w:rPr>
                <w:rFonts w:ascii="Arial" w:hAnsi="Arial" w:cs="Arial"/>
                <w:sz w:val="16"/>
                <w:szCs w:val="16"/>
              </w:rPr>
            </w:pPr>
            <w:r w:rsidRPr="00B17A83">
              <w:rPr>
                <w:rFonts w:ascii="Arial" w:hAnsi="Arial" w:cs="Arial"/>
                <w:sz w:val="16"/>
                <w:szCs w:val="16"/>
              </w:rPr>
              <w:t>GSMA TSG</w:t>
            </w:r>
          </w:p>
        </w:tc>
      </w:tr>
      <w:tr w:rsidR="00A53DBF" w:rsidRPr="00B17A83" w14:paraId="5D5EAA1A" w14:textId="77777777" w:rsidTr="004A7D76">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91B62F" w14:textId="77777777" w:rsidR="00A53DBF" w:rsidRPr="00B17A83" w:rsidRDefault="00000000" w:rsidP="004A7D76">
            <w:pPr>
              <w:rPr>
                <w:rFonts w:ascii="Arial" w:hAnsi="Arial" w:cs="Arial"/>
                <w:b/>
                <w:bCs/>
                <w:color w:val="0000FF"/>
                <w:sz w:val="16"/>
                <w:szCs w:val="16"/>
                <w:u w:val="single"/>
              </w:rPr>
            </w:pPr>
            <w:hyperlink r:id="rId17" w:history="1">
              <w:r w:rsidR="00A53DBF" w:rsidRPr="00B17A83">
                <w:rPr>
                  <w:rStyle w:val="Hyperlink"/>
                  <w:rFonts w:ascii="Arial" w:hAnsi="Arial" w:cs="Arial"/>
                  <w:b/>
                  <w:bCs/>
                  <w:color w:val="0000FF"/>
                  <w:sz w:val="16"/>
                  <w:szCs w:val="16"/>
                </w:rPr>
                <w:t>S4-240817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807174C" w14:textId="77777777" w:rsidR="00A53DBF" w:rsidRPr="00B17A83" w:rsidRDefault="00A53DBF" w:rsidP="004A7D76">
            <w:pPr>
              <w:rPr>
                <w:rFonts w:ascii="Arial" w:hAnsi="Arial" w:cs="Arial"/>
                <w:sz w:val="16"/>
                <w:szCs w:val="16"/>
              </w:rPr>
            </w:pPr>
            <w:r w:rsidRPr="00B17A83">
              <w:rPr>
                <w:rFonts w:ascii="Arial" w:hAnsi="Arial" w:cs="Arial"/>
                <w:sz w:val="16"/>
                <w:szCs w:val="16"/>
              </w:rPr>
              <w:t>LS on Video operating points harmonization and stereo MV-HEVC work (VOPS)</w:t>
            </w:r>
          </w:p>
        </w:tc>
        <w:tc>
          <w:tcPr>
            <w:tcW w:w="2180"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3157980" w14:textId="77777777" w:rsidR="00A53DBF" w:rsidRPr="00B17A83" w:rsidRDefault="00A53DBF" w:rsidP="004A7D76">
            <w:pPr>
              <w:rPr>
                <w:rFonts w:ascii="Arial" w:hAnsi="Arial" w:cs="Arial"/>
                <w:sz w:val="16"/>
                <w:szCs w:val="16"/>
              </w:rPr>
            </w:pPr>
            <w:r w:rsidRPr="00B17A83">
              <w:rPr>
                <w:rFonts w:ascii="Arial" w:hAnsi="Arial" w:cs="Arial"/>
                <w:sz w:val="16"/>
                <w:szCs w:val="16"/>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9E31ADC" w14:textId="77777777" w:rsidR="00A53DBF" w:rsidRPr="00B17A83" w:rsidRDefault="00A53DBF" w:rsidP="004A7D76">
            <w:pPr>
              <w:rPr>
                <w:rFonts w:ascii="Arial" w:hAnsi="Arial" w:cs="Arial"/>
                <w:sz w:val="16"/>
                <w:szCs w:val="16"/>
              </w:rPr>
            </w:pPr>
            <w:r w:rsidRPr="00B17A83">
              <w:rPr>
                <w:rFonts w:ascii="Arial" w:hAnsi="Arial" w:cs="Arial"/>
                <w:sz w:val="16"/>
                <w:szCs w:val="16"/>
              </w:rPr>
              <w:t>ISO/IEC JTC 1/SC 29/WG 03 (MPEG Systems)</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88A5153" w14:textId="77777777" w:rsidR="00A53DBF" w:rsidRPr="00B17A83" w:rsidRDefault="00A53DBF" w:rsidP="004A7D76">
            <w:pPr>
              <w:rPr>
                <w:rFonts w:ascii="Arial" w:hAnsi="Arial" w:cs="Arial"/>
                <w:sz w:val="16"/>
                <w:szCs w:val="16"/>
              </w:rPr>
            </w:pPr>
            <w:r w:rsidRPr="00B17A83">
              <w:rPr>
                <w:rFonts w:ascii="Arial" w:hAnsi="Arial" w:cs="Arial"/>
                <w:sz w:val="16"/>
                <w:szCs w:val="16"/>
              </w:rPr>
              <w:t> </w:t>
            </w:r>
          </w:p>
        </w:tc>
      </w:tr>
      <w:tr w:rsidR="00A53DBF" w:rsidRPr="00B17A83" w14:paraId="06C62C7D" w14:textId="77777777" w:rsidTr="004A7D76">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3B09631" w14:textId="77777777" w:rsidR="00A53DBF" w:rsidRPr="00B17A83" w:rsidRDefault="00000000" w:rsidP="004A7D76">
            <w:pPr>
              <w:rPr>
                <w:rFonts w:ascii="Arial" w:hAnsi="Arial" w:cs="Arial"/>
                <w:b/>
                <w:bCs/>
                <w:color w:val="0000FF"/>
                <w:sz w:val="16"/>
                <w:szCs w:val="16"/>
                <w:u w:val="single"/>
              </w:rPr>
            </w:pPr>
            <w:hyperlink r:id="rId18" w:history="1">
              <w:r w:rsidR="00A53DBF" w:rsidRPr="00B17A83">
                <w:rPr>
                  <w:rStyle w:val="Hyperlink"/>
                  <w:rFonts w:ascii="Arial" w:hAnsi="Arial" w:cs="Arial"/>
                  <w:b/>
                  <w:bCs/>
                  <w:color w:val="0000FF"/>
                  <w:sz w:val="16"/>
                  <w:szCs w:val="16"/>
                </w:rPr>
                <w:t>S4-240845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87E9B1B" w14:textId="77777777" w:rsidR="00A53DBF" w:rsidRPr="00B17A83" w:rsidRDefault="00A53DBF" w:rsidP="004A7D76">
            <w:pPr>
              <w:rPr>
                <w:rFonts w:ascii="Arial" w:hAnsi="Arial" w:cs="Arial"/>
                <w:sz w:val="16"/>
                <w:szCs w:val="16"/>
              </w:rPr>
            </w:pPr>
            <w:r w:rsidRPr="00B17A83">
              <w:rPr>
                <w:rFonts w:ascii="Arial" w:hAnsi="Arial" w:cs="Arial"/>
                <w:sz w:val="16"/>
                <w:szCs w:val="16"/>
              </w:rPr>
              <w:t>LS on IVAS in MTSI, including RTP and SDP parameters</w:t>
            </w:r>
          </w:p>
        </w:tc>
        <w:tc>
          <w:tcPr>
            <w:tcW w:w="2180"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C115BB0" w14:textId="77777777" w:rsidR="00A53DBF" w:rsidRPr="00B17A83" w:rsidRDefault="00A53DBF" w:rsidP="004A7D76">
            <w:pPr>
              <w:rPr>
                <w:rFonts w:ascii="Arial" w:hAnsi="Arial" w:cs="Arial"/>
                <w:sz w:val="16"/>
                <w:szCs w:val="16"/>
              </w:rPr>
            </w:pPr>
            <w:r w:rsidRPr="00B17A83">
              <w:rPr>
                <w:rFonts w:ascii="Arial" w:hAnsi="Arial" w:cs="Arial"/>
                <w:sz w:val="16"/>
                <w:szCs w:val="16"/>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0F73299" w14:textId="77777777" w:rsidR="00A53DBF" w:rsidRPr="00B17A83" w:rsidRDefault="00A53DBF" w:rsidP="004A7D76">
            <w:pPr>
              <w:rPr>
                <w:rFonts w:ascii="Arial" w:hAnsi="Arial" w:cs="Arial"/>
                <w:sz w:val="16"/>
                <w:szCs w:val="16"/>
              </w:rPr>
            </w:pPr>
            <w:r w:rsidRPr="00B17A83">
              <w:rPr>
                <w:rFonts w:ascii="Arial" w:hAnsi="Arial" w:cs="Arial"/>
                <w:sz w:val="16"/>
                <w:szCs w:val="16"/>
              </w:rPr>
              <w:t>3GPP CT1, 3GPP CT3, 3GPP CT4</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65CF240" w14:textId="77777777" w:rsidR="00A53DBF" w:rsidRPr="00B17A83" w:rsidRDefault="00A53DBF" w:rsidP="004A7D76">
            <w:pPr>
              <w:rPr>
                <w:rFonts w:ascii="Arial" w:hAnsi="Arial" w:cs="Arial"/>
                <w:sz w:val="16"/>
                <w:szCs w:val="16"/>
              </w:rPr>
            </w:pPr>
            <w:r w:rsidRPr="00B17A83">
              <w:rPr>
                <w:rFonts w:ascii="Arial" w:hAnsi="Arial" w:cs="Arial"/>
                <w:sz w:val="16"/>
                <w:szCs w:val="16"/>
              </w:rPr>
              <w:t> </w:t>
            </w:r>
          </w:p>
        </w:tc>
      </w:tr>
      <w:tr w:rsidR="00A53DBF" w:rsidRPr="00B17A83" w14:paraId="1D090DB3" w14:textId="77777777" w:rsidTr="004A7D76">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BA56377" w14:textId="77777777" w:rsidR="00A53DBF" w:rsidRPr="00B17A83" w:rsidRDefault="00000000" w:rsidP="004A7D76">
            <w:pPr>
              <w:rPr>
                <w:rFonts w:ascii="Arial" w:hAnsi="Arial" w:cs="Arial"/>
                <w:b/>
                <w:bCs/>
                <w:color w:val="0000FF"/>
                <w:sz w:val="16"/>
                <w:szCs w:val="16"/>
                <w:u w:val="single"/>
              </w:rPr>
            </w:pPr>
            <w:hyperlink r:id="rId19" w:history="1">
              <w:r w:rsidR="00A53DBF" w:rsidRPr="00B17A83">
                <w:rPr>
                  <w:rStyle w:val="Hyperlink"/>
                  <w:rFonts w:ascii="Arial" w:hAnsi="Arial" w:cs="Arial"/>
                  <w:b/>
                  <w:bCs/>
                  <w:color w:val="0000FF"/>
                  <w:sz w:val="16"/>
                  <w:szCs w:val="16"/>
                </w:rPr>
                <w:t>S4-240849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2E5C4F1" w14:textId="77777777" w:rsidR="00A53DBF" w:rsidRPr="00B17A83" w:rsidRDefault="00A53DBF" w:rsidP="004A7D76">
            <w:pPr>
              <w:rPr>
                <w:rFonts w:ascii="Arial" w:hAnsi="Arial" w:cs="Arial"/>
                <w:sz w:val="16"/>
                <w:szCs w:val="16"/>
              </w:rPr>
            </w:pPr>
            <w:r w:rsidRPr="00B17A83">
              <w:rPr>
                <w:rFonts w:ascii="Arial" w:hAnsi="Arial" w:cs="Arial"/>
                <w:sz w:val="16"/>
                <w:szCs w:val="16"/>
              </w:rPr>
              <w:t>Reply to Liaison statement to 3GPP SA4 on Messaging media application format</w:t>
            </w:r>
          </w:p>
        </w:tc>
        <w:tc>
          <w:tcPr>
            <w:tcW w:w="2180"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3C11D02" w14:textId="77777777" w:rsidR="00A53DBF" w:rsidRPr="00B17A83" w:rsidRDefault="00A53DBF" w:rsidP="004A7D76">
            <w:pPr>
              <w:rPr>
                <w:rFonts w:ascii="Arial" w:hAnsi="Arial" w:cs="Arial"/>
                <w:sz w:val="16"/>
                <w:szCs w:val="16"/>
              </w:rPr>
            </w:pPr>
            <w:r w:rsidRPr="00B17A83">
              <w:rPr>
                <w:rFonts w:ascii="Arial" w:hAnsi="Arial" w:cs="Arial"/>
                <w:sz w:val="16"/>
                <w:szCs w:val="16"/>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28285D4" w14:textId="77777777" w:rsidR="00A53DBF" w:rsidRPr="00B17A83" w:rsidRDefault="00A53DBF" w:rsidP="004A7D76">
            <w:pPr>
              <w:rPr>
                <w:rFonts w:ascii="Arial" w:hAnsi="Arial" w:cs="Arial"/>
                <w:sz w:val="16"/>
                <w:szCs w:val="16"/>
              </w:rPr>
            </w:pPr>
            <w:r w:rsidRPr="00B17A83">
              <w:rPr>
                <w:rFonts w:ascii="Arial" w:hAnsi="Arial" w:cs="Arial"/>
                <w:sz w:val="16"/>
                <w:szCs w:val="16"/>
              </w:rPr>
              <w:t>ISO/IEC JTC 1/SC 29 WG03 (MPEG Systems)</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4550763" w14:textId="77777777" w:rsidR="00A53DBF" w:rsidRPr="00B17A83" w:rsidRDefault="00A53DBF" w:rsidP="004A7D76">
            <w:pPr>
              <w:rPr>
                <w:rFonts w:ascii="Arial" w:hAnsi="Arial" w:cs="Arial"/>
                <w:sz w:val="16"/>
                <w:szCs w:val="16"/>
              </w:rPr>
            </w:pPr>
            <w:r w:rsidRPr="00B17A83">
              <w:rPr>
                <w:rFonts w:ascii="Arial" w:hAnsi="Arial" w:cs="Arial"/>
                <w:sz w:val="16"/>
                <w:szCs w:val="16"/>
              </w:rPr>
              <w:t> </w:t>
            </w:r>
          </w:p>
        </w:tc>
      </w:tr>
      <w:tr w:rsidR="00A53DBF" w14:paraId="4B0D5953" w14:textId="77777777" w:rsidTr="004A7D76">
        <w:trPr>
          <w:trHeight w:val="1020"/>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F5F505C" w14:textId="77777777" w:rsidR="00A53DBF" w:rsidRPr="00B17A83" w:rsidRDefault="00000000" w:rsidP="004A7D76">
            <w:pPr>
              <w:rPr>
                <w:rFonts w:ascii="Arial" w:hAnsi="Arial" w:cs="Arial"/>
                <w:b/>
                <w:bCs/>
                <w:color w:val="0000FF"/>
                <w:sz w:val="16"/>
                <w:szCs w:val="16"/>
                <w:u w:val="single"/>
              </w:rPr>
            </w:pPr>
            <w:hyperlink r:id="rId20" w:history="1">
              <w:r w:rsidR="00A53DBF" w:rsidRPr="00B17A83">
                <w:rPr>
                  <w:rStyle w:val="Hyperlink"/>
                  <w:rFonts w:ascii="Arial" w:hAnsi="Arial" w:cs="Arial"/>
                  <w:b/>
                  <w:bCs/>
                  <w:color w:val="0000FF"/>
                  <w:sz w:val="16"/>
                  <w:szCs w:val="16"/>
                </w:rPr>
                <w:t>S4-240850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69ACC71" w14:textId="77777777" w:rsidR="00A53DBF" w:rsidRPr="00B17A83" w:rsidRDefault="00A53DBF" w:rsidP="004A7D76">
            <w:pPr>
              <w:rPr>
                <w:rFonts w:ascii="Arial" w:hAnsi="Arial" w:cs="Arial"/>
                <w:sz w:val="16"/>
                <w:szCs w:val="16"/>
              </w:rPr>
            </w:pPr>
            <w:r w:rsidRPr="00B17A83">
              <w:rPr>
                <w:rFonts w:ascii="Arial" w:hAnsi="Arial" w:cs="Arial"/>
                <w:sz w:val="16"/>
                <w:szCs w:val="16"/>
              </w:rPr>
              <w:t>LS on 3GPP 6G Timeline and MPEG meeting planning</w:t>
            </w:r>
          </w:p>
        </w:tc>
        <w:tc>
          <w:tcPr>
            <w:tcW w:w="2180"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A1B7A1" w14:textId="77777777" w:rsidR="00A53DBF" w:rsidRPr="00B17A83" w:rsidRDefault="00A53DBF" w:rsidP="004A7D76">
            <w:pPr>
              <w:rPr>
                <w:rFonts w:ascii="Arial" w:hAnsi="Arial" w:cs="Arial"/>
                <w:sz w:val="16"/>
                <w:szCs w:val="16"/>
              </w:rPr>
            </w:pPr>
            <w:r w:rsidRPr="00B17A83">
              <w:rPr>
                <w:rFonts w:ascii="Arial" w:hAnsi="Arial" w:cs="Arial"/>
                <w:sz w:val="16"/>
                <w:szCs w:val="16"/>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60E9E9E" w14:textId="77777777" w:rsidR="00A53DBF" w:rsidRPr="00B17A83" w:rsidRDefault="00A53DBF" w:rsidP="004A7D76">
            <w:pPr>
              <w:rPr>
                <w:rFonts w:ascii="Arial" w:hAnsi="Arial" w:cs="Arial"/>
                <w:sz w:val="16"/>
                <w:szCs w:val="16"/>
              </w:rPr>
            </w:pPr>
            <w:r w:rsidRPr="00B17A83">
              <w:rPr>
                <w:rFonts w:ascii="Arial" w:hAnsi="Arial" w:cs="Arial"/>
                <w:sz w:val="16"/>
                <w:szCs w:val="16"/>
              </w:rPr>
              <w:t>ISO/IEC JTC1 SC29 AG2 (MPEG Technical coordination), 3GPP SA</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9E7C213" w14:textId="77777777" w:rsidR="00A53DBF" w:rsidRDefault="00A53DBF" w:rsidP="004A7D76">
            <w:pPr>
              <w:rPr>
                <w:rFonts w:ascii="Arial" w:hAnsi="Arial" w:cs="Arial"/>
                <w:sz w:val="16"/>
                <w:szCs w:val="16"/>
              </w:rPr>
            </w:pPr>
            <w:r>
              <w:rPr>
                <w:rFonts w:ascii="Arial" w:hAnsi="Arial" w:cs="Arial"/>
                <w:sz w:val="16"/>
                <w:szCs w:val="16"/>
              </w:rPr>
              <w:t> </w:t>
            </w:r>
          </w:p>
        </w:tc>
      </w:tr>
    </w:tbl>
    <w:p w14:paraId="5A2899E5" w14:textId="77777777" w:rsidR="00A53DBF" w:rsidRDefault="00A53DBF" w:rsidP="00A53DBF"/>
    <w:p w14:paraId="4A1219CC" w14:textId="6F8E1C69" w:rsidR="002109A5" w:rsidRDefault="002109A5" w:rsidP="002109A5">
      <w:pPr>
        <w:pStyle w:val="Heading2"/>
      </w:pPr>
      <w:bookmarkStart w:id="168" w:name="_Toc165301331"/>
      <w:r>
        <w:t>Annex D:</w:t>
      </w:r>
      <w:r w:rsidR="00351C80">
        <w:tab/>
      </w:r>
      <w:r>
        <w:t>Participants list</w:t>
      </w:r>
      <w:bookmarkEnd w:id="168"/>
    </w:p>
    <w:tbl>
      <w:tblPr>
        <w:tblW w:w="8845" w:type="dxa"/>
        <w:tblInd w:w="108" w:type="dxa"/>
        <w:tblLook w:val="04A0" w:firstRow="1" w:lastRow="0" w:firstColumn="1" w:lastColumn="0" w:noHBand="0" w:noVBand="1"/>
      </w:tblPr>
      <w:tblGrid>
        <w:gridCol w:w="1820"/>
        <w:gridCol w:w="1800"/>
        <w:gridCol w:w="4020"/>
        <w:gridCol w:w="1391"/>
      </w:tblGrid>
      <w:tr w:rsidR="00CA54AC" w:rsidRPr="00CA54AC" w14:paraId="24F56DD0" w14:textId="77777777" w:rsidTr="00CA54AC">
        <w:trPr>
          <w:trHeight w:val="288"/>
        </w:trPr>
        <w:tc>
          <w:tcPr>
            <w:tcW w:w="1820" w:type="dxa"/>
            <w:tcBorders>
              <w:top w:val="nil"/>
              <w:left w:val="nil"/>
              <w:bottom w:val="nil"/>
              <w:right w:val="nil"/>
            </w:tcBorders>
            <w:shd w:val="clear" w:color="auto" w:fill="auto"/>
            <w:noWrap/>
            <w:vAlign w:val="bottom"/>
            <w:hideMark/>
          </w:tcPr>
          <w:p w14:paraId="70F88D7E" w14:textId="77777777" w:rsidR="00CA54AC" w:rsidRPr="00CA54AC" w:rsidRDefault="00CA54AC" w:rsidP="00CA54AC">
            <w:pPr>
              <w:overflowPunct/>
              <w:autoSpaceDE/>
              <w:autoSpaceDN/>
              <w:adjustRightInd/>
              <w:spacing w:after="0"/>
              <w:textAlignment w:val="auto"/>
              <w:rPr>
                <w:rFonts w:ascii="Calibri" w:hAnsi="Calibri" w:cs="Calibri"/>
                <w:b/>
                <w:bCs/>
                <w:color w:val="000000"/>
                <w:sz w:val="22"/>
                <w:szCs w:val="22"/>
              </w:rPr>
            </w:pPr>
            <w:r w:rsidRPr="00CA54AC">
              <w:rPr>
                <w:rFonts w:ascii="Calibri" w:hAnsi="Calibri" w:cs="Calibri"/>
                <w:b/>
                <w:bCs/>
                <w:color w:val="000000"/>
                <w:sz w:val="22"/>
                <w:szCs w:val="22"/>
              </w:rPr>
              <w:t>Family Name</w:t>
            </w:r>
          </w:p>
        </w:tc>
        <w:tc>
          <w:tcPr>
            <w:tcW w:w="1800" w:type="dxa"/>
            <w:tcBorders>
              <w:top w:val="nil"/>
              <w:left w:val="nil"/>
              <w:bottom w:val="nil"/>
              <w:right w:val="nil"/>
            </w:tcBorders>
            <w:shd w:val="clear" w:color="auto" w:fill="auto"/>
            <w:noWrap/>
            <w:vAlign w:val="bottom"/>
            <w:hideMark/>
          </w:tcPr>
          <w:p w14:paraId="0A59216C" w14:textId="77777777" w:rsidR="00CA54AC" w:rsidRPr="00CA54AC" w:rsidRDefault="00CA54AC" w:rsidP="00CA54AC">
            <w:pPr>
              <w:overflowPunct/>
              <w:autoSpaceDE/>
              <w:autoSpaceDN/>
              <w:adjustRightInd/>
              <w:spacing w:after="0"/>
              <w:textAlignment w:val="auto"/>
              <w:rPr>
                <w:rFonts w:ascii="Calibri" w:hAnsi="Calibri" w:cs="Calibri"/>
                <w:b/>
                <w:bCs/>
                <w:color w:val="000000"/>
                <w:sz w:val="22"/>
                <w:szCs w:val="22"/>
              </w:rPr>
            </w:pPr>
            <w:r w:rsidRPr="00CA54AC">
              <w:rPr>
                <w:rFonts w:ascii="Calibri" w:hAnsi="Calibri" w:cs="Calibri"/>
                <w:b/>
                <w:bCs/>
                <w:color w:val="000000"/>
                <w:sz w:val="22"/>
                <w:szCs w:val="22"/>
              </w:rPr>
              <w:t>Given Name</w:t>
            </w:r>
          </w:p>
        </w:tc>
        <w:tc>
          <w:tcPr>
            <w:tcW w:w="4020" w:type="dxa"/>
            <w:tcBorders>
              <w:top w:val="nil"/>
              <w:left w:val="nil"/>
              <w:bottom w:val="nil"/>
              <w:right w:val="nil"/>
            </w:tcBorders>
            <w:shd w:val="clear" w:color="auto" w:fill="auto"/>
            <w:noWrap/>
            <w:vAlign w:val="bottom"/>
            <w:hideMark/>
          </w:tcPr>
          <w:p w14:paraId="1863EF73" w14:textId="77777777" w:rsidR="00CA54AC" w:rsidRPr="00CA54AC" w:rsidRDefault="00CA54AC" w:rsidP="00CA54AC">
            <w:pPr>
              <w:overflowPunct/>
              <w:autoSpaceDE/>
              <w:autoSpaceDN/>
              <w:adjustRightInd/>
              <w:spacing w:after="0"/>
              <w:textAlignment w:val="auto"/>
              <w:rPr>
                <w:rFonts w:ascii="Calibri" w:hAnsi="Calibri" w:cs="Calibri"/>
                <w:b/>
                <w:bCs/>
                <w:color w:val="000000"/>
                <w:sz w:val="22"/>
                <w:szCs w:val="22"/>
              </w:rPr>
            </w:pPr>
            <w:r w:rsidRPr="00CA54AC">
              <w:rPr>
                <w:rFonts w:ascii="Calibri" w:hAnsi="Calibri" w:cs="Calibri"/>
                <w:b/>
                <w:bCs/>
                <w:color w:val="000000"/>
                <w:sz w:val="22"/>
                <w:szCs w:val="22"/>
              </w:rPr>
              <w:t>Organization Represented</w:t>
            </w:r>
          </w:p>
        </w:tc>
        <w:tc>
          <w:tcPr>
            <w:tcW w:w="1205" w:type="dxa"/>
            <w:tcBorders>
              <w:top w:val="nil"/>
              <w:left w:val="nil"/>
              <w:bottom w:val="nil"/>
              <w:right w:val="nil"/>
            </w:tcBorders>
            <w:shd w:val="clear" w:color="auto" w:fill="auto"/>
            <w:noWrap/>
            <w:vAlign w:val="bottom"/>
            <w:hideMark/>
          </w:tcPr>
          <w:p w14:paraId="4CE5BFA1" w14:textId="77777777" w:rsidR="00CA54AC" w:rsidRPr="00CA54AC" w:rsidRDefault="00CA54AC" w:rsidP="00CA54AC">
            <w:pPr>
              <w:overflowPunct/>
              <w:autoSpaceDE/>
              <w:autoSpaceDN/>
              <w:adjustRightInd/>
              <w:spacing w:after="0"/>
              <w:textAlignment w:val="auto"/>
              <w:rPr>
                <w:rFonts w:ascii="Calibri" w:hAnsi="Calibri" w:cs="Calibri"/>
                <w:b/>
                <w:bCs/>
                <w:color w:val="000000"/>
                <w:sz w:val="22"/>
                <w:szCs w:val="22"/>
              </w:rPr>
            </w:pPr>
            <w:r w:rsidRPr="00CA54AC">
              <w:rPr>
                <w:rFonts w:ascii="Calibri" w:hAnsi="Calibri" w:cs="Calibri"/>
                <w:b/>
                <w:bCs/>
                <w:color w:val="000000"/>
                <w:sz w:val="22"/>
                <w:szCs w:val="22"/>
              </w:rPr>
              <w:t>Organization Represented Category Code</w:t>
            </w:r>
          </w:p>
        </w:tc>
      </w:tr>
      <w:tr w:rsidR="00CA54AC" w:rsidRPr="00CA54AC" w14:paraId="2E4CF514" w14:textId="77777777" w:rsidTr="00CA54AC">
        <w:trPr>
          <w:trHeight w:val="288"/>
        </w:trPr>
        <w:tc>
          <w:tcPr>
            <w:tcW w:w="1820" w:type="dxa"/>
            <w:tcBorders>
              <w:top w:val="nil"/>
              <w:left w:val="nil"/>
              <w:bottom w:val="nil"/>
              <w:right w:val="nil"/>
            </w:tcBorders>
            <w:shd w:val="clear" w:color="auto" w:fill="auto"/>
            <w:noWrap/>
            <w:vAlign w:val="bottom"/>
            <w:hideMark/>
          </w:tcPr>
          <w:p w14:paraId="768294B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Abdelmalek</w:t>
            </w:r>
          </w:p>
        </w:tc>
        <w:tc>
          <w:tcPr>
            <w:tcW w:w="1800" w:type="dxa"/>
            <w:tcBorders>
              <w:top w:val="nil"/>
              <w:left w:val="nil"/>
              <w:bottom w:val="nil"/>
              <w:right w:val="nil"/>
            </w:tcBorders>
            <w:shd w:val="clear" w:color="auto" w:fill="auto"/>
            <w:noWrap/>
            <w:vAlign w:val="bottom"/>
            <w:hideMark/>
          </w:tcPr>
          <w:p w14:paraId="0A90D7C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Yousef</w:t>
            </w:r>
          </w:p>
        </w:tc>
        <w:tc>
          <w:tcPr>
            <w:tcW w:w="4020" w:type="dxa"/>
            <w:tcBorders>
              <w:top w:val="nil"/>
              <w:left w:val="nil"/>
              <w:bottom w:val="nil"/>
              <w:right w:val="nil"/>
            </w:tcBorders>
            <w:shd w:val="clear" w:color="auto" w:fill="auto"/>
            <w:noWrap/>
            <w:vAlign w:val="bottom"/>
            <w:hideMark/>
          </w:tcPr>
          <w:p w14:paraId="71B29AE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Meta Ireland</w:t>
            </w:r>
          </w:p>
        </w:tc>
        <w:tc>
          <w:tcPr>
            <w:tcW w:w="1205" w:type="dxa"/>
            <w:tcBorders>
              <w:top w:val="nil"/>
              <w:left w:val="nil"/>
              <w:bottom w:val="nil"/>
              <w:right w:val="nil"/>
            </w:tcBorders>
            <w:shd w:val="clear" w:color="auto" w:fill="auto"/>
            <w:noWrap/>
            <w:vAlign w:val="bottom"/>
            <w:hideMark/>
          </w:tcPr>
          <w:p w14:paraId="6BEE415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48E4FEE" w14:textId="77777777" w:rsidTr="00CA54AC">
        <w:trPr>
          <w:trHeight w:val="288"/>
        </w:trPr>
        <w:tc>
          <w:tcPr>
            <w:tcW w:w="1820" w:type="dxa"/>
            <w:tcBorders>
              <w:top w:val="nil"/>
              <w:left w:val="nil"/>
              <w:bottom w:val="nil"/>
              <w:right w:val="nil"/>
            </w:tcBorders>
            <w:shd w:val="clear" w:color="auto" w:fill="auto"/>
            <w:noWrap/>
            <w:vAlign w:val="bottom"/>
            <w:hideMark/>
          </w:tcPr>
          <w:p w14:paraId="5962D7B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Abhishek</w:t>
            </w:r>
          </w:p>
        </w:tc>
        <w:tc>
          <w:tcPr>
            <w:tcW w:w="1800" w:type="dxa"/>
            <w:tcBorders>
              <w:top w:val="nil"/>
              <w:left w:val="nil"/>
              <w:bottom w:val="nil"/>
              <w:right w:val="nil"/>
            </w:tcBorders>
            <w:shd w:val="clear" w:color="auto" w:fill="auto"/>
            <w:noWrap/>
            <w:vAlign w:val="bottom"/>
            <w:hideMark/>
          </w:tcPr>
          <w:p w14:paraId="3FFA139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Rohit</w:t>
            </w:r>
          </w:p>
        </w:tc>
        <w:tc>
          <w:tcPr>
            <w:tcW w:w="4020" w:type="dxa"/>
            <w:tcBorders>
              <w:top w:val="nil"/>
              <w:left w:val="nil"/>
              <w:bottom w:val="nil"/>
              <w:right w:val="nil"/>
            </w:tcBorders>
            <w:shd w:val="clear" w:color="auto" w:fill="auto"/>
            <w:noWrap/>
            <w:vAlign w:val="bottom"/>
            <w:hideMark/>
          </w:tcPr>
          <w:p w14:paraId="77CF7E9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AT&amp;T Labs, Inc</w:t>
            </w:r>
          </w:p>
        </w:tc>
        <w:tc>
          <w:tcPr>
            <w:tcW w:w="1205" w:type="dxa"/>
            <w:tcBorders>
              <w:top w:val="nil"/>
              <w:left w:val="nil"/>
              <w:bottom w:val="nil"/>
              <w:right w:val="nil"/>
            </w:tcBorders>
            <w:shd w:val="clear" w:color="auto" w:fill="auto"/>
            <w:noWrap/>
            <w:vAlign w:val="bottom"/>
            <w:hideMark/>
          </w:tcPr>
          <w:p w14:paraId="6E378F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06732405" w14:textId="77777777" w:rsidTr="00CA54AC">
        <w:trPr>
          <w:trHeight w:val="288"/>
        </w:trPr>
        <w:tc>
          <w:tcPr>
            <w:tcW w:w="1820" w:type="dxa"/>
            <w:tcBorders>
              <w:top w:val="nil"/>
              <w:left w:val="nil"/>
              <w:bottom w:val="nil"/>
              <w:right w:val="nil"/>
            </w:tcBorders>
            <w:shd w:val="clear" w:color="auto" w:fill="auto"/>
            <w:noWrap/>
            <w:vAlign w:val="bottom"/>
            <w:hideMark/>
          </w:tcPr>
          <w:p w14:paraId="429D571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Ahsan</w:t>
            </w:r>
          </w:p>
        </w:tc>
        <w:tc>
          <w:tcPr>
            <w:tcW w:w="1800" w:type="dxa"/>
            <w:tcBorders>
              <w:top w:val="nil"/>
              <w:left w:val="nil"/>
              <w:bottom w:val="nil"/>
              <w:right w:val="nil"/>
            </w:tcBorders>
            <w:shd w:val="clear" w:color="auto" w:fill="auto"/>
            <w:noWrap/>
            <w:vAlign w:val="bottom"/>
            <w:hideMark/>
          </w:tcPr>
          <w:p w14:paraId="29221FD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Saba</w:t>
            </w:r>
          </w:p>
        </w:tc>
        <w:tc>
          <w:tcPr>
            <w:tcW w:w="4020" w:type="dxa"/>
            <w:tcBorders>
              <w:top w:val="nil"/>
              <w:left w:val="nil"/>
              <w:bottom w:val="nil"/>
              <w:right w:val="nil"/>
            </w:tcBorders>
            <w:shd w:val="clear" w:color="auto" w:fill="auto"/>
            <w:noWrap/>
            <w:vAlign w:val="bottom"/>
            <w:hideMark/>
          </w:tcPr>
          <w:p w14:paraId="1D2B32F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Belgium</w:t>
            </w:r>
          </w:p>
        </w:tc>
        <w:tc>
          <w:tcPr>
            <w:tcW w:w="1205" w:type="dxa"/>
            <w:tcBorders>
              <w:top w:val="nil"/>
              <w:left w:val="nil"/>
              <w:bottom w:val="nil"/>
              <w:right w:val="nil"/>
            </w:tcBorders>
            <w:shd w:val="clear" w:color="auto" w:fill="auto"/>
            <w:noWrap/>
            <w:vAlign w:val="bottom"/>
            <w:hideMark/>
          </w:tcPr>
          <w:p w14:paraId="1D4F4E1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0D1B6D8" w14:textId="77777777" w:rsidTr="00CA54AC">
        <w:trPr>
          <w:trHeight w:val="288"/>
        </w:trPr>
        <w:tc>
          <w:tcPr>
            <w:tcW w:w="1820" w:type="dxa"/>
            <w:tcBorders>
              <w:top w:val="nil"/>
              <w:left w:val="nil"/>
              <w:bottom w:val="nil"/>
              <w:right w:val="nil"/>
            </w:tcBorders>
            <w:shd w:val="clear" w:color="auto" w:fill="auto"/>
            <w:noWrap/>
            <w:vAlign w:val="bottom"/>
            <w:hideMark/>
          </w:tcPr>
          <w:p w14:paraId="0A3983A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Aracena</w:t>
            </w:r>
          </w:p>
        </w:tc>
        <w:tc>
          <w:tcPr>
            <w:tcW w:w="1800" w:type="dxa"/>
            <w:tcBorders>
              <w:top w:val="nil"/>
              <w:left w:val="nil"/>
              <w:bottom w:val="nil"/>
              <w:right w:val="nil"/>
            </w:tcBorders>
            <w:shd w:val="clear" w:color="auto" w:fill="auto"/>
            <w:noWrap/>
            <w:vAlign w:val="bottom"/>
            <w:hideMark/>
          </w:tcPr>
          <w:p w14:paraId="5B7B404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Mauricio</w:t>
            </w:r>
          </w:p>
        </w:tc>
        <w:tc>
          <w:tcPr>
            <w:tcW w:w="4020" w:type="dxa"/>
            <w:tcBorders>
              <w:top w:val="nil"/>
              <w:left w:val="nil"/>
              <w:bottom w:val="nil"/>
              <w:right w:val="nil"/>
            </w:tcBorders>
            <w:shd w:val="clear" w:color="auto" w:fill="auto"/>
            <w:noWrap/>
            <w:vAlign w:val="bottom"/>
            <w:hideMark/>
          </w:tcPr>
          <w:p w14:paraId="225CE11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Nanjing Ericsson Panda Com Ltd</w:t>
            </w:r>
          </w:p>
        </w:tc>
        <w:tc>
          <w:tcPr>
            <w:tcW w:w="1205" w:type="dxa"/>
            <w:tcBorders>
              <w:top w:val="nil"/>
              <w:left w:val="nil"/>
              <w:bottom w:val="nil"/>
              <w:right w:val="nil"/>
            </w:tcBorders>
            <w:shd w:val="clear" w:color="auto" w:fill="auto"/>
            <w:noWrap/>
            <w:vAlign w:val="bottom"/>
            <w:hideMark/>
          </w:tcPr>
          <w:p w14:paraId="60351E2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63D1934" w14:textId="77777777" w:rsidTr="00CA54AC">
        <w:trPr>
          <w:trHeight w:val="288"/>
        </w:trPr>
        <w:tc>
          <w:tcPr>
            <w:tcW w:w="1820" w:type="dxa"/>
            <w:tcBorders>
              <w:top w:val="nil"/>
              <w:left w:val="nil"/>
              <w:bottom w:val="nil"/>
              <w:right w:val="nil"/>
            </w:tcBorders>
            <w:shd w:val="clear" w:color="auto" w:fill="auto"/>
            <w:noWrap/>
            <w:vAlign w:val="bottom"/>
            <w:hideMark/>
          </w:tcPr>
          <w:p w14:paraId="38607B0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AUMONT</w:t>
            </w:r>
          </w:p>
        </w:tc>
        <w:tc>
          <w:tcPr>
            <w:tcW w:w="1800" w:type="dxa"/>
            <w:tcBorders>
              <w:top w:val="nil"/>
              <w:left w:val="nil"/>
              <w:bottom w:val="nil"/>
              <w:right w:val="nil"/>
            </w:tcBorders>
            <w:shd w:val="clear" w:color="auto" w:fill="auto"/>
            <w:noWrap/>
            <w:vAlign w:val="bottom"/>
            <w:hideMark/>
          </w:tcPr>
          <w:p w14:paraId="685C671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FRANCK</w:t>
            </w:r>
          </w:p>
        </w:tc>
        <w:tc>
          <w:tcPr>
            <w:tcW w:w="4020" w:type="dxa"/>
            <w:tcBorders>
              <w:top w:val="nil"/>
              <w:left w:val="nil"/>
              <w:bottom w:val="nil"/>
              <w:right w:val="nil"/>
            </w:tcBorders>
            <w:shd w:val="clear" w:color="auto" w:fill="auto"/>
            <w:noWrap/>
            <w:vAlign w:val="bottom"/>
            <w:hideMark/>
          </w:tcPr>
          <w:p w14:paraId="3BEB323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New York</w:t>
            </w:r>
          </w:p>
        </w:tc>
        <w:tc>
          <w:tcPr>
            <w:tcW w:w="1205" w:type="dxa"/>
            <w:tcBorders>
              <w:top w:val="nil"/>
              <w:left w:val="nil"/>
              <w:bottom w:val="nil"/>
              <w:right w:val="nil"/>
            </w:tcBorders>
            <w:shd w:val="clear" w:color="auto" w:fill="auto"/>
            <w:noWrap/>
            <w:vAlign w:val="bottom"/>
            <w:hideMark/>
          </w:tcPr>
          <w:p w14:paraId="48F1906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2E6AF834" w14:textId="77777777" w:rsidTr="00CA54AC">
        <w:trPr>
          <w:trHeight w:val="288"/>
        </w:trPr>
        <w:tc>
          <w:tcPr>
            <w:tcW w:w="1820" w:type="dxa"/>
            <w:tcBorders>
              <w:top w:val="nil"/>
              <w:left w:val="nil"/>
              <w:bottom w:val="nil"/>
              <w:right w:val="nil"/>
            </w:tcBorders>
            <w:shd w:val="clear" w:color="auto" w:fill="auto"/>
            <w:noWrap/>
            <w:vAlign w:val="bottom"/>
            <w:hideMark/>
          </w:tcPr>
          <w:p w14:paraId="20FCC7A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Baek</w:t>
            </w:r>
          </w:p>
        </w:tc>
        <w:tc>
          <w:tcPr>
            <w:tcW w:w="1800" w:type="dxa"/>
            <w:tcBorders>
              <w:top w:val="nil"/>
              <w:left w:val="nil"/>
              <w:bottom w:val="nil"/>
              <w:right w:val="nil"/>
            </w:tcBorders>
            <w:shd w:val="clear" w:color="auto" w:fill="auto"/>
            <w:noWrap/>
            <w:vAlign w:val="bottom"/>
            <w:hideMark/>
          </w:tcPr>
          <w:p w14:paraId="1C84B4A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Youngkyo</w:t>
            </w:r>
            <w:proofErr w:type="spellEnd"/>
          </w:p>
        </w:tc>
        <w:tc>
          <w:tcPr>
            <w:tcW w:w="4020" w:type="dxa"/>
            <w:tcBorders>
              <w:top w:val="nil"/>
              <w:left w:val="nil"/>
              <w:bottom w:val="nil"/>
              <w:right w:val="nil"/>
            </w:tcBorders>
            <w:shd w:val="clear" w:color="auto" w:fill="auto"/>
            <w:noWrap/>
            <w:vAlign w:val="bottom"/>
            <w:hideMark/>
          </w:tcPr>
          <w:p w14:paraId="2A123F3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R&amp;D Institute UK</w:t>
            </w:r>
          </w:p>
        </w:tc>
        <w:tc>
          <w:tcPr>
            <w:tcW w:w="1205" w:type="dxa"/>
            <w:tcBorders>
              <w:top w:val="nil"/>
              <w:left w:val="nil"/>
              <w:bottom w:val="nil"/>
              <w:right w:val="nil"/>
            </w:tcBorders>
            <w:shd w:val="clear" w:color="auto" w:fill="auto"/>
            <w:noWrap/>
            <w:vAlign w:val="bottom"/>
            <w:hideMark/>
          </w:tcPr>
          <w:p w14:paraId="1910A3D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8276314" w14:textId="77777777" w:rsidTr="00CA54AC">
        <w:trPr>
          <w:trHeight w:val="288"/>
        </w:trPr>
        <w:tc>
          <w:tcPr>
            <w:tcW w:w="1820" w:type="dxa"/>
            <w:tcBorders>
              <w:top w:val="nil"/>
              <w:left w:val="nil"/>
              <w:bottom w:val="nil"/>
              <w:right w:val="nil"/>
            </w:tcBorders>
            <w:shd w:val="clear" w:color="auto" w:fill="auto"/>
            <w:noWrap/>
            <w:vAlign w:val="bottom"/>
            <w:hideMark/>
          </w:tcPr>
          <w:p w14:paraId="58C0AF1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Biatek</w:t>
            </w:r>
            <w:proofErr w:type="spellEnd"/>
          </w:p>
        </w:tc>
        <w:tc>
          <w:tcPr>
            <w:tcW w:w="1800" w:type="dxa"/>
            <w:tcBorders>
              <w:top w:val="nil"/>
              <w:left w:val="nil"/>
              <w:bottom w:val="nil"/>
              <w:right w:val="nil"/>
            </w:tcBorders>
            <w:shd w:val="clear" w:color="auto" w:fill="auto"/>
            <w:noWrap/>
            <w:vAlign w:val="bottom"/>
            <w:hideMark/>
          </w:tcPr>
          <w:p w14:paraId="7309FB2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Thibaud</w:t>
            </w:r>
          </w:p>
        </w:tc>
        <w:tc>
          <w:tcPr>
            <w:tcW w:w="4020" w:type="dxa"/>
            <w:tcBorders>
              <w:top w:val="nil"/>
              <w:left w:val="nil"/>
              <w:bottom w:val="nil"/>
              <w:right w:val="nil"/>
            </w:tcBorders>
            <w:shd w:val="clear" w:color="auto" w:fill="auto"/>
            <w:noWrap/>
            <w:vAlign w:val="bottom"/>
            <w:hideMark/>
          </w:tcPr>
          <w:p w14:paraId="60F4829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UK</w:t>
            </w:r>
          </w:p>
        </w:tc>
        <w:tc>
          <w:tcPr>
            <w:tcW w:w="1205" w:type="dxa"/>
            <w:tcBorders>
              <w:top w:val="nil"/>
              <w:left w:val="nil"/>
              <w:bottom w:val="nil"/>
              <w:right w:val="nil"/>
            </w:tcBorders>
            <w:shd w:val="clear" w:color="auto" w:fill="auto"/>
            <w:noWrap/>
            <w:vAlign w:val="bottom"/>
            <w:hideMark/>
          </w:tcPr>
          <w:p w14:paraId="1F42FE6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C63E59D" w14:textId="77777777" w:rsidTr="00CA54AC">
        <w:trPr>
          <w:trHeight w:val="288"/>
        </w:trPr>
        <w:tc>
          <w:tcPr>
            <w:tcW w:w="1820" w:type="dxa"/>
            <w:tcBorders>
              <w:top w:val="nil"/>
              <w:left w:val="nil"/>
              <w:bottom w:val="nil"/>
              <w:right w:val="nil"/>
            </w:tcBorders>
            <w:shd w:val="clear" w:color="auto" w:fill="auto"/>
            <w:noWrap/>
            <w:vAlign w:val="bottom"/>
            <w:hideMark/>
          </w:tcPr>
          <w:p w14:paraId="4A10DB0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Bouazizi</w:t>
            </w:r>
          </w:p>
        </w:tc>
        <w:tc>
          <w:tcPr>
            <w:tcW w:w="1800" w:type="dxa"/>
            <w:tcBorders>
              <w:top w:val="nil"/>
              <w:left w:val="nil"/>
              <w:bottom w:val="nil"/>
              <w:right w:val="nil"/>
            </w:tcBorders>
            <w:shd w:val="clear" w:color="auto" w:fill="auto"/>
            <w:noWrap/>
            <w:vAlign w:val="bottom"/>
            <w:hideMark/>
          </w:tcPr>
          <w:p w14:paraId="03B01A9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Imed</w:t>
            </w:r>
          </w:p>
        </w:tc>
        <w:tc>
          <w:tcPr>
            <w:tcW w:w="4020" w:type="dxa"/>
            <w:tcBorders>
              <w:top w:val="nil"/>
              <w:left w:val="nil"/>
              <w:bottom w:val="nil"/>
              <w:right w:val="nil"/>
            </w:tcBorders>
            <w:shd w:val="clear" w:color="auto" w:fill="auto"/>
            <w:noWrap/>
            <w:vAlign w:val="bottom"/>
            <w:hideMark/>
          </w:tcPr>
          <w:p w14:paraId="15F9451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Qualcomm Germany</w:t>
            </w:r>
          </w:p>
        </w:tc>
        <w:tc>
          <w:tcPr>
            <w:tcW w:w="1205" w:type="dxa"/>
            <w:tcBorders>
              <w:top w:val="nil"/>
              <w:left w:val="nil"/>
              <w:bottom w:val="nil"/>
              <w:right w:val="nil"/>
            </w:tcBorders>
            <w:shd w:val="clear" w:color="auto" w:fill="auto"/>
            <w:noWrap/>
            <w:vAlign w:val="bottom"/>
            <w:hideMark/>
          </w:tcPr>
          <w:p w14:paraId="16DD21B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FA79745" w14:textId="77777777" w:rsidTr="00CA54AC">
        <w:trPr>
          <w:trHeight w:val="288"/>
        </w:trPr>
        <w:tc>
          <w:tcPr>
            <w:tcW w:w="1820" w:type="dxa"/>
            <w:tcBorders>
              <w:top w:val="nil"/>
              <w:left w:val="nil"/>
              <w:bottom w:val="nil"/>
              <w:right w:val="nil"/>
            </w:tcBorders>
            <w:shd w:val="clear" w:color="auto" w:fill="auto"/>
            <w:noWrap/>
            <w:vAlign w:val="bottom"/>
            <w:hideMark/>
          </w:tcPr>
          <w:p w14:paraId="5F6C9A5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Bradbury</w:t>
            </w:r>
          </w:p>
        </w:tc>
        <w:tc>
          <w:tcPr>
            <w:tcW w:w="1800" w:type="dxa"/>
            <w:tcBorders>
              <w:top w:val="nil"/>
              <w:left w:val="nil"/>
              <w:bottom w:val="nil"/>
              <w:right w:val="nil"/>
            </w:tcBorders>
            <w:shd w:val="clear" w:color="auto" w:fill="auto"/>
            <w:noWrap/>
            <w:vAlign w:val="bottom"/>
            <w:hideMark/>
          </w:tcPr>
          <w:p w14:paraId="6469E16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Richard</w:t>
            </w:r>
          </w:p>
        </w:tc>
        <w:tc>
          <w:tcPr>
            <w:tcW w:w="4020" w:type="dxa"/>
            <w:tcBorders>
              <w:top w:val="nil"/>
              <w:left w:val="nil"/>
              <w:bottom w:val="nil"/>
              <w:right w:val="nil"/>
            </w:tcBorders>
            <w:shd w:val="clear" w:color="auto" w:fill="auto"/>
            <w:noWrap/>
            <w:vAlign w:val="bottom"/>
            <w:hideMark/>
          </w:tcPr>
          <w:p w14:paraId="4CFA336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BBC</w:t>
            </w:r>
          </w:p>
        </w:tc>
        <w:tc>
          <w:tcPr>
            <w:tcW w:w="1205" w:type="dxa"/>
            <w:tcBorders>
              <w:top w:val="nil"/>
              <w:left w:val="nil"/>
              <w:bottom w:val="nil"/>
              <w:right w:val="nil"/>
            </w:tcBorders>
            <w:shd w:val="clear" w:color="auto" w:fill="auto"/>
            <w:noWrap/>
            <w:vAlign w:val="bottom"/>
            <w:hideMark/>
          </w:tcPr>
          <w:p w14:paraId="35927BE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9F0A48D" w14:textId="77777777" w:rsidTr="00CA54AC">
        <w:trPr>
          <w:trHeight w:val="288"/>
        </w:trPr>
        <w:tc>
          <w:tcPr>
            <w:tcW w:w="1820" w:type="dxa"/>
            <w:tcBorders>
              <w:top w:val="nil"/>
              <w:left w:val="nil"/>
              <w:bottom w:val="nil"/>
              <w:right w:val="nil"/>
            </w:tcBorders>
            <w:shd w:val="clear" w:color="auto" w:fill="auto"/>
            <w:noWrap/>
            <w:vAlign w:val="bottom"/>
            <w:hideMark/>
          </w:tcPr>
          <w:p w14:paraId="6B6309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Brekalo</w:t>
            </w:r>
          </w:p>
        </w:tc>
        <w:tc>
          <w:tcPr>
            <w:tcW w:w="1800" w:type="dxa"/>
            <w:tcBorders>
              <w:top w:val="nil"/>
              <w:left w:val="nil"/>
              <w:bottom w:val="nil"/>
              <w:right w:val="nil"/>
            </w:tcBorders>
            <w:shd w:val="clear" w:color="auto" w:fill="auto"/>
            <w:noWrap/>
            <w:vAlign w:val="bottom"/>
            <w:hideMark/>
          </w:tcPr>
          <w:p w14:paraId="517C189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Andrijana</w:t>
            </w:r>
          </w:p>
        </w:tc>
        <w:tc>
          <w:tcPr>
            <w:tcW w:w="4020" w:type="dxa"/>
            <w:tcBorders>
              <w:top w:val="nil"/>
              <w:left w:val="nil"/>
              <w:bottom w:val="nil"/>
              <w:right w:val="nil"/>
            </w:tcBorders>
            <w:shd w:val="clear" w:color="auto" w:fill="auto"/>
            <w:noWrap/>
            <w:vAlign w:val="bottom"/>
            <w:hideMark/>
          </w:tcPr>
          <w:p w14:paraId="20C7993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c>
          <w:tcPr>
            <w:tcW w:w="1205" w:type="dxa"/>
            <w:tcBorders>
              <w:top w:val="nil"/>
              <w:left w:val="nil"/>
              <w:bottom w:val="nil"/>
              <w:right w:val="nil"/>
            </w:tcBorders>
            <w:shd w:val="clear" w:color="auto" w:fill="auto"/>
            <w:noWrap/>
            <w:vAlign w:val="bottom"/>
            <w:hideMark/>
          </w:tcPr>
          <w:p w14:paraId="244EB13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F99E17E" w14:textId="77777777" w:rsidTr="00CA54AC">
        <w:trPr>
          <w:trHeight w:val="288"/>
        </w:trPr>
        <w:tc>
          <w:tcPr>
            <w:tcW w:w="1820" w:type="dxa"/>
            <w:tcBorders>
              <w:top w:val="nil"/>
              <w:left w:val="nil"/>
              <w:bottom w:val="nil"/>
              <w:right w:val="nil"/>
            </w:tcBorders>
            <w:shd w:val="clear" w:color="auto" w:fill="auto"/>
            <w:noWrap/>
            <w:vAlign w:val="bottom"/>
            <w:hideMark/>
          </w:tcPr>
          <w:p w14:paraId="1FE5A9D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Bruhn</w:t>
            </w:r>
          </w:p>
        </w:tc>
        <w:tc>
          <w:tcPr>
            <w:tcW w:w="1800" w:type="dxa"/>
            <w:tcBorders>
              <w:top w:val="nil"/>
              <w:left w:val="nil"/>
              <w:bottom w:val="nil"/>
              <w:right w:val="nil"/>
            </w:tcBorders>
            <w:shd w:val="clear" w:color="auto" w:fill="auto"/>
            <w:noWrap/>
            <w:vAlign w:val="bottom"/>
            <w:hideMark/>
          </w:tcPr>
          <w:p w14:paraId="48B05C5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Stefan</w:t>
            </w:r>
          </w:p>
        </w:tc>
        <w:tc>
          <w:tcPr>
            <w:tcW w:w="4020" w:type="dxa"/>
            <w:tcBorders>
              <w:top w:val="nil"/>
              <w:left w:val="nil"/>
              <w:bottom w:val="nil"/>
              <w:right w:val="nil"/>
            </w:tcBorders>
            <w:shd w:val="clear" w:color="auto" w:fill="auto"/>
            <w:noWrap/>
            <w:vAlign w:val="bottom"/>
            <w:hideMark/>
          </w:tcPr>
          <w:p w14:paraId="30D25B6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Sweden AB</w:t>
            </w:r>
          </w:p>
        </w:tc>
        <w:tc>
          <w:tcPr>
            <w:tcW w:w="1205" w:type="dxa"/>
            <w:tcBorders>
              <w:top w:val="nil"/>
              <w:left w:val="nil"/>
              <w:bottom w:val="nil"/>
              <w:right w:val="nil"/>
            </w:tcBorders>
            <w:shd w:val="clear" w:color="auto" w:fill="auto"/>
            <w:noWrap/>
            <w:vAlign w:val="bottom"/>
            <w:hideMark/>
          </w:tcPr>
          <w:p w14:paraId="11095F4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15AD537" w14:textId="77777777" w:rsidTr="00CA54AC">
        <w:trPr>
          <w:trHeight w:val="288"/>
        </w:trPr>
        <w:tc>
          <w:tcPr>
            <w:tcW w:w="1820" w:type="dxa"/>
            <w:tcBorders>
              <w:top w:val="nil"/>
              <w:left w:val="nil"/>
              <w:bottom w:val="nil"/>
              <w:right w:val="nil"/>
            </w:tcBorders>
            <w:shd w:val="clear" w:color="auto" w:fill="auto"/>
            <w:noWrap/>
            <w:vAlign w:val="bottom"/>
            <w:hideMark/>
          </w:tcPr>
          <w:p w14:paraId="3D6C746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Budagavi</w:t>
            </w:r>
            <w:proofErr w:type="spellEnd"/>
          </w:p>
        </w:tc>
        <w:tc>
          <w:tcPr>
            <w:tcW w:w="1800" w:type="dxa"/>
            <w:tcBorders>
              <w:top w:val="nil"/>
              <w:left w:val="nil"/>
              <w:bottom w:val="nil"/>
              <w:right w:val="nil"/>
            </w:tcBorders>
            <w:shd w:val="clear" w:color="auto" w:fill="auto"/>
            <w:noWrap/>
            <w:vAlign w:val="bottom"/>
            <w:hideMark/>
          </w:tcPr>
          <w:p w14:paraId="04BAF7F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Madhukar</w:t>
            </w:r>
          </w:p>
        </w:tc>
        <w:tc>
          <w:tcPr>
            <w:tcW w:w="4020" w:type="dxa"/>
            <w:tcBorders>
              <w:top w:val="nil"/>
              <w:left w:val="nil"/>
              <w:bottom w:val="nil"/>
              <w:right w:val="nil"/>
            </w:tcBorders>
            <w:shd w:val="clear" w:color="auto" w:fill="auto"/>
            <w:noWrap/>
            <w:vAlign w:val="bottom"/>
            <w:hideMark/>
          </w:tcPr>
          <w:p w14:paraId="13C6FF4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Research America</w:t>
            </w:r>
          </w:p>
        </w:tc>
        <w:tc>
          <w:tcPr>
            <w:tcW w:w="1205" w:type="dxa"/>
            <w:tcBorders>
              <w:top w:val="nil"/>
              <w:left w:val="nil"/>
              <w:bottom w:val="nil"/>
              <w:right w:val="nil"/>
            </w:tcBorders>
            <w:shd w:val="clear" w:color="auto" w:fill="auto"/>
            <w:noWrap/>
            <w:vAlign w:val="bottom"/>
            <w:hideMark/>
          </w:tcPr>
          <w:p w14:paraId="543BB35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551CB6B6" w14:textId="77777777" w:rsidTr="00CA54AC">
        <w:trPr>
          <w:trHeight w:val="288"/>
        </w:trPr>
        <w:tc>
          <w:tcPr>
            <w:tcW w:w="1820" w:type="dxa"/>
            <w:tcBorders>
              <w:top w:val="nil"/>
              <w:left w:val="nil"/>
              <w:bottom w:val="nil"/>
              <w:right w:val="nil"/>
            </w:tcBorders>
            <w:shd w:val="clear" w:color="auto" w:fill="auto"/>
            <w:noWrap/>
            <w:vAlign w:val="bottom"/>
            <w:hideMark/>
          </w:tcPr>
          <w:p w14:paraId="64B2479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Burdinat</w:t>
            </w:r>
            <w:proofErr w:type="spellEnd"/>
          </w:p>
        </w:tc>
        <w:tc>
          <w:tcPr>
            <w:tcW w:w="1800" w:type="dxa"/>
            <w:tcBorders>
              <w:top w:val="nil"/>
              <w:left w:val="nil"/>
              <w:bottom w:val="nil"/>
              <w:right w:val="nil"/>
            </w:tcBorders>
            <w:shd w:val="clear" w:color="auto" w:fill="auto"/>
            <w:noWrap/>
            <w:vAlign w:val="bottom"/>
            <w:hideMark/>
          </w:tcPr>
          <w:p w14:paraId="267156E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Christophe</w:t>
            </w:r>
          </w:p>
        </w:tc>
        <w:tc>
          <w:tcPr>
            <w:tcW w:w="4020" w:type="dxa"/>
            <w:tcBorders>
              <w:top w:val="nil"/>
              <w:left w:val="nil"/>
              <w:bottom w:val="nil"/>
              <w:right w:val="nil"/>
            </w:tcBorders>
            <w:shd w:val="clear" w:color="auto" w:fill="auto"/>
            <w:noWrap/>
            <w:vAlign w:val="bottom"/>
            <w:hideMark/>
          </w:tcPr>
          <w:p w14:paraId="6520B19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ATEME</w:t>
            </w:r>
          </w:p>
        </w:tc>
        <w:tc>
          <w:tcPr>
            <w:tcW w:w="1205" w:type="dxa"/>
            <w:tcBorders>
              <w:top w:val="nil"/>
              <w:left w:val="nil"/>
              <w:bottom w:val="nil"/>
              <w:right w:val="nil"/>
            </w:tcBorders>
            <w:shd w:val="clear" w:color="auto" w:fill="auto"/>
            <w:noWrap/>
            <w:vAlign w:val="bottom"/>
            <w:hideMark/>
          </w:tcPr>
          <w:p w14:paraId="3249D27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A6E3EDE" w14:textId="77777777" w:rsidTr="00CA54AC">
        <w:trPr>
          <w:trHeight w:val="288"/>
        </w:trPr>
        <w:tc>
          <w:tcPr>
            <w:tcW w:w="1820" w:type="dxa"/>
            <w:tcBorders>
              <w:top w:val="nil"/>
              <w:left w:val="nil"/>
              <w:bottom w:val="nil"/>
              <w:right w:val="nil"/>
            </w:tcBorders>
            <w:shd w:val="clear" w:color="auto" w:fill="auto"/>
            <w:noWrap/>
            <w:vAlign w:val="bottom"/>
            <w:hideMark/>
          </w:tcPr>
          <w:p w14:paraId="499A51E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Burman</w:t>
            </w:r>
          </w:p>
        </w:tc>
        <w:tc>
          <w:tcPr>
            <w:tcW w:w="1800" w:type="dxa"/>
            <w:tcBorders>
              <w:top w:val="nil"/>
              <w:left w:val="nil"/>
              <w:bottom w:val="nil"/>
              <w:right w:val="nil"/>
            </w:tcBorders>
            <w:shd w:val="clear" w:color="auto" w:fill="auto"/>
            <w:noWrap/>
            <w:vAlign w:val="bottom"/>
            <w:hideMark/>
          </w:tcPr>
          <w:p w14:paraId="40444F4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Bo</w:t>
            </w:r>
          </w:p>
        </w:tc>
        <w:tc>
          <w:tcPr>
            <w:tcW w:w="4020" w:type="dxa"/>
            <w:tcBorders>
              <w:top w:val="nil"/>
              <w:left w:val="nil"/>
              <w:bottom w:val="nil"/>
              <w:right w:val="nil"/>
            </w:tcBorders>
            <w:shd w:val="clear" w:color="auto" w:fill="auto"/>
            <w:noWrap/>
            <w:vAlign w:val="bottom"/>
            <w:hideMark/>
          </w:tcPr>
          <w:p w14:paraId="17A21A2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 France S.A.S</w:t>
            </w:r>
          </w:p>
        </w:tc>
        <w:tc>
          <w:tcPr>
            <w:tcW w:w="1205" w:type="dxa"/>
            <w:tcBorders>
              <w:top w:val="nil"/>
              <w:left w:val="nil"/>
              <w:bottom w:val="nil"/>
              <w:right w:val="nil"/>
            </w:tcBorders>
            <w:shd w:val="clear" w:color="auto" w:fill="auto"/>
            <w:noWrap/>
            <w:vAlign w:val="bottom"/>
            <w:hideMark/>
          </w:tcPr>
          <w:p w14:paraId="40D22F5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3E74382" w14:textId="77777777" w:rsidTr="00CA54AC">
        <w:trPr>
          <w:trHeight w:val="288"/>
        </w:trPr>
        <w:tc>
          <w:tcPr>
            <w:tcW w:w="1820" w:type="dxa"/>
            <w:tcBorders>
              <w:top w:val="nil"/>
              <w:left w:val="nil"/>
              <w:bottom w:val="nil"/>
              <w:right w:val="nil"/>
            </w:tcBorders>
            <w:shd w:val="clear" w:color="auto" w:fill="auto"/>
            <w:noWrap/>
            <w:vAlign w:val="bottom"/>
            <w:hideMark/>
          </w:tcPr>
          <w:p w14:paraId="526EC1E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Cetinkaya</w:t>
            </w:r>
          </w:p>
        </w:tc>
        <w:tc>
          <w:tcPr>
            <w:tcW w:w="1800" w:type="dxa"/>
            <w:tcBorders>
              <w:top w:val="nil"/>
              <w:left w:val="nil"/>
              <w:bottom w:val="nil"/>
              <w:right w:val="nil"/>
            </w:tcBorders>
            <w:shd w:val="clear" w:color="auto" w:fill="auto"/>
            <w:noWrap/>
            <w:vAlign w:val="bottom"/>
            <w:hideMark/>
          </w:tcPr>
          <w:p w14:paraId="7E12CE4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Egemen</w:t>
            </w:r>
          </w:p>
        </w:tc>
        <w:tc>
          <w:tcPr>
            <w:tcW w:w="4020" w:type="dxa"/>
            <w:tcBorders>
              <w:top w:val="nil"/>
              <w:left w:val="nil"/>
              <w:bottom w:val="nil"/>
              <w:right w:val="nil"/>
            </w:tcBorders>
            <w:shd w:val="clear" w:color="auto" w:fill="auto"/>
            <w:noWrap/>
            <w:vAlign w:val="bottom"/>
            <w:hideMark/>
          </w:tcPr>
          <w:p w14:paraId="327F8B0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Verizon Denmark</w:t>
            </w:r>
          </w:p>
        </w:tc>
        <w:tc>
          <w:tcPr>
            <w:tcW w:w="1205" w:type="dxa"/>
            <w:tcBorders>
              <w:top w:val="nil"/>
              <w:left w:val="nil"/>
              <w:bottom w:val="nil"/>
              <w:right w:val="nil"/>
            </w:tcBorders>
            <w:shd w:val="clear" w:color="auto" w:fill="auto"/>
            <w:noWrap/>
            <w:vAlign w:val="bottom"/>
            <w:hideMark/>
          </w:tcPr>
          <w:p w14:paraId="620639E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68444DB" w14:textId="77777777" w:rsidTr="00CA54AC">
        <w:trPr>
          <w:trHeight w:val="288"/>
        </w:trPr>
        <w:tc>
          <w:tcPr>
            <w:tcW w:w="1820" w:type="dxa"/>
            <w:tcBorders>
              <w:top w:val="nil"/>
              <w:left w:val="nil"/>
              <w:bottom w:val="nil"/>
              <w:right w:val="nil"/>
            </w:tcBorders>
            <w:shd w:val="clear" w:color="auto" w:fill="auto"/>
            <w:noWrap/>
            <w:vAlign w:val="bottom"/>
            <w:hideMark/>
          </w:tcPr>
          <w:p w14:paraId="7A1592B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Champel</w:t>
            </w:r>
          </w:p>
        </w:tc>
        <w:tc>
          <w:tcPr>
            <w:tcW w:w="1800" w:type="dxa"/>
            <w:tcBorders>
              <w:top w:val="nil"/>
              <w:left w:val="nil"/>
              <w:bottom w:val="nil"/>
              <w:right w:val="nil"/>
            </w:tcBorders>
            <w:shd w:val="clear" w:color="auto" w:fill="auto"/>
            <w:noWrap/>
            <w:vAlign w:val="bottom"/>
            <w:hideMark/>
          </w:tcPr>
          <w:p w14:paraId="28AB459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Mary-Luc</w:t>
            </w:r>
          </w:p>
        </w:tc>
        <w:tc>
          <w:tcPr>
            <w:tcW w:w="4020" w:type="dxa"/>
            <w:tcBorders>
              <w:top w:val="nil"/>
              <w:left w:val="nil"/>
              <w:bottom w:val="nil"/>
              <w:right w:val="nil"/>
            </w:tcBorders>
            <w:shd w:val="clear" w:color="auto" w:fill="auto"/>
            <w:noWrap/>
            <w:vAlign w:val="bottom"/>
            <w:hideMark/>
          </w:tcPr>
          <w:p w14:paraId="4D98642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Beijing Xiaomi Electronics</w:t>
            </w:r>
          </w:p>
        </w:tc>
        <w:tc>
          <w:tcPr>
            <w:tcW w:w="1205" w:type="dxa"/>
            <w:tcBorders>
              <w:top w:val="nil"/>
              <w:left w:val="nil"/>
              <w:bottom w:val="nil"/>
              <w:right w:val="nil"/>
            </w:tcBorders>
            <w:shd w:val="clear" w:color="auto" w:fill="auto"/>
            <w:noWrap/>
            <w:vAlign w:val="bottom"/>
            <w:hideMark/>
          </w:tcPr>
          <w:p w14:paraId="6A47FB6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96AE22D" w14:textId="77777777" w:rsidTr="00CA54AC">
        <w:trPr>
          <w:trHeight w:val="288"/>
        </w:trPr>
        <w:tc>
          <w:tcPr>
            <w:tcW w:w="1820" w:type="dxa"/>
            <w:tcBorders>
              <w:top w:val="nil"/>
              <w:left w:val="nil"/>
              <w:bottom w:val="nil"/>
              <w:right w:val="nil"/>
            </w:tcBorders>
            <w:shd w:val="clear" w:color="auto" w:fill="auto"/>
            <w:noWrap/>
            <w:vAlign w:val="bottom"/>
            <w:hideMark/>
          </w:tcPr>
          <w:p w14:paraId="7B52665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Chen</w:t>
            </w:r>
          </w:p>
        </w:tc>
        <w:tc>
          <w:tcPr>
            <w:tcW w:w="1800" w:type="dxa"/>
            <w:tcBorders>
              <w:top w:val="nil"/>
              <w:left w:val="nil"/>
              <w:bottom w:val="nil"/>
              <w:right w:val="nil"/>
            </w:tcBorders>
            <w:shd w:val="clear" w:color="auto" w:fill="auto"/>
            <w:noWrap/>
            <w:vAlign w:val="bottom"/>
            <w:hideMark/>
          </w:tcPr>
          <w:p w14:paraId="232DF1B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Ben</w:t>
            </w:r>
          </w:p>
        </w:tc>
        <w:tc>
          <w:tcPr>
            <w:tcW w:w="4020" w:type="dxa"/>
            <w:tcBorders>
              <w:top w:val="nil"/>
              <w:left w:val="nil"/>
              <w:bottom w:val="nil"/>
              <w:right w:val="nil"/>
            </w:tcBorders>
            <w:shd w:val="clear" w:color="auto" w:fill="auto"/>
            <w:noWrap/>
            <w:vAlign w:val="bottom"/>
            <w:hideMark/>
          </w:tcPr>
          <w:p w14:paraId="349E39D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BJTU</w:t>
            </w:r>
          </w:p>
        </w:tc>
        <w:tc>
          <w:tcPr>
            <w:tcW w:w="1205" w:type="dxa"/>
            <w:tcBorders>
              <w:top w:val="nil"/>
              <w:left w:val="nil"/>
              <w:bottom w:val="nil"/>
              <w:right w:val="nil"/>
            </w:tcBorders>
            <w:shd w:val="clear" w:color="auto" w:fill="auto"/>
            <w:noWrap/>
            <w:vAlign w:val="bottom"/>
            <w:hideMark/>
          </w:tcPr>
          <w:p w14:paraId="351ECB5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BC66EB0" w14:textId="77777777" w:rsidTr="00CA54AC">
        <w:trPr>
          <w:trHeight w:val="288"/>
        </w:trPr>
        <w:tc>
          <w:tcPr>
            <w:tcW w:w="1820" w:type="dxa"/>
            <w:tcBorders>
              <w:top w:val="nil"/>
              <w:left w:val="nil"/>
              <w:bottom w:val="nil"/>
              <w:right w:val="nil"/>
            </w:tcBorders>
            <w:shd w:val="clear" w:color="auto" w:fill="auto"/>
            <w:noWrap/>
            <w:vAlign w:val="bottom"/>
            <w:hideMark/>
          </w:tcPr>
          <w:p w14:paraId="1473CCF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Chen</w:t>
            </w:r>
          </w:p>
        </w:tc>
        <w:tc>
          <w:tcPr>
            <w:tcW w:w="1800" w:type="dxa"/>
            <w:tcBorders>
              <w:top w:val="nil"/>
              <w:left w:val="nil"/>
              <w:bottom w:val="nil"/>
              <w:right w:val="nil"/>
            </w:tcBorders>
            <w:shd w:val="clear" w:color="auto" w:fill="auto"/>
            <w:noWrap/>
            <w:vAlign w:val="bottom"/>
            <w:hideMark/>
          </w:tcPr>
          <w:p w14:paraId="3989DEF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Lulin</w:t>
            </w:r>
          </w:p>
        </w:tc>
        <w:tc>
          <w:tcPr>
            <w:tcW w:w="4020" w:type="dxa"/>
            <w:tcBorders>
              <w:top w:val="nil"/>
              <w:left w:val="nil"/>
              <w:bottom w:val="nil"/>
              <w:right w:val="nil"/>
            </w:tcBorders>
            <w:shd w:val="clear" w:color="auto" w:fill="auto"/>
            <w:noWrap/>
            <w:vAlign w:val="bottom"/>
            <w:hideMark/>
          </w:tcPr>
          <w:p w14:paraId="793A8F8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MediaTek Inc.</w:t>
            </w:r>
          </w:p>
        </w:tc>
        <w:tc>
          <w:tcPr>
            <w:tcW w:w="1205" w:type="dxa"/>
            <w:tcBorders>
              <w:top w:val="nil"/>
              <w:left w:val="nil"/>
              <w:bottom w:val="nil"/>
              <w:right w:val="nil"/>
            </w:tcBorders>
            <w:shd w:val="clear" w:color="auto" w:fill="auto"/>
            <w:noWrap/>
            <w:vAlign w:val="bottom"/>
            <w:hideMark/>
          </w:tcPr>
          <w:p w14:paraId="56A10EE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2633EBE" w14:textId="77777777" w:rsidTr="00CA54AC">
        <w:trPr>
          <w:trHeight w:val="288"/>
        </w:trPr>
        <w:tc>
          <w:tcPr>
            <w:tcW w:w="1820" w:type="dxa"/>
            <w:tcBorders>
              <w:top w:val="nil"/>
              <w:left w:val="nil"/>
              <w:bottom w:val="nil"/>
              <w:right w:val="nil"/>
            </w:tcBorders>
            <w:shd w:val="clear" w:color="auto" w:fill="auto"/>
            <w:noWrap/>
            <w:vAlign w:val="bottom"/>
            <w:hideMark/>
          </w:tcPr>
          <w:p w14:paraId="069158E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Cheng</w:t>
            </w:r>
          </w:p>
        </w:tc>
        <w:tc>
          <w:tcPr>
            <w:tcW w:w="1800" w:type="dxa"/>
            <w:tcBorders>
              <w:top w:val="nil"/>
              <w:left w:val="nil"/>
              <w:bottom w:val="nil"/>
              <w:right w:val="nil"/>
            </w:tcBorders>
            <w:shd w:val="clear" w:color="auto" w:fill="auto"/>
            <w:noWrap/>
            <w:vAlign w:val="bottom"/>
            <w:hideMark/>
          </w:tcPr>
          <w:p w14:paraId="110CCFF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Sihan</w:t>
            </w:r>
          </w:p>
        </w:tc>
        <w:tc>
          <w:tcPr>
            <w:tcW w:w="4020" w:type="dxa"/>
            <w:tcBorders>
              <w:top w:val="nil"/>
              <w:left w:val="nil"/>
              <w:bottom w:val="nil"/>
              <w:right w:val="nil"/>
            </w:tcBorders>
            <w:shd w:val="clear" w:color="auto" w:fill="auto"/>
            <w:noWrap/>
            <w:vAlign w:val="bottom"/>
            <w:hideMark/>
          </w:tcPr>
          <w:p w14:paraId="3393111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Tomorrow's Creation Labs</w:t>
            </w:r>
          </w:p>
        </w:tc>
        <w:tc>
          <w:tcPr>
            <w:tcW w:w="1205" w:type="dxa"/>
            <w:tcBorders>
              <w:top w:val="nil"/>
              <w:left w:val="nil"/>
              <w:bottom w:val="nil"/>
              <w:right w:val="nil"/>
            </w:tcBorders>
            <w:shd w:val="clear" w:color="auto" w:fill="auto"/>
            <w:noWrap/>
            <w:vAlign w:val="bottom"/>
            <w:hideMark/>
          </w:tcPr>
          <w:p w14:paraId="2C03A1C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2F8B51D8" w14:textId="77777777" w:rsidTr="00CA54AC">
        <w:trPr>
          <w:trHeight w:val="288"/>
        </w:trPr>
        <w:tc>
          <w:tcPr>
            <w:tcW w:w="1820" w:type="dxa"/>
            <w:tcBorders>
              <w:top w:val="nil"/>
              <w:left w:val="nil"/>
              <w:bottom w:val="nil"/>
              <w:right w:val="nil"/>
            </w:tcBorders>
            <w:shd w:val="clear" w:color="auto" w:fill="auto"/>
            <w:noWrap/>
            <w:vAlign w:val="bottom"/>
            <w:hideMark/>
          </w:tcPr>
          <w:p w14:paraId="546ACFD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Choi</w:t>
            </w:r>
          </w:p>
        </w:tc>
        <w:tc>
          <w:tcPr>
            <w:tcW w:w="1800" w:type="dxa"/>
            <w:tcBorders>
              <w:top w:val="nil"/>
              <w:left w:val="nil"/>
              <w:bottom w:val="nil"/>
              <w:right w:val="nil"/>
            </w:tcBorders>
            <w:shd w:val="clear" w:color="auto" w:fill="auto"/>
            <w:noWrap/>
            <w:vAlign w:val="bottom"/>
            <w:hideMark/>
          </w:tcPr>
          <w:p w14:paraId="20B5777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Hyung-Nam</w:t>
            </w:r>
          </w:p>
        </w:tc>
        <w:tc>
          <w:tcPr>
            <w:tcW w:w="4020" w:type="dxa"/>
            <w:tcBorders>
              <w:top w:val="nil"/>
              <w:left w:val="nil"/>
              <w:bottom w:val="nil"/>
              <w:right w:val="nil"/>
            </w:tcBorders>
            <w:shd w:val="clear" w:color="auto" w:fill="auto"/>
            <w:noWrap/>
            <w:vAlign w:val="bottom"/>
            <w:hideMark/>
          </w:tcPr>
          <w:p w14:paraId="6CB5588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Motorola Mobility UK Ltd.</w:t>
            </w:r>
          </w:p>
        </w:tc>
        <w:tc>
          <w:tcPr>
            <w:tcW w:w="1205" w:type="dxa"/>
            <w:tcBorders>
              <w:top w:val="nil"/>
              <w:left w:val="nil"/>
              <w:bottom w:val="nil"/>
              <w:right w:val="nil"/>
            </w:tcBorders>
            <w:shd w:val="clear" w:color="auto" w:fill="auto"/>
            <w:noWrap/>
            <w:vAlign w:val="bottom"/>
            <w:hideMark/>
          </w:tcPr>
          <w:p w14:paraId="0411879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444978A" w14:textId="77777777" w:rsidTr="00CA54AC">
        <w:trPr>
          <w:trHeight w:val="288"/>
        </w:trPr>
        <w:tc>
          <w:tcPr>
            <w:tcW w:w="1820" w:type="dxa"/>
            <w:tcBorders>
              <w:top w:val="nil"/>
              <w:left w:val="nil"/>
              <w:bottom w:val="nil"/>
              <w:right w:val="nil"/>
            </w:tcBorders>
            <w:shd w:val="clear" w:color="auto" w:fill="auto"/>
            <w:noWrap/>
            <w:vAlign w:val="bottom"/>
            <w:hideMark/>
          </w:tcPr>
          <w:p w14:paraId="0ECFA8D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chong</w:t>
            </w:r>
            <w:proofErr w:type="spellEnd"/>
          </w:p>
        </w:tc>
        <w:tc>
          <w:tcPr>
            <w:tcW w:w="1800" w:type="dxa"/>
            <w:tcBorders>
              <w:top w:val="nil"/>
              <w:left w:val="nil"/>
              <w:bottom w:val="nil"/>
              <w:right w:val="nil"/>
            </w:tcBorders>
            <w:shd w:val="clear" w:color="auto" w:fill="auto"/>
            <w:noWrap/>
            <w:vAlign w:val="bottom"/>
            <w:hideMark/>
          </w:tcPr>
          <w:p w14:paraId="4F8CB34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vivian</w:t>
            </w:r>
            <w:proofErr w:type="spellEnd"/>
          </w:p>
        </w:tc>
        <w:tc>
          <w:tcPr>
            <w:tcW w:w="4020" w:type="dxa"/>
            <w:tcBorders>
              <w:top w:val="nil"/>
              <w:left w:val="nil"/>
              <w:bottom w:val="nil"/>
              <w:right w:val="nil"/>
            </w:tcBorders>
            <w:shd w:val="clear" w:color="auto" w:fill="auto"/>
            <w:noWrap/>
            <w:vAlign w:val="bottom"/>
            <w:hideMark/>
          </w:tcPr>
          <w:p w14:paraId="63C71BC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vivo Mobile Communication (H)</w:t>
            </w:r>
          </w:p>
        </w:tc>
        <w:tc>
          <w:tcPr>
            <w:tcW w:w="1205" w:type="dxa"/>
            <w:tcBorders>
              <w:top w:val="nil"/>
              <w:left w:val="nil"/>
              <w:bottom w:val="nil"/>
              <w:right w:val="nil"/>
            </w:tcBorders>
            <w:shd w:val="clear" w:color="auto" w:fill="auto"/>
            <w:noWrap/>
            <w:vAlign w:val="bottom"/>
            <w:hideMark/>
          </w:tcPr>
          <w:p w14:paraId="6880E7A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5A87E97" w14:textId="77777777" w:rsidTr="00CA54AC">
        <w:trPr>
          <w:trHeight w:val="288"/>
        </w:trPr>
        <w:tc>
          <w:tcPr>
            <w:tcW w:w="1820" w:type="dxa"/>
            <w:tcBorders>
              <w:top w:val="nil"/>
              <w:left w:val="nil"/>
              <w:bottom w:val="nil"/>
              <w:right w:val="nil"/>
            </w:tcBorders>
            <w:shd w:val="clear" w:color="auto" w:fill="auto"/>
            <w:noWrap/>
            <w:vAlign w:val="bottom"/>
            <w:hideMark/>
          </w:tcPr>
          <w:p w14:paraId="46764BB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Cloud</w:t>
            </w:r>
          </w:p>
        </w:tc>
        <w:tc>
          <w:tcPr>
            <w:tcW w:w="1800" w:type="dxa"/>
            <w:tcBorders>
              <w:top w:val="nil"/>
              <w:left w:val="nil"/>
              <w:bottom w:val="nil"/>
              <w:right w:val="nil"/>
            </w:tcBorders>
            <w:shd w:val="clear" w:color="auto" w:fill="auto"/>
            <w:noWrap/>
            <w:vAlign w:val="bottom"/>
            <w:hideMark/>
          </w:tcPr>
          <w:p w14:paraId="4344A43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Jason</w:t>
            </w:r>
          </w:p>
        </w:tc>
        <w:tc>
          <w:tcPr>
            <w:tcW w:w="4020" w:type="dxa"/>
            <w:tcBorders>
              <w:top w:val="nil"/>
              <w:left w:val="nil"/>
              <w:bottom w:val="nil"/>
              <w:right w:val="nil"/>
            </w:tcBorders>
            <w:shd w:val="clear" w:color="auto" w:fill="auto"/>
            <w:noWrap/>
            <w:vAlign w:val="bottom"/>
            <w:hideMark/>
          </w:tcPr>
          <w:p w14:paraId="3B5CDD4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Sweden AB</w:t>
            </w:r>
          </w:p>
        </w:tc>
        <w:tc>
          <w:tcPr>
            <w:tcW w:w="1205" w:type="dxa"/>
            <w:tcBorders>
              <w:top w:val="nil"/>
              <w:left w:val="nil"/>
              <w:bottom w:val="nil"/>
              <w:right w:val="nil"/>
            </w:tcBorders>
            <w:shd w:val="clear" w:color="auto" w:fill="auto"/>
            <w:noWrap/>
            <w:vAlign w:val="bottom"/>
            <w:hideMark/>
          </w:tcPr>
          <w:p w14:paraId="74A1939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AE70C73" w14:textId="77777777" w:rsidTr="00CA54AC">
        <w:trPr>
          <w:trHeight w:val="288"/>
        </w:trPr>
        <w:tc>
          <w:tcPr>
            <w:tcW w:w="1820" w:type="dxa"/>
            <w:tcBorders>
              <w:top w:val="nil"/>
              <w:left w:val="nil"/>
              <w:bottom w:val="nil"/>
              <w:right w:val="nil"/>
            </w:tcBorders>
            <w:shd w:val="clear" w:color="auto" w:fill="auto"/>
            <w:noWrap/>
            <w:vAlign w:val="bottom"/>
            <w:hideMark/>
          </w:tcPr>
          <w:p w14:paraId="5C0D6C9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Coban</w:t>
            </w:r>
          </w:p>
        </w:tc>
        <w:tc>
          <w:tcPr>
            <w:tcW w:w="1800" w:type="dxa"/>
            <w:tcBorders>
              <w:top w:val="nil"/>
              <w:left w:val="nil"/>
              <w:bottom w:val="nil"/>
              <w:right w:val="nil"/>
            </w:tcBorders>
            <w:shd w:val="clear" w:color="auto" w:fill="auto"/>
            <w:noWrap/>
            <w:vAlign w:val="bottom"/>
            <w:hideMark/>
          </w:tcPr>
          <w:p w14:paraId="0A0C32A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Muhammed</w:t>
            </w:r>
          </w:p>
        </w:tc>
        <w:tc>
          <w:tcPr>
            <w:tcW w:w="4020" w:type="dxa"/>
            <w:tcBorders>
              <w:top w:val="nil"/>
              <w:left w:val="nil"/>
              <w:bottom w:val="nil"/>
              <w:right w:val="nil"/>
            </w:tcBorders>
            <w:shd w:val="clear" w:color="auto" w:fill="auto"/>
            <w:noWrap/>
            <w:vAlign w:val="bottom"/>
            <w:hideMark/>
          </w:tcPr>
          <w:p w14:paraId="10FF066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QUALCOMM Europe Inc. - Spain</w:t>
            </w:r>
          </w:p>
        </w:tc>
        <w:tc>
          <w:tcPr>
            <w:tcW w:w="1205" w:type="dxa"/>
            <w:tcBorders>
              <w:top w:val="nil"/>
              <w:left w:val="nil"/>
              <w:bottom w:val="nil"/>
              <w:right w:val="nil"/>
            </w:tcBorders>
            <w:shd w:val="clear" w:color="auto" w:fill="auto"/>
            <w:noWrap/>
            <w:vAlign w:val="bottom"/>
            <w:hideMark/>
          </w:tcPr>
          <w:p w14:paraId="22A68FC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EF1E02F" w14:textId="77777777" w:rsidTr="00CA54AC">
        <w:trPr>
          <w:trHeight w:val="288"/>
        </w:trPr>
        <w:tc>
          <w:tcPr>
            <w:tcW w:w="1820" w:type="dxa"/>
            <w:tcBorders>
              <w:top w:val="nil"/>
              <w:left w:val="nil"/>
              <w:bottom w:val="nil"/>
              <w:right w:val="nil"/>
            </w:tcBorders>
            <w:shd w:val="clear" w:color="auto" w:fill="auto"/>
            <w:noWrap/>
            <w:vAlign w:val="bottom"/>
            <w:hideMark/>
          </w:tcPr>
          <w:p w14:paraId="3CD5905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Cong</w:t>
            </w:r>
          </w:p>
        </w:tc>
        <w:tc>
          <w:tcPr>
            <w:tcW w:w="1800" w:type="dxa"/>
            <w:tcBorders>
              <w:top w:val="nil"/>
              <w:left w:val="nil"/>
              <w:bottom w:val="nil"/>
              <w:right w:val="nil"/>
            </w:tcBorders>
            <w:shd w:val="clear" w:color="auto" w:fill="auto"/>
            <w:noWrap/>
            <w:vAlign w:val="bottom"/>
            <w:hideMark/>
          </w:tcPr>
          <w:p w14:paraId="680F171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Shi</w:t>
            </w:r>
          </w:p>
        </w:tc>
        <w:tc>
          <w:tcPr>
            <w:tcW w:w="4020" w:type="dxa"/>
            <w:tcBorders>
              <w:top w:val="nil"/>
              <w:left w:val="nil"/>
              <w:bottom w:val="nil"/>
              <w:right w:val="nil"/>
            </w:tcBorders>
            <w:shd w:val="clear" w:color="auto" w:fill="auto"/>
            <w:noWrap/>
            <w:vAlign w:val="bottom"/>
            <w:hideMark/>
          </w:tcPr>
          <w:p w14:paraId="25F6DEF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Reflection B.V.</w:t>
            </w:r>
          </w:p>
        </w:tc>
        <w:tc>
          <w:tcPr>
            <w:tcW w:w="1205" w:type="dxa"/>
            <w:tcBorders>
              <w:top w:val="nil"/>
              <w:left w:val="nil"/>
              <w:bottom w:val="nil"/>
              <w:right w:val="nil"/>
            </w:tcBorders>
            <w:shd w:val="clear" w:color="auto" w:fill="auto"/>
            <w:noWrap/>
            <w:vAlign w:val="bottom"/>
            <w:hideMark/>
          </w:tcPr>
          <w:p w14:paraId="0AD4C0B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A78FF8A" w14:textId="77777777" w:rsidTr="00CA54AC">
        <w:trPr>
          <w:trHeight w:val="288"/>
        </w:trPr>
        <w:tc>
          <w:tcPr>
            <w:tcW w:w="1820" w:type="dxa"/>
            <w:tcBorders>
              <w:top w:val="nil"/>
              <w:left w:val="nil"/>
              <w:bottom w:val="nil"/>
              <w:right w:val="nil"/>
            </w:tcBorders>
            <w:shd w:val="clear" w:color="auto" w:fill="auto"/>
            <w:noWrap/>
            <w:vAlign w:val="bottom"/>
            <w:hideMark/>
          </w:tcPr>
          <w:p w14:paraId="40322B4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Curcio</w:t>
            </w:r>
          </w:p>
        </w:tc>
        <w:tc>
          <w:tcPr>
            <w:tcW w:w="1800" w:type="dxa"/>
            <w:tcBorders>
              <w:top w:val="nil"/>
              <w:left w:val="nil"/>
              <w:bottom w:val="nil"/>
              <w:right w:val="nil"/>
            </w:tcBorders>
            <w:shd w:val="clear" w:color="auto" w:fill="auto"/>
            <w:noWrap/>
            <w:vAlign w:val="bottom"/>
            <w:hideMark/>
          </w:tcPr>
          <w:p w14:paraId="5FB382E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Igor</w:t>
            </w:r>
          </w:p>
        </w:tc>
        <w:tc>
          <w:tcPr>
            <w:tcW w:w="4020" w:type="dxa"/>
            <w:tcBorders>
              <w:top w:val="nil"/>
              <w:left w:val="nil"/>
              <w:bottom w:val="nil"/>
              <w:right w:val="nil"/>
            </w:tcBorders>
            <w:shd w:val="clear" w:color="auto" w:fill="auto"/>
            <w:noWrap/>
            <w:vAlign w:val="bottom"/>
            <w:hideMark/>
          </w:tcPr>
          <w:p w14:paraId="04B1F3F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Hungary</w:t>
            </w:r>
          </w:p>
        </w:tc>
        <w:tc>
          <w:tcPr>
            <w:tcW w:w="1205" w:type="dxa"/>
            <w:tcBorders>
              <w:top w:val="nil"/>
              <w:left w:val="nil"/>
              <w:bottom w:val="nil"/>
              <w:right w:val="nil"/>
            </w:tcBorders>
            <w:shd w:val="clear" w:color="auto" w:fill="auto"/>
            <w:noWrap/>
            <w:vAlign w:val="bottom"/>
            <w:hideMark/>
          </w:tcPr>
          <w:p w14:paraId="39EA3ED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77FC058" w14:textId="77777777" w:rsidTr="00CA54AC">
        <w:trPr>
          <w:trHeight w:val="288"/>
        </w:trPr>
        <w:tc>
          <w:tcPr>
            <w:tcW w:w="1820" w:type="dxa"/>
            <w:tcBorders>
              <w:top w:val="nil"/>
              <w:left w:val="nil"/>
              <w:bottom w:val="nil"/>
              <w:right w:val="nil"/>
            </w:tcBorders>
            <w:shd w:val="clear" w:color="auto" w:fill="auto"/>
            <w:noWrap/>
            <w:vAlign w:val="bottom"/>
            <w:hideMark/>
          </w:tcPr>
          <w:p w14:paraId="3EF037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Dawkins</w:t>
            </w:r>
          </w:p>
        </w:tc>
        <w:tc>
          <w:tcPr>
            <w:tcW w:w="1800" w:type="dxa"/>
            <w:tcBorders>
              <w:top w:val="nil"/>
              <w:left w:val="nil"/>
              <w:bottom w:val="nil"/>
              <w:right w:val="nil"/>
            </w:tcBorders>
            <w:shd w:val="clear" w:color="auto" w:fill="auto"/>
            <w:noWrap/>
            <w:vAlign w:val="bottom"/>
            <w:hideMark/>
          </w:tcPr>
          <w:p w14:paraId="20932E4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Spencer</w:t>
            </w:r>
          </w:p>
        </w:tc>
        <w:tc>
          <w:tcPr>
            <w:tcW w:w="4020" w:type="dxa"/>
            <w:tcBorders>
              <w:top w:val="nil"/>
              <w:left w:val="nil"/>
              <w:bottom w:val="nil"/>
              <w:right w:val="nil"/>
            </w:tcBorders>
            <w:shd w:val="clear" w:color="auto" w:fill="auto"/>
            <w:noWrap/>
            <w:vAlign w:val="bottom"/>
            <w:hideMark/>
          </w:tcPr>
          <w:p w14:paraId="496306E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Tencent</w:t>
            </w:r>
          </w:p>
        </w:tc>
        <w:tc>
          <w:tcPr>
            <w:tcW w:w="1205" w:type="dxa"/>
            <w:tcBorders>
              <w:top w:val="nil"/>
              <w:left w:val="nil"/>
              <w:bottom w:val="nil"/>
              <w:right w:val="nil"/>
            </w:tcBorders>
            <w:shd w:val="clear" w:color="auto" w:fill="auto"/>
            <w:noWrap/>
            <w:vAlign w:val="bottom"/>
            <w:hideMark/>
          </w:tcPr>
          <w:p w14:paraId="770C8CB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33770479" w14:textId="77777777" w:rsidTr="00CA54AC">
        <w:trPr>
          <w:trHeight w:val="288"/>
        </w:trPr>
        <w:tc>
          <w:tcPr>
            <w:tcW w:w="1820" w:type="dxa"/>
            <w:tcBorders>
              <w:top w:val="nil"/>
              <w:left w:val="nil"/>
              <w:bottom w:val="nil"/>
              <w:right w:val="nil"/>
            </w:tcBorders>
            <w:shd w:val="clear" w:color="auto" w:fill="auto"/>
            <w:noWrap/>
            <w:vAlign w:val="bottom"/>
            <w:hideMark/>
          </w:tcPr>
          <w:p w14:paraId="3B02C4B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Ding</w:t>
            </w:r>
          </w:p>
        </w:tc>
        <w:tc>
          <w:tcPr>
            <w:tcW w:w="1800" w:type="dxa"/>
            <w:tcBorders>
              <w:top w:val="nil"/>
              <w:left w:val="nil"/>
              <w:bottom w:val="nil"/>
              <w:right w:val="nil"/>
            </w:tcBorders>
            <w:shd w:val="clear" w:color="auto" w:fill="auto"/>
            <w:noWrap/>
            <w:vAlign w:val="bottom"/>
            <w:hideMark/>
          </w:tcPr>
          <w:p w14:paraId="744164A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Shilin</w:t>
            </w:r>
          </w:p>
        </w:tc>
        <w:tc>
          <w:tcPr>
            <w:tcW w:w="4020" w:type="dxa"/>
            <w:tcBorders>
              <w:top w:val="nil"/>
              <w:left w:val="nil"/>
              <w:bottom w:val="nil"/>
              <w:right w:val="nil"/>
            </w:tcBorders>
            <w:shd w:val="clear" w:color="auto" w:fill="auto"/>
            <w:noWrap/>
            <w:vAlign w:val="bottom"/>
            <w:hideMark/>
          </w:tcPr>
          <w:p w14:paraId="0BBFB2D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c>
          <w:tcPr>
            <w:tcW w:w="1205" w:type="dxa"/>
            <w:tcBorders>
              <w:top w:val="nil"/>
              <w:left w:val="nil"/>
              <w:bottom w:val="nil"/>
              <w:right w:val="nil"/>
            </w:tcBorders>
            <w:shd w:val="clear" w:color="auto" w:fill="auto"/>
            <w:noWrap/>
            <w:vAlign w:val="bottom"/>
            <w:hideMark/>
          </w:tcPr>
          <w:p w14:paraId="543C96E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15B20A5C" w14:textId="77777777" w:rsidTr="00CA54AC">
        <w:trPr>
          <w:trHeight w:val="288"/>
        </w:trPr>
        <w:tc>
          <w:tcPr>
            <w:tcW w:w="1820" w:type="dxa"/>
            <w:tcBorders>
              <w:top w:val="nil"/>
              <w:left w:val="nil"/>
              <w:bottom w:val="nil"/>
              <w:right w:val="nil"/>
            </w:tcBorders>
            <w:shd w:val="clear" w:color="auto" w:fill="auto"/>
            <w:noWrap/>
            <w:vAlign w:val="bottom"/>
            <w:hideMark/>
          </w:tcPr>
          <w:p w14:paraId="77F371E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Doehla</w:t>
            </w:r>
            <w:proofErr w:type="spellEnd"/>
          </w:p>
        </w:tc>
        <w:tc>
          <w:tcPr>
            <w:tcW w:w="1800" w:type="dxa"/>
            <w:tcBorders>
              <w:top w:val="nil"/>
              <w:left w:val="nil"/>
              <w:bottom w:val="nil"/>
              <w:right w:val="nil"/>
            </w:tcBorders>
            <w:shd w:val="clear" w:color="auto" w:fill="auto"/>
            <w:noWrap/>
            <w:vAlign w:val="bottom"/>
            <w:hideMark/>
          </w:tcPr>
          <w:p w14:paraId="5165332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Stefan</w:t>
            </w:r>
          </w:p>
        </w:tc>
        <w:tc>
          <w:tcPr>
            <w:tcW w:w="4020" w:type="dxa"/>
            <w:tcBorders>
              <w:top w:val="nil"/>
              <w:left w:val="nil"/>
              <w:bottom w:val="nil"/>
              <w:right w:val="nil"/>
            </w:tcBorders>
            <w:shd w:val="clear" w:color="auto" w:fill="auto"/>
            <w:noWrap/>
            <w:vAlign w:val="bottom"/>
            <w:hideMark/>
          </w:tcPr>
          <w:p w14:paraId="3268852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Fraunhofer IIS</w:t>
            </w:r>
          </w:p>
        </w:tc>
        <w:tc>
          <w:tcPr>
            <w:tcW w:w="1205" w:type="dxa"/>
            <w:tcBorders>
              <w:top w:val="nil"/>
              <w:left w:val="nil"/>
              <w:bottom w:val="nil"/>
              <w:right w:val="nil"/>
            </w:tcBorders>
            <w:shd w:val="clear" w:color="auto" w:fill="auto"/>
            <w:noWrap/>
            <w:vAlign w:val="bottom"/>
            <w:hideMark/>
          </w:tcPr>
          <w:p w14:paraId="6EC8500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5EB99CF" w14:textId="77777777" w:rsidTr="00CA54AC">
        <w:trPr>
          <w:trHeight w:val="288"/>
        </w:trPr>
        <w:tc>
          <w:tcPr>
            <w:tcW w:w="1820" w:type="dxa"/>
            <w:tcBorders>
              <w:top w:val="nil"/>
              <w:left w:val="nil"/>
              <w:bottom w:val="nil"/>
              <w:right w:val="nil"/>
            </w:tcBorders>
            <w:shd w:val="clear" w:color="auto" w:fill="auto"/>
            <w:noWrap/>
            <w:vAlign w:val="bottom"/>
            <w:hideMark/>
          </w:tcPr>
          <w:p w14:paraId="6A4436B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Ehara</w:t>
            </w:r>
          </w:p>
        </w:tc>
        <w:tc>
          <w:tcPr>
            <w:tcW w:w="1800" w:type="dxa"/>
            <w:tcBorders>
              <w:top w:val="nil"/>
              <w:left w:val="nil"/>
              <w:bottom w:val="nil"/>
              <w:right w:val="nil"/>
            </w:tcBorders>
            <w:shd w:val="clear" w:color="auto" w:fill="auto"/>
            <w:noWrap/>
            <w:vAlign w:val="bottom"/>
            <w:hideMark/>
          </w:tcPr>
          <w:p w14:paraId="55F4461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Hiroyuki</w:t>
            </w:r>
          </w:p>
        </w:tc>
        <w:tc>
          <w:tcPr>
            <w:tcW w:w="4020" w:type="dxa"/>
            <w:tcBorders>
              <w:top w:val="nil"/>
              <w:left w:val="nil"/>
              <w:bottom w:val="nil"/>
              <w:right w:val="nil"/>
            </w:tcBorders>
            <w:shd w:val="clear" w:color="auto" w:fill="auto"/>
            <w:noWrap/>
            <w:vAlign w:val="bottom"/>
            <w:hideMark/>
          </w:tcPr>
          <w:p w14:paraId="173226B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Panasonic Holdings Corporation</w:t>
            </w:r>
          </w:p>
        </w:tc>
        <w:tc>
          <w:tcPr>
            <w:tcW w:w="1205" w:type="dxa"/>
            <w:tcBorders>
              <w:top w:val="nil"/>
              <w:left w:val="nil"/>
              <w:bottom w:val="nil"/>
              <w:right w:val="nil"/>
            </w:tcBorders>
            <w:shd w:val="clear" w:color="auto" w:fill="auto"/>
            <w:noWrap/>
            <w:vAlign w:val="bottom"/>
            <w:hideMark/>
          </w:tcPr>
          <w:p w14:paraId="7A03269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4BC4D188" w14:textId="77777777" w:rsidTr="00CA54AC">
        <w:trPr>
          <w:trHeight w:val="288"/>
        </w:trPr>
        <w:tc>
          <w:tcPr>
            <w:tcW w:w="1820" w:type="dxa"/>
            <w:tcBorders>
              <w:top w:val="nil"/>
              <w:left w:val="nil"/>
              <w:bottom w:val="nil"/>
              <w:right w:val="nil"/>
            </w:tcBorders>
            <w:shd w:val="clear" w:color="auto" w:fill="auto"/>
            <w:noWrap/>
            <w:vAlign w:val="bottom"/>
            <w:hideMark/>
          </w:tcPr>
          <w:p w14:paraId="1A78944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Eitoku</w:t>
            </w:r>
          </w:p>
        </w:tc>
        <w:tc>
          <w:tcPr>
            <w:tcW w:w="1800" w:type="dxa"/>
            <w:tcBorders>
              <w:top w:val="nil"/>
              <w:left w:val="nil"/>
              <w:bottom w:val="nil"/>
              <w:right w:val="nil"/>
            </w:tcBorders>
            <w:shd w:val="clear" w:color="auto" w:fill="auto"/>
            <w:noWrap/>
            <w:vAlign w:val="bottom"/>
            <w:hideMark/>
          </w:tcPr>
          <w:p w14:paraId="1EDC7DB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Haruka</w:t>
            </w:r>
          </w:p>
        </w:tc>
        <w:tc>
          <w:tcPr>
            <w:tcW w:w="4020" w:type="dxa"/>
            <w:tcBorders>
              <w:top w:val="nil"/>
              <w:left w:val="nil"/>
              <w:bottom w:val="nil"/>
              <w:right w:val="nil"/>
            </w:tcBorders>
            <w:shd w:val="clear" w:color="auto" w:fill="auto"/>
            <w:noWrap/>
            <w:vAlign w:val="bottom"/>
            <w:hideMark/>
          </w:tcPr>
          <w:p w14:paraId="0BCEE7B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NTT corporation</w:t>
            </w:r>
          </w:p>
        </w:tc>
        <w:tc>
          <w:tcPr>
            <w:tcW w:w="1205" w:type="dxa"/>
            <w:tcBorders>
              <w:top w:val="nil"/>
              <w:left w:val="nil"/>
              <w:bottom w:val="nil"/>
              <w:right w:val="nil"/>
            </w:tcBorders>
            <w:shd w:val="clear" w:color="auto" w:fill="auto"/>
            <w:noWrap/>
            <w:vAlign w:val="bottom"/>
            <w:hideMark/>
          </w:tcPr>
          <w:p w14:paraId="1B9C06F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8F461FD" w14:textId="77777777" w:rsidTr="00CA54AC">
        <w:trPr>
          <w:trHeight w:val="288"/>
        </w:trPr>
        <w:tc>
          <w:tcPr>
            <w:tcW w:w="1820" w:type="dxa"/>
            <w:tcBorders>
              <w:top w:val="nil"/>
              <w:left w:val="nil"/>
              <w:bottom w:val="nil"/>
              <w:right w:val="nil"/>
            </w:tcBorders>
            <w:shd w:val="clear" w:color="auto" w:fill="auto"/>
            <w:noWrap/>
            <w:vAlign w:val="bottom"/>
            <w:hideMark/>
          </w:tcPr>
          <w:p w14:paraId="58A71C0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Eksler</w:t>
            </w:r>
            <w:proofErr w:type="spellEnd"/>
          </w:p>
        </w:tc>
        <w:tc>
          <w:tcPr>
            <w:tcW w:w="1800" w:type="dxa"/>
            <w:tcBorders>
              <w:top w:val="nil"/>
              <w:left w:val="nil"/>
              <w:bottom w:val="nil"/>
              <w:right w:val="nil"/>
            </w:tcBorders>
            <w:shd w:val="clear" w:color="auto" w:fill="auto"/>
            <w:noWrap/>
            <w:vAlign w:val="bottom"/>
            <w:hideMark/>
          </w:tcPr>
          <w:p w14:paraId="1DEB3FA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Vaclav</w:t>
            </w:r>
          </w:p>
        </w:tc>
        <w:tc>
          <w:tcPr>
            <w:tcW w:w="4020" w:type="dxa"/>
            <w:tcBorders>
              <w:top w:val="nil"/>
              <w:left w:val="nil"/>
              <w:bottom w:val="nil"/>
              <w:right w:val="nil"/>
            </w:tcBorders>
            <w:shd w:val="clear" w:color="auto" w:fill="auto"/>
            <w:noWrap/>
            <w:vAlign w:val="bottom"/>
            <w:hideMark/>
          </w:tcPr>
          <w:p w14:paraId="64F53D2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VoiceAge</w:t>
            </w:r>
            <w:proofErr w:type="spellEnd"/>
            <w:r w:rsidRPr="00CA54AC">
              <w:rPr>
                <w:rFonts w:ascii="Calibri" w:hAnsi="Calibri" w:cs="Calibri"/>
                <w:color w:val="000000"/>
                <w:sz w:val="22"/>
                <w:szCs w:val="22"/>
              </w:rPr>
              <w:t xml:space="preserve"> Corporation</w:t>
            </w:r>
          </w:p>
        </w:tc>
        <w:tc>
          <w:tcPr>
            <w:tcW w:w="1205" w:type="dxa"/>
            <w:tcBorders>
              <w:top w:val="nil"/>
              <w:left w:val="nil"/>
              <w:bottom w:val="nil"/>
              <w:right w:val="nil"/>
            </w:tcBorders>
            <w:shd w:val="clear" w:color="auto" w:fill="auto"/>
            <w:noWrap/>
            <w:vAlign w:val="bottom"/>
            <w:hideMark/>
          </w:tcPr>
          <w:p w14:paraId="2F382BC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03105BA" w14:textId="77777777" w:rsidTr="00CA54AC">
        <w:trPr>
          <w:trHeight w:val="288"/>
        </w:trPr>
        <w:tc>
          <w:tcPr>
            <w:tcW w:w="1820" w:type="dxa"/>
            <w:tcBorders>
              <w:top w:val="nil"/>
              <w:left w:val="nil"/>
              <w:bottom w:val="nil"/>
              <w:right w:val="nil"/>
            </w:tcBorders>
            <w:shd w:val="clear" w:color="auto" w:fill="auto"/>
            <w:noWrap/>
            <w:vAlign w:val="bottom"/>
            <w:hideMark/>
          </w:tcPr>
          <w:p w14:paraId="725FE19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Elfed</w:t>
            </w:r>
          </w:p>
        </w:tc>
        <w:tc>
          <w:tcPr>
            <w:tcW w:w="1800" w:type="dxa"/>
            <w:tcBorders>
              <w:top w:val="nil"/>
              <w:left w:val="nil"/>
              <w:bottom w:val="nil"/>
              <w:right w:val="nil"/>
            </w:tcBorders>
            <w:shd w:val="clear" w:color="auto" w:fill="auto"/>
            <w:noWrap/>
            <w:vAlign w:val="bottom"/>
            <w:hideMark/>
          </w:tcPr>
          <w:p w14:paraId="635DCD3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Howells</w:t>
            </w:r>
          </w:p>
        </w:tc>
        <w:tc>
          <w:tcPr>
            <w:tcW w:w="4020" w:type="dxa"/>
            <w:tcBorders>
              <w:top w:val="nil"/>
              <w:left w:val="nil"/>
              <w:bottom w:val="nil"/>
              <w:right w:val="nil"/>
            </w:tcBorders>
            <w:shd w:val="clear" w:color="auto" w:fill="auto"/>
            <w:noWrap/>
            <w:vAlign w:val="bottom"/>
            <w:hideMark/>
          </w:tcPr>
          <w:p w14:paraId="2096D14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Telecommunication India</w:t>
            </w:r>
          </w:p>
        </w:tc>
        <w:tc>
          <w:tcPr>
            <w:tcW w:w="1205" w:type="dxa"/>
            <w:tcBorders>
              <w:top w:val="nil"/>
              <w:left w:val="nil"/>
              <w:bottom w:val="nil"/>
              <w:right w:val="nil"/>
            </w:tcBorders>
            <w:shd w:val="clear" w:color="auto" w:fill="auto"/>
            <w:noWrap/>
            <w:vAlign w:val="bottom"/>
            <w:hideMark/>
          </w:tcPr>
          <w:p w14:paraId="54E6AAB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30A3C681" w14:textId="77777777" w:rsidTr="00CA54AC">
        <w:trPr>
          <w:trHeight w:val="288"/>
        </w:trPr>
        <w:tc>
          <w:tcPr>
            <w:tcW w:w="1820" w:type="dxa"/>
            <w:tcBorders>
              <w:top w:val="nil"/>
              <w:left w:val="nil"/>
              <w:bottom w:val="nil"/>
              <w:right w:val="nil"/>
            </w:tcBorders>
            <w:shd w:val="clear" w:color="auto" w:fill="auto"/>
            <w:noWrap/>
            <w:vAlign w:val="bottom"/>
            <w:hideMark/>
          </w:tcPr>
          <w:p w14:paraId="63B58E1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Engel</w:t>
            </w:r>
          </w:p>
        </w:tc>
        <w:tc>
          <w:tcPr>
            <w:tcW w:w="1800" w:type="dxa"/>
            <w:tcBorders>
              <w:top w:val="nil"/>
              <w:left w:val="nil"/>
              <w:bottom w:val="nil"/>
              <w:right w:val="nil"/>
            </w:tcBorders>
            <w:shd w:val="clear" w:color="auto" w:fill="auto"/>
            <w:noWrap/>
            <w:vAlign w:val="bottom"/>
            <w:hideMark/>
          </w:tcPr>
          <w:p w14:paraId="4718897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Isaac</w:t>
            </w:r>
          </w:p>
        </w:tc>
        <w:tc>
          <w:tcPr>
            <w:tcW w:w="4020" w:type="dxa"/>
            <w:tcBorders>
              <w:top w:val="nil"/>
              <w:left w:val="nil"/>
              <w:bottom w:val="nil"/>
              <w:right w:val="nil"/>
            </w:tcBorders>
            <w:shd w:val="clear" w:color="auto" w:fill="auto"/>
            <w:noWrap/>
            <w:vAlign w:val="bottom"/>
            <w:hideMark/>
          </w:tcPr>
          <w:p w14:paraId="135F02F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 GmbH</w:t>
            </w:r>
          </w:p>
        </w:tc>
        <w:tc>
          <w:tcPr>
            <w:tcW w:w="1205" w:type="dxa"/>
            <w:tcBorders>
              <w:top w:val="nil"/>
              <w:left w:val="nil"/>
              <w:bottom w:val="nil"/>
              <w:right w:val="nil"/>
            </w:tcBorders>
            <w:shd w:val="clear" w:color="auto" w:fill="auto"/>
            <w:noWrap/>
            <w:vAlign w:val="bottom"/>
            <w:hideMark/>
          </w:tcPr>
          <w:p w14:paraId="3F01519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746653E" w14:textId="77777777" w:rsidTr="00CA54AC">
        <w:trPr>
          <w:trHeight w:val="288"/>
        </w:trPr>
        <w:tc>
          <w:tcPr>
            <w:tcW w:w="1820" w:type="dxa"/>
            <w:tcBorders>
              <w:top w:val="nil"/>
              <w:left w:val="nil"/>
              <w:bottom w:val="nil"/>
              <w:right w:val="nil"/>
            </w:tcBorders>
            <w:shd w:val="clear" w:color="auto" w:fill="auto"/>
            <w:noWrap/>
            <w:vAlign w:val="bottom"/>
            <w:hideMark/>
          </w:tcPr>
          <w:p w14:paraId="160302A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Featherstone</w:t>
            </w:r>
          </w:p>
        </w:tc>
        <w:tc>
          <w:tcPr>
            <w:tcW w:w="1800" w:type="dxa"/>
            <w:tcBorders>
              <w:top w:val="nil"/>
              <w:left w:val="nil"/>
              <w:bottom w:val="nil"/>
              <w:right w:val="nil"/>
            </w:tcBorders>
            <w:shd w:val="clear" w:color="auto" w:fill="auto"/>
            <w:noWrap/>
            <w:vAlign w:val="bottom"/>
            <w:hideMark/>
          </w:tcPr>
          <w:p w14:paraId="0C88A41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Walter</w:t>
            </w:r>
          </w:p>
        </w:tc>
        <w:tc>
          <w:tcPr>
            <w:tcW w:w="4020" w:type="dxa"/>
            <w:tcBorders>
              <w:top w:val="nil"/>
              <w:left w:val="nil"/>
              <w:bottom w:val="nil"/>
              <w:right w:val="nil"/>
            </w:tcBorders>
            <w:shd w:val="clear" w:color="auto" w:fill="auto"/>
            <w:noWrap/>
            <w:vAlign w:val="bottom"/>
            <w:hideMark/>
          </w:tcPr>
          <w:p w14:paraId="710B084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Benelux B.V. - Belgium</w:t>
            </w:r>
          </w:p>
        </w:tc>
        <w:tc>
          <w:tcPr>
            <w:tcW w:w="1205" w:type="dxa"/>
            <w:tcBorders>
              <w:top w:val="nil"/>
              <w:left w:val="nil"/>
              <w:bottom w:val="nil"/>
              <w:right w:val="nil"/>
            </w:tcBorders>
            <w:shd w:val="clear" w:color="auto" w:fill="auto"/>
            <w:noWrap/>
            <w:vAlign w:val="bottom"/>
            <w:hideMark/>
          </w:tcPr>
          <w:p w14:paraId="4F48648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EA0431F" w14:textId="77777777" w:rsidTr="00CA54AC">
        <w:trPr>
          <w:trHeight w:val="288"/>
        </w:trPr>
        <w:tc>
          <w:tcPr>
            <w:tcW w:w="1820" w:type="dxa"/>
            <w:tcBorders>
              <w:top w:val="nil"/>
              <w:left w:val="nil"/>
              <w:bottom w:val="nil"/>
              <w:right w:val="nil"/>
            </w:tcBorders>
            <w:shd w:val="clear" w:color="auto" w:fill="auto"/>
            <w:noWrap/>
            <w:vAlign w:val="bottom"/>
            <w:hideMark/>
          </w:tcPr>
          <w:p w14:paraId="52A6C43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Fontaine</w:t>
            </w:r>
          </w:p>
        </w:tc>
        <w:tc>
          <w:tcPr>
            <w:tcW w:w="1800" w:type="dxa"/>
            <w:tcBorders>
              <w:top w:val="nil"/>
              <w:left w:val="nil"/>
              <w:bottom w:val="nil"/>
              <w:right w:val="nil"/>
            </w:tcBorders>
            <w:shd w:val="clear" w:color="auto" w:fill="auto"/>
            <w:noWrap/>
            <w:vAlign w:val="bottom"/>
            <w:hideMark/>
          </w:tcPr>
          <w:p w14:paraId="62C1E01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Loic</w:t>
            </w:r>
          </w:p>
        </w:tc>
        <w:tc>
          <w:tcPr>
            <w:tcW w:w="4020" w:type="dxa"/>
            <w:tcBorders>
              <w:top w:val="nil"/>
              <w:left w:val="nil"/>
              <w:bottom w:val="nil"/>
              <w:right w:val="nil"/>
            </w:tcBorders>
            <w:shd w:val="clear" w:color="auto" w:fill="auto"/>
            <w:noWrap/>
            <w:vAlign w:val="bottom"/>
            <w:hideMark/>
          </w:tcPr>
          <w:p w14:paraId="42BE02E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France R&amp;D, SAS</w:t>
            </w:r>
          </w:p>
        </w:tc>
        <w:tc>
          <w:tcPr>
            <w:tcW w:w="1205" w:type="dxa"/>
            <w:tcBorders>
              <w:top w:val="nil"/>
              <w:left w:val="nil"/>
              <w:bottom w:val="nil"/>
              <w:right w:val="nil"/>
            </w:tcBorders>
            <w:shd w:val="clear" w:color="auto" w:fill="auto"/>
            <w:noWrap/>
            <w:vAlign w:val="bottom"/>
            <w:hideMark/>
          </w:tcPr>
          <w:p w14:paraId="0E834FF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A64D237" w14:textId="77777777" w:rsidTr="00CA54AC">
        <w:trPr>
          <w:trHeight w:val="288"/>
        </w:trPr>
        <w:tc>
          <w:tcPr>
            <w:tcW w:w="1820" w:type="dxa"/>
            <w:tcBorders>
              <w:top w:val="nil"/>
              <w:left w:val="nil"/>
              <w:bottom w:val="nil"/>
              <w:right w:val="nil"/>
            </w:tcBorders>
            <w:shd w:val="clear" w:color="auto" w:fill="auto"/>
            <w:noWrap/>
            <w:vAlign w:val="bottom"/>
            <w:hideMark/>
          </w:tcPr>
          <w:p w14:paraId="453BEE8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Fotopoulou</w:t>
            </w:r>
          </w:p>
        </w:tc>
        <w:tc>
          <w:tcPr>
            <w:tcW w:w="1800" w:type="dxa"/>
            <w:tcBorders>
              <w:top w:val="nil"/>
              <w:left w:val="nil"/>
              <w:bottom w:val="nil"/>
              <w:right w:val="nil"/>
            </w:tcBorders>
            <w:shd w:val="clear" w:color="auto" w:fill="auto"/>
            <w:noWrap/>
            <w:vAlign w:val="bottom"/>
            <w:hideMark/>
          </w:tcPr>
          <w:p w14:paraId="273A8AF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Eleni</w:t>
            </w:r>
          </w:p>
        </w:tc>
        <w:tc>
          <w:tcPr>
            <w:tcW w:w="4020" w:type="dxa"/>
            <w:tcBorders>
              <w:top w:val="nil"/>
              <w:left w:val="nil"/>
              <w:bottom w:val="nil"/>
              <w:right w:val="nil"/>
            </w:tcBorders>
            <w:shd w:val="clear" w:color="auto" w:fill="auto"/>
            <w:noWrap/>
            <w:vAlign w:val="bottom"/>
            <w:hideMark/>
          </w:tcPr>
          <w:p w14:paraId="0BF1B1A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Fraunhofer IIS</w:t>
            </w:r>
          </w:p>
        </w:tc>
        <w:tc>
          <w:tcPr>
            <w:tcW w:w="1205" w:type="dxa"/>
            <w:tcBorders>
              <w:top w:val="nil"/>
              <w:left w:val="nil"/>
              <w:bottom w:val="nil"/>
              <w:right w:val="nil"/>
            </w:tcBorders>
            <w:shd w:val="clear" w:color="auto" w:fill="auto"/>
            <w:noWrap/>
            <w:vAlign w:val="bottom"/>
            <w:hideMark/>
          </w:tcPr>
          <w:p w14:paraId="5238DC3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DF9B25B" w14:textId="77777777" w:rsidTr="00CA54AC">
        <w:trPr>
          <w:trHeight w:val="288"/>
        </w:trPr>
        <w:tc>
          <w:tcPr>
            <w:tcW w:w="1820" w:type="dxa"/>
            <w:tcBorders>
              <w:top w:val="nil"/>
              <w:left w:val="nil"/>
              <w:bottom w:val="nil"/>
              <w:right w:val="nil"/>
            </w:tcBorders>
            <w:shd w:val="clear" w:color="auto" w:fill="auto"/>
            <w:noWrap/>
            <w:vAlign w:val="bottom"/>
            <w:hideMark/>
          </w:tcPr>
          <w:p w14:paraId="38E1769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Frankkila</w:t>
            </w:r>
            <w:proofErr w:type="spellEnd"/>
          </w:p>
        </w:tc>
        <w:tc>
          <w:tcPr>
            <w:tcW w:w="1800" w:type="dxa"/>
            <w:tcBorders>
              <w:top w:val="nil"/>
              <w:left w:val="nil"/>
              <w:bottom w:val="nil"/>
              <w:right w:val="nil"/>
            </w:tcBorders>
            <w:shd w:val="clear" w:color="auto" w:fill="auto"/>
            <w:noWrap/>
            <w:vAlign w:val="bottom"/>
            <w:hideMark/>
          </w:tcPr>
          <w:p w14:paraId="3C8EC32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Tomas</w:t>
            </w:r>
          </w:p>
        </w:tc>
        <w:tc>
          <w:tcPr>
            <w:tcW w:w="4020" w:type="dxa"/>
            <w:tcBorders>
              <w:top w:val="nil"/>
              <w:left w:val="nil"/>
              <w:bottom w:val="nil"/>
              <w:right w:val="nil"/>
            </w:tcBorders>
            <w:shd w:val="clear" w:color="auto" w:fill="auto"/>
            <w:noWrap/>
            <w:vAlign w:val="bottom"/>
            <w:hideMark/>
          </w:tcPr>
          <w:p w14:paraId="4BE0F87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Ericsson-LG Co., LTD</w:t>
            </w:r>
          </w:p>
        </w:tc>
        <w:tc>
          <w:tcPr>
            <w:tcW w:w="1205" w:type="dxa"/>
            <w:tcBorders>
              <w:top w:val="nil"/>
              <w:left w:val="nil"/>
              <w:bottom w:val="nil"/>
              <w:right w:val="nil"/>
            </w:tcBorders>
            <w:shd w:val="clear" w:color="auto" w:fill="auto"/>
            <w:noWrap/>
            <w:vAlign w:val="bottom"/>
            <w:hideMark/>
          </w:tcPr>
          <w:p w14:paraId="10A8FCD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TTA</w:t>
            </w:r>
          </w:p>
        </w:tc>
      </w:tr>
      <w:tr w:rsidR="00CA54AC" w:rsidRPr="00CA54AC" w14:paraId="669A07E7" w14:textId="77777777" w:rsidTr="00CA54AC">
        <w:trPr>
          <w:trHeight w:val="288"/>
        </w:trPr>
        <w:tc>
          <w:tcPr>
            <w:tcW w:w="1820" w:type="dxa"/>
            <w:tcBorders>
              <w:top w:val="nil"/>
              <w:left w:val="nil"/>
              <w:bottom w:val="nil"/>
              <w:right w:val="nil"/>
            </w:tcBorders>
            <w:shd w:val="clear" w:color="auto" w:fill="auto"/>
            <w:noWrap/>
            <w:vAlign w:val="bottom"/>
            <w:hideMark/>
          </w:tcPr>
          <w:p w14:paraId="2F3C218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Gabin</w:t>
            </w:r>
          </w:p>
        </w:tc>
        <w:tc>
          <w:tcPr>
            <w:tcW w:w="1800" w:type="dxa"/>
            <w:tcBorders>
              <w:top w:val="nil"/>
              <w:left w:val="nil"/>
              <w:bottom w:val="nil"/>
              <w:right w:val="nil"/>
            </w:tcBorders>
            <w:shd w:val="clear" w:color="auto" w:fill="auto"/>
            <w:noWrap/>
            <w:vAlign w:val="bottom"/>
            <w:hideMark/>
          </w:tcPr>
          <w:p w14:paraId="30DE208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Frederic</w:t>
            </w:r>
          </w:p>
        </w:tc>
        <w:tc>
          <w:tcPr>
            <w:tcW w:w="4020" w:type="dxa"/>
            <w:tcBorders>
              <w:top w:val="nil"/>
              <w:left w:val="nil"/>
              <w:bottom w:val="nil"/>
              <w:right w:val="nil"/>
            </w:tcBorders>
            <w:shd w:val="clear" w:color="auto" w:fill="auto"/>
            <w:noWrap/>
            <w:vAlign w:val="bottom"/>
            <w:hideMark/>
          </w:tcPr>
          <w:p w14:paraId="54931D5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France SAS</w:t>
            </w:r>
          </w:p>
        </w:tc>
        <w:tc>
          <w:tcPr>
            <w:tcW w:w="1205" w:type="dxa"/>
            <w:tcBorders>
              <w:top w:val="nil"/>
              <w:left w:val="nil"/>
              <w:bottom w:val="nil"/>
              <w:right w:val="nil"/>
            </w:tcBorders>
            <w:shd w:val="clear" w:color="auto" w:fill="auto"/>
            <w:noWrap/>
            <w:vAlign w:val="bottom"/>
            <w:hideMark/>
          </w:tcPr>
          <w:p w14:paraId="2AD91F7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E2660D3" w14:textId="77777777" w:rsidTr="00CA54AC">
        <w:trPr>
          <w:trHeight w:val="288"/>
        </w:trPr>
        <w:tc>
          <w:tcPr>
            <w:tcW w:w="1820" w:type="dxa"/>
            <w:tcBorders>
              <w:top w:val="nil"/>
              <w:left w:val="nil"/>
              <w:bottom w:val="nil"/>
              <w:right w:val="nil"/>
            </w:tcBorders>
            <w:shd w:val="clear" w:color="auto" w:fill="auto"/>
            <w:noWrap/>
            <w:vAlign w:val="bottom"/>
            <w:hideMark/>
          </w:tcPr>
          <w:p w14:paraId="3E2E0EA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Gao</w:t>
            </w:r>
          </w:p>
        </w:tc>
        <w:tc>
          <w:tcPr>
            <w:tcW w:w="1800" w:type="dxa"/>
            <w:tcBorders>
              <w:top w:val="nil"/>
              <w:left w:val="nil"/>
              <w:bottom w:val="nil"/>
              <w:right w:val="nil"/>
            </w:tcBorders>
            <w:shd w:val="clear" w:color="auto" w:fill="auto"/>
            <w:noWrap/>
            <w:vAlign w:val="bottom"/>
            <w:hideMark/>
          </w:tcPr>
          <w:p w14:paraId="07F5A99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Shuai</w:t>
            </w:r>
          </w:p>
        </w:tc>
        <w:tc>
          <w:tcPr>
            <w:tcW w:w="4020" w:type="dxa"/>
            <w:tcBorders>
              <w:top w:val="nil"/>
              <w:left w:val="nil"/>
              <w:bottom w:val="nil"/>
              <w:right w:val="nil"/>
            </w:tcBorders>
            <w:shd w:val="clear" w:color="auto" w:fill="auto"/>
            <w:noWrap/>
            <w:vAlign w:val="bottom"/>
            <w:hideMark/>
          </w:tcPr>
          <w:p w14:paraId="7677B5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China Unicom</w:t>
            </w:r>
          </w:p>
        </w:tc>
        <w:tc>
          <w:tcPr>
            <w:tcW w:w="1205" w:type="dxa"/>
            <w:tcBorders>
              <w:top w:val="nil"/>
              <w:left w:val="nil"/>
              <w:bottom w:val="nil"/>
              <w:right w:val="nil"/>
            </w:tcBorders>
            <w:shd w:val="clear" w:color="auto" w:fill="auto"/>
            <w:noWrap/>
            <w:vAlign w:val="bottom"/>
            <w:hideMark/>
          </w:tcPr>
          <w:p w14:paraId="6986A9A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5291C04E" w14:textId="77777777" w:rsidTr="00CA54AC">
        <w:trPr>
          <w:trHeight w:val="288"/>
        </w:trPr>
        <w:tc>
          <w:tcPr>
            <w:tcW w:w="1820" w:type="dxa"/>
            <w:tcBorders>
              <w:top w:val="nil"/>
              <w:left w:val="nil"/>
              <w:bottom w:val="nil"/>
              <w:right w:val="nil"/>
            </w:tcBorders>
            <w:shd w:val="clear" w:color="auto" w:fill="auto"/>
            <w:noWrap/>
            <w:vAlign w:val="bottom"/>
            <w:hideMark/>
          </w:tcPr>
          <w:p w14:paraId="515D689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Gao</w:t>
            </w:r>
          </w:p>
        </w:tc>
        <w:tc>
          <w:tcPr>
            <w:tcW w:w="1800" w:type="dxa"/>
            <w:tcBorders>
              <w:top w:val="nil"/>
              <w:left w:val="nil"/>
              <w:bottom w:val="nil"/>
              <w:right w:val="nil"/>
            </w:tcBorders>
            <w:shd w:val="clear" w:color="auto" w:fill="auto"/>
            <w:noWrap/>
            <w:vAlign w:val="bottom"/>
            <w:hideMark/>
          </w:tcPr>
          <w:p w14:paraId="0782AFC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Yuan</w:t>
            </w:r>
          </w:p>
        </w:tc>
        <w:tc>
          <w:tcPr>
            <w:tcW w:w="4020" w:type="dxa"/>
            <w:tcBorders>
              <w:top w:val="nil"/>
              <w:left w:val="nil"/>
              <w:bottom w:val="nil"/>
              <w:right w:val="nil"/>
            </w:tcBorders>
            <w:shd w:val="clear" w:color="auto" w:fill="auto"/>
            <w:noWrap/>
            <w:vAlign w:val="bottom"/>
            <w:hideMark/>
          </w:tcPr>
          <w:p w14:paraId="3B9EBC0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Tech.(UK) Co.. Ltd</w:t>
            </w:r>
          </w:p>
        </w:tc>
        <w:tc>
          <w:tcPr>
            <w:tcW w:w="1205" w:type="dxa"/>
            <w:tcBorders>
              <w:top w:val="nil"/>
              <w:left w:val="nil"/>
              <w:bottom w:val="nil"/>
              <w:right w:val="nil"/>
            </w:tcBorders>
            <w:shd w:val="clear" w:color="auto" w:fill="auto"/>
            <w:noWrap/>
            <w:vAlign w:val="bottom"/>
            <w:hideMark/>
          </w:tcPr>
          <w:p w14:paraId="53A0957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D79E002" w14:textId="77777777" w:rsidTr="00CA54AC">
        <w:trPr>
          <w:trHeight w:val="288"/>
        </w:trPr>
        <w:tc>
          <w:tcPr>
            <w:tcW w:w="1820" w:type="dxa"/>
            <w:tcBorders>
              <w:top w:val="nil"/>
              <w:left w:val="nil"/>
              <w:bottom w:val="nil"/>
              <w:right w:val="nil"/>
            </w:tcBorders>
            <w:shd w:val="clear" w:color="auto" w:fill="auto"/>
            <w:noWrap/>
            <w:vAlign w:val="bottom"/>
            <w:hideMark/>
          </w:tcPr>
          <w:p w14:paraId="3C8B494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Gibellino</w:t>
            </w:r>
            <w:proofErr w:type="spellEnd"/>
          </w:p>
        </w:tc>
        <w:tc>
          <w:tcPr>
            <w:tcW w:w="1800" w:type="dxa"/>
            <w:tcBorders>
              <w:top w:val="nil"/>
              <w:left w:val="nil"/>
              <w:bottom w:val="nil"/>
              <w:right w:val="nil"/>
            </w:tcBorders>
            <w:shd w:val="clear" w:color="auto" w:fill="auto"/>
            <w:noWrap/>
            <w:vAlign w:val="bottom"/>
            <w:hideMark/>
          </w:tcPr>
          <w:p w14:paraId="4686F39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Diego</w:t>
            </w:r>
          </w:p>
        </w:tc>
        <w:tc>
          <w:tcPr>
            <w:tcW w:w="4020" w:type="dxa"/>
            <w:tcBorders>
              <w:top w:val="nil"/>
              <w:left w:val="nil"/>
              <w:bottom w:val="nil"/>
              <w:right w:val="nil"/>
            </w:tcBorders>
            <w:shd w:val="clear" w:color="auto" w:fill="auto"/>
            <w:noWrap/>
            <w:vAlign w:val="bottom"/>
            <w:hideMark/>
          </w:tcPr>
          <w:p w14:paraId="423B0C8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TELECOM ITALIA S.p.A.</w:t>
            </w:r>
          </w:p>
        </w:tc>
        <w:tc>
          <w:tcPr>
            <w:tcW w:w="1205" w:type="dxa"/>
            <w:tcBorders>
              <w:top w:val="nil"/>
              <w:left w:val="nil"/>
              <w:bottom w:val="nil"/>
              <w:right w:val="nil"/>
            </w:tcBorders>
            <w:shd w:val="clear" w:color="auto" w:fill="auto"/>
            <w:noWrap/>
            <w:vAlign w:val="bottom"/>
            <w:hideMark/>
          </w:tcPr>
          <w:p w14:paraId="6E5C140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12E8651" w14:textId="77777777" w:rsidTr="00CA54AC">
        <w:trPr>
          <w:trHeight w:val="288"/>
        </w:trPr>
        <w:tc>
          <w:tcPr>
            <w:tcW w:w="1820" w:type="dxa"/>
            <w:tcBorders>
              <w:top w:val="nil"/>
              <w:left w:val="nil"/>
              <w:bottom w:val="nil"/>
              <w:right w:val="nil"/>
            </w:tcBorders>
            <w:shd w:val="clear" w:color="auto" w:fill="auto"/>
            <w:noWrap/>
            <w:vAlign w:val="bottom"/>
            <w:hideMark/>
          </w:tcPr>
          <w:p w14:paraId="279389D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Godoy</w:t>
            </w:r>
          </w:p>
        </w:tc>
        <w:tc>
          <w:tcPr>
            <w:tcW w:w="1800" w:type="dxa"/>
            <w:tcBorders>
              <w:top w:val="nil"/>
              <w:left w:val="nil"/>
              <w:bottom w:val="nil"/>
              <w:right w:val="nil"/>
            </w:tcBorders>
            <w:shd w:val="clear" w:color="auto" w:fill="auto"/>
            <w:noWrap/>
            <w:vAlign w:val="bottom"/>
            <w:hideMark/>
          </w:tcPr>
          <w:p w14:paraId="621CB4A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Gabriela</w:t>
            </w:r>
          </w:p>
        </w:tc>
        <w:tc>
          <w:tcPr>
            <w:tcW w:w="4020" w:type="dxa"/>
            <w:tcBorders>
              <w:top w:val="nil"/>
              <w:left w:val="nil"/>
              <w:bottom w:val="nil"/>
              <w:right w:val="nil"/>
            </w:tcBorders>
            <w:shd w:val="clear" w:color="auto" w:fill="auto"/>
            <w:noWrap/>
            <w:vAlign w:val="bottom"/>
            <w:hideMark/>
          </w:tcPr>
          <w:p w14:paraId="024B74E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SDI Squared</w:t>
            </w:r>
          </w:p>
        </w:tc>
        <w:tc>
          <w:tcPr>
            <w:tcW w:w="1205" w:type="dxa"/>
            <w:tcBorders>
              <w:top w:val="nil"/>
              <w:left w:val="nil"/>
              <w:bottom w:val="nil"/>
              <w:right w:val="nil"/>
            </w:tcBorders>
            <w:shd w:val="clear" w:color="auto" w:fill="auto"/>
            <w:noWrap/>
            <w:vAlign w:val="bottom"/>
            <w:hideMark/>
          </w:tcPr>
          <w:p w14:paraId="23D0ED5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3B18CAD" w14:textId="77777777" w:rsidTr="00CA54AC">
        <w:trPr>
          <w:trHeight w:val="288"/>
        </w:trPr>
        <w:tc>
          <w:tcPr>
            <w:tcW w:w="1820" w:type="dxa"/>
            <w:tcBorders>
              <w:top w:val="nil"/>
              <w:left w:val="nil"/>
              <w:bottom w:val="nil"/>
              <w:right w:val="nil"/>
            </w:tcBorders>
            <w:shd w:val="clear" w:color="auto" w:fill="auto"/>
            <w:noWrap/>
            <w:vAlign w:val="bottom"/>
            <w:hideMark/>
          </w:tcPr>
          <w:p w14:paraId="10E39C2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Gu</w:t>
            </w:r>
          </w:p>
        </w:tc>
        <w:tc>
          <w:tcPr>
            <w:tcW w:w="1800" w:type="dxa"/>
            <w:tcBorders>
              <w:top w:val="nil"/>
              <w:left w:val="nil"/>
              <w:bottom w:val="nil"/>
              <w:right w:val="nil"/>
            </w:tcBorders>
            <w:shd w:val="clear" w:color="auto" w:fill="auto"/>
            <w:noWrap/>
            <w:vAlign w:val="bottom"/>
            <w:hideMark/>
          </w:tcPr>
          <w:p w14:paraId="06E97B8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Xiaojun</w:t>
            </w:r>
          </w:p>
        </w:tc>
        <w:tc>
          <w:tcPr>
            <w:tcW w:w="4020" w:type="dxa"/>
            <w:tcBorders>
              <w:top w:val="nil"/>
              <w:left w:val="nil"/>
              <w:bottom w:val="nil"/>
              <w:right w:val="nil"/>
            </w:tcBorders>
            <w:shd w:val="clear" w:color="auto" w:fill="auto"/>
            <w:noWrap/>
            <w:vAlign w:val="bottom"/>
            <w:hideMark/>
          </w:tcPr>
          <w:p w14:paraId="4633AB5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TECHNOLOGIES Co. Ltd.</w:t>
            </w:r>
          </w:p>
        </w:tc>
        <w:tc>
          <w:tcPr>
            <w:tcW w:w="1205" w:type="dxa"/>
            <w:tcBorders>
              <w:top w:val="nil"/>
              <w:left w:val="nil"/>
              <w:bottom w:val="nil"/>
              <w:right w:val="nil"/>
            </w:tcBorders>
            <w:shd w:val="clear" w:color="auto" w:fill="auto"/>
            <w:noWrap/>
            <w:vAlign w:val="bottom"/>
            <w:hideMark/>
          </w:tcPr>
          <w:p w14:paraId="47416AF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275FCD9" w14:textId="77777777" w:rsidTr="00CA54AC">
        <w:trPr>
          <w:trHeight w:val="288"/>
        </w:trPr>
        <w:tc>
          <w:tcPr>
            <w:tcW w:w="1820" w:type="dxa"/>
            <w:tcBorders>
              <w:top w:val="nil"/>
              <w:left w:val="nil"/>
              <w:bottom w:val="nil"/>
              <w:right w:val="nil"/>
            </w:tcBorders>
            <w:shd w:val="clear" w:color="auto" w:fill="auto"/>
            <w:noWrap/>
            <w:vAlign w:val="bottom"/>
            <w:hideMark/>
          </w:tcPr>
          <w:p w14:paraId="3D6EA7D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Gudumasu</w:t>
            </w:r>
            <w:proofErr w:type="spellEnd"/>
          </w:p>
        </w:tc>
        <w:tc>
          <w:tcPr>
            <w:tcW w:w="1800" w:type="dxa"/>
            <w:tcBorders>
              <w:top w:val="nil"/>
              <w:left w:val="nil"/>
              <w:bottom w:val="nil"/>
              <w:right w:val="nil"/>
            </w:tcBorders>
            <w:shd w:val="clear" w:color="auto" w:fill="auto"/>
            <w:noWrap/>
            <w:vAlign w:val="bottom"/>
            <w:hideMark/>
          </w:tcPr>
          <w:p w14:paraId="592A62A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Srinivas</w:t>
            </w:r>
          </w:p>
        </w:tc>
        <w:tc>
          <w:tcPr>
            <w:tcW w:w="4020" w:type="dxa"/>
            <w:tcBorders>
              <w:top w:val="nil"/>
              <w:left w:val="nil"/>
              <w:bottom w:val="nil"/>
              <w:right w:val="nil"/>
            </w:tcBorders>
            <w:shd w:val="clear" w:color="auto" w:fill="auto"/>
            <w:noWrap/>
            <w:vAlign w:val="bottom"/>
            <w:hideMark/>
          </w:tcPr>
          <w:p w14:paraId="4A18C38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Communications</w:t>
            </w:r>
          </w:p>
        </w:tc>
        <w:tc>
          <w:tcPr>
            <w:tcW w:w="1205" w:type="dxa"/>
            <w:tcBorders>
              <w:top w:val="nil"/>
              <w:left w:val="nil"/>
              <w:bottom w:val="nil"/>
              <w:right w:val="nil"/>
            </w:tcBorders>
            <w:shd w:val="clear" w:color="auto" w:fill="auto"/>
            <w:noWrap/>
            <w:vAlign w:val="bottom"/>
            <w:hideMark/>
          </w:tcPr>
          <w:p w14:paraId="3311870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398A786C" w14:textId="77777777" w:rsidTr="00CA54AC">
        <w:trPr>
          <w:trHeight w:val="288"/>
        </w:trPr>
        <w:tc>
          <w:tcPr>
            <w:tcW w:w="1820" w:type="dxa"/>
            <w:tcBorders>
              <w:top w:val="nil"/>
              <w:left w:val="nil"/>
              <w:bottom w:val="nil"/>
              <w:right w:val="nil"/>
            </w:tcBorders>
            <w:shd w:val="clear" w:color="auto" w:fill="auto"/>
            <w:noWrap/>
            <w:vAlign w:val="bottom"/>
            <w:hideMark/>
          </w:tcPr>
          <w:p w14:paraId="4371DA7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Guede</w:t>
            </w:r>
          </w:p>
        </w:tc>
        <w:tc>
          <w:tcPr>
            <w:tcW w:w="1800" w:type="dxa"/>
            <w:tcBorders>
              <w:top w:val="nil"/>
              <w:left w:val="nil"/>
              <w:bottom w:val="nil"/>
              <w:right w:val="nil"/>
            </w:tcBorders>
            <w:shd w:val="clear" w:color="auto" w:fill="auto"/>
            <w:noWrap/>
            <w:vAlign w:val="bottom"/>
            <w:hideMark/>
          </w:tcPr>
          <w:p w14:paraId="01D7B61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Celine</w:t>
            </w:r>
          </w:p>
        </w:tc>
        <w:tc>
          <w:tcPr>
            <w:tcW w:w="4020" w:type="dxa"/>
            <w:tcBorders>
              <w:top w:val="nil"/>
              <w:left w:val="nil"/>
              <w:bottom w:val="nil"/>
              <w:right w:val="nil"/>
            </w:tcBorders>
            <w:shd w:val="clear" w:color="auto" w:fill="auto"/>
            <w:noWrap/>
            <w:vAlign w:val="bottom"/>
            <w:hideMark/>
          </w:tcPr>
          <w:p w14:paraId="4B71718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France R&amp;D, SAS</w:t>
            </w:r>
          </w:p>
        </w:tc>
        <w:tc>
          <w:tcPr>
            <w:tcW w:w="1205" w:type="dxa"/>
            <w:tcBorders>
              <w:top w:val="nil"/>
              <w:left w:val="nil"/>
              <w:bottom w:val="nil"/>
              <w:right w:val="nil"/>
            </w:tcBorders>
            <w:shd w:val="clear" w:color="auto" w:fill="auto"/>
            <w:noWrap/>
            <w:vAlign w:val="bottom"/>
            <w:hideMark/>
          </w:tcPr>
          <w:p w14:paraId="5A1D852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3A5C040" w14:textId="77777777" w:rsidTr="00CA54AC">
        <w:trPr>
          <w:trHeight w:val="288"/>
        </w:trPr>
        <w:tc>
          <w:tcPr>
            <w:tcW w:w="1820" w:type="dxa"/>
            <w:tcBorders>
              <w:top w:val="nil"/>
              <w:left w:val="nil"/>
              <w:bottom w:val="nil"/>
              <w:right w:val="nil"/>
            </w:tcBorders>
            <w:shd w:val="clear" w:color="auto" w:fill="auto"/>
            <w:noWrap/>
            <w:vAlign w:val="bottom"/>
            <w:hideMark/>
          </w:tcPr>
          <w:p w14:paraId="103A8AB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Gül</w:t>
            </w:r>
          </w:p>
        </w:tc>
        <w:tc>
          <w:tcPr>
            <w:tcW w:w="1800" w:type="dxa"/>
            <w:tcBorders>
              <w:top w:val="nil"/>
              <w:left w:val="nil"/>
              <w:bottom w:val="nil"/>
              <w:right w:val="nil"/>
            </w:tcBorders>
            <w:shd w:val="clear" w:color="auto" w:fill="auto"/>
            <w:noWrap/>
            <w:vAlign w:val="bottom"/>
            <w:hideMark/>
          </w:tcPr>
          <w:p w14:paraId="30E98E1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Serhan</w:t>
            </w:r>
          </w:p>
        </w:tc>
        <w:tc>
          <w:tcPr>
            <w:tcW w:w="4020" w:type="dxa"/>
            <w:tcBorders>
              <w:top w:val="nil"/>
              <w:left w:val="nil"/>
              <w:bottom w:val="nil"/>
              <w:right w:val="nil"/>
            </w:tcBorders>
            <w:shd w:val="clear" w:color="auto" w:fill="auto"/>
            <w:noWrap/>
            <w:vAlign w:val="bottom"/>
            <w:hideMark/>
          </w:tcPr>
          <w:p w14:paraId="0AFDC86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Germany</w:t>
            </w:r>
          </w:p>
        </w:tc>
        <w:tc>
          <w:tcPr>
            <w:tcW w:w="1205" w:type="dxa"/>
            <w:tcBorders>
              <w:top w:val="nil"/>
              <w:left w:val="nil"/>
              <w:bottom w:val="nil"/>
              <w:right w:val="nil"/>
            </w:tcBorders>
            <w:shd w:val="clear" w:color="auto" w:fill="auto"/>
            <w:noWrap/>
            <w:vAlign w:val="bottom"/>
            <w:hideMark/>
          </w:tcPr>
          <w:p w14:paraId="44FCDC8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0FE0871F" w14:textId="77777777" w:rsidTr="00CA54AC">
        <w:trPr>
          <w:trHeight w:val="288"/>
        </w:trPr>
        <w:tc>
          <w:tcPr>
            <w:tcW w:w="1820" w:type="dxa"/>
            <w:tcBorders>
              <w:top w:val="nil"/>
              <w:left w:val="nil"/>
              <w:bottom w:val="nil"/>
              <w:right w:val="nil"/>
            </w:tcBorders>
            <w:shd w:val="clear" w:color="auto" w:fill="auto"/>
            <w:noWrap/>
            <w:vAlign w:val="bottom"/>
            <w:hideMark/>
          </w:tcPr>
          <w:p w14:paraId="78CD257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Gunkel</w:t>
            </w:r>
          </w:p>
        </w:tc>
        <w:tc>
          <w:tcPr>
            <w:tcW w:w="1800" w:type="dxa"/>
            <w:tcBorders>
              <w:top w:val="nil"/>
              <w:left w:val="nil"/>
              <w:bottom w:val="nil"/>
              <w:right w:val="nil"/>
            </w:tcBorders>
            <w:shd w:val="clear" w:color="auto" w:fill="auto"/>
            <w:noWrap/>
            <w:vAlign w:val="bottom"/>
            <w:hideMark/>
          </w:tcPr>
          <w:p w14:paraId="7123851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Simon</w:t>
            </w:r>
          </w:p>
        </w:tc>
        <w:tc>
          <w:tcPr>
            <w:tcW w:w="4020" w:type="dxa"/>
            <w:tcBorders>
              <w:top w:val="nil"/>
              <w:left w:val="nil"/>
              <w:bottom w:val="nil"/>
              <w:right w:val="nil"/>
            </w:tcBorders>
            <w:shd w:val="clear" w:color="auto" w:fill="auto"/>
            <w:noWrap/>
            <w:vAlign w:val="bottom"/>
            <w:hideMark/>
          </w:tcPr>
          <w:p w14:paraId="7AB4F5F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KPN N.V.</w:t>
            </w:r>
          </w:p>
        </w:tc>
        <w:tc>
          <w:tcPr>
            <w:tcW w:w="1205" w:type="dxa"/>
            <w:tcBorders>
              <w:top w:val="nil"/>
              <w:left w:val="nil"/>
              <w:bottom w:val="nil"/>
              <w:right w:val="nil"/>
            </w:tcBorders>
            <w:shd w:val="clear" w:color="auto" w:fill="auto"/>
            <w:noWrap/>
            <w:vAlign w:val="bottom"/>
            <w:hideMark/>
          </w:tcPr>
          <w:p w14:paraId="0B4C799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427D733" w14:textId="77777777" w:rsidTr="00CA54AC">
        <w:trPr>
          <w:trHeight w:val="288"/>
        </w:trPr>
        <w:tc>
          <w:tcPr>
            <w:tcW w:w="1820" w:type="dxa"/>
            <w:tcBorders>
              <w:top w:val="nil"/>
              <w:left w:val="nil"/>
              <w:bottom w:val="nil"/>
              <w:right w:val="nil"/>
            </w:tcBorders>
            <w:shd w:val="clear" w:color="auto" w:fill="auto"/>
            <w:noWrap/>
            <w:vAlign w:val="bottom"/>
            <w:hideMark/>
          </w:tcPr>
          <w:p w14:paraId="33AC62C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Gupta</w:t>
            </w:r>
          </w:p>
        </w:tc>
        <w:tc>
          <w:tcPr>
            <w:tcW w:w="1800" w:type="dxa"/>
            <w:tcBorders>
              <w:top w:val="nil"/>
              <w:left w:val="nil"/>
              <w:bottom w:val="nil"/>
              <w:right w:val="nil"/>
            </w:tcBorders>
            <w:shd w:val="clear" w:color="auto" w:fill="auto"/>
            <w:noWrap/>
            <w:vAlign w:val="bottom"/>
            <w:hideMark/>
          </w:tcPr>
          <w:p w14:paraId="7755BD0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Vivek</w:t>
            </w:r>
          </w:p>
        </w:tc>
        <w:tc>
          <w:tcPr>
            <w:tcW w:w="4020" w:type="dxa"/>
            <w:tcBorders>
              <w:top w:val="nil"/>
              <w:left w:val="nil"/>
              <w:bottom w:val="nil"/>
              <w:right w:val="nil"/>
            </w:tcBorders>
            <w:shd w:val="clear" w:color="auto" w:fill="auto"/>
            <w:noWrap/>
            <w:vAlign w:val="bottom"/>
            <w:hideMark/>
          </w:tcPr>
          <w:p w14:paraId="2F4104B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Inc</w:t>
            </w:r>
          </w:p>
        </w:tc>
        <w:tc>
          <w:tcPr>
            <w:tcW w:w="1205" w:type="dxa"/>
            <w:tcBorders>
              <w:top w:val="nil"/>
              <w:left w:val="nil"/>
              <w:bottom w:val="nil"/>
              <w:right w:val="nil"/>
            </w:tcBorders>
            <w:shd w:val="clear" w:color="auto" w:fill="auto"/>
            <w:noWrap/>
            <w:vAlign w:val="bottom"/>
            <w:hideMark/>
          </w:tcPr>
          <w:p w14:paraId="6C5DC3A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2B7D6C77" w14:textId="77777777" w:rsidTr="00CA54AC">
        <w:trPr>
          <w:trHeight w:val="288"/>
        </w:trPr>
        <w:tc>
          <w:tcPr>
            <w:tcW w:w="1820" w:type="dxa"/>
            <w:tcBorders>
              <w:top w:val="nil"/>
              <w:left w:val="nil"/>
              <w:bottom w:val="nil"/>
              <w:right w:val="nil"/>
            </w:tcBorders>
            <w:shd w:val="clear" w:color="auto" w:fill="auto"/>
            <w:noWrap/>
            <w:vAlign w:val="bottom"/>
            <w:hideMark/>
          </w:tcPr>
          <w:p w14:paraId="6777B15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Hamza</w:t>
            </w:r>
          </w:p>
        </w:tc>
        <w:tc>
          <w:tcPr>
            <w:tcW w:w="1800" w:type="dxa"/>
            <w:tcBorders>
              <w:top w:val="nil"/>
              <w:left w:val="nil"/>
              <w:bottom w:val="nil"/>
              <w:right w:val="nil"/>
            </w:tcBorders>
            <w:shd w:val="clear" w:color="auto" w:fill="auto"/>
            <w:noWrap/>
            <w:vAlign w:val="bottom"/>
            <w:hideMark/>
          </w:tcPr>
          <w:p w14:paraId="75DB536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Ahmed</w:t>
            </w:r>
          </w:p>
        </w:tc>
        <w:tc>
          <w:tcPr>
            <w:tcW w:w="4020" w:type="dxa"/>
            <w:tcBorders>
              <w:top w:val="nil"/>
              <w:left w:val="nil"/>
              <w:bottom w:val="nil"/>
              <w:right w:val="nil"/>
            </w:tcBorders>
            <w:shd w:val="clear" w:color="auto" w:fill="auto"/>
            <w:noWrap/>
            <w:vAlign w:val="bottom"/>
            <w:hideMark/>
          </w:tcPr>
          <w:p w14:paraId="7A1CBAB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Canada</w:t>
            </w:r>
          </w:p>
        </w:tc>
        <w:tc>
          <w:tcPr>
            <w:tcW w:w="1205" w:type="dxa"/>
            <w:tcBorders>
              <w:top w:val="nil"/>
              <w:left w:val="nil"/>
              <w:bottom w:val="nil"/>
              <w:right w:val="nil"/>
            </w:tcBorders>
            <w:shd w:val="clear" w:color="auto" w:fill="auto"/>
            <w:noWrap/>
            <w:vAlign w:val="bottom"/>
            <w:hideMark/>
          </w:tcPr>
          <w:p w14:paraId="3B32EB6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5858A2C4" w14:textId="77777777" w:rsidTr="00CA54AC">
        <w:trPr>
          <w:trHeight w:val="288"/>
        </w:trPr>
        <w:tc>
          <w:tcPr>
            <w:tcW w:w="1820" w:type="dxa"/>
            <w:tcBorders>
              <w:top w:val="nil"/>
              <w:left w:val="nil"/>
              <w:bottom w:val="nil"/>
              <w:right w:val="nil"/>
            </w:tcBorders>
            <w:shd w:val="clear" w:color="auto" w:fill="auto"/>
            <w:noWrap/>
            <w:vAlign w:val="bottom"/>
            <w:hideMark/>
          </w:tcPr>
          <w:p w14:paraId="05B6E4D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Harada</w:t>
            </w:r>
          </w:p>
        </w:tc>
        <w:tc>
          <w:tcPr>
            <w:tcW w:w="1800" w:type="dxa"/>
            <w:tcBorders>
              <w:top w:val="nil"/>
              <w:left w:val="nil"/>
              <w:bottom w:val="nil"/>
              <w:right w:val="nil"/>
            </w:tcBorders>
            <w:shd w:val="clear" w:color="auto" w:fill="auto"/>
            <w:noWrap/>
            <w:vAlign w:val="bottom"/>
            <w:hideMark/>
          </w:tcPr>
          <w:p w14:paraId="54764DF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Akira</w:t>
            </w:r>
          </w:p>
        </w:tc>
        <w:tc>
          <w:tcPr>
            <w:tcW w:w="4020" w:type="dxa"/>
            <w:tcBorders>
              <w:top w:val="nil"/>
              <w:left w:val="nil"/>
              <w:bottom w:val="nil"/>
              <w:right w:val="nil"/>
            </w:tcBorders>
            <w:shd w:val="clear" w:color="auto" w:fill="auto"/>
            <w:noWrap/>
            <w:vAlign w:val="bottom"/>
            <w:hideMark/>
          </w:tcPr>
          <w:p w14:paraId="5999131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Panasonic Holdings Corporation</w:t>
            </w:r>
          </w:p>
        </w:tc>
        <w:tc>
          <w:tcPr>
            <w:tcW w:w="1205" w:type="dxa"/>
            <w:tcBorders>
              <w:top w:val="nil"/>
              <w:left w:val="nil"/>
              <w:bottom w:val="nil"/>
              <w:right w:val="nil"/>
            </w:tcBorders>
            <w:shd w:val="clear" w:color="auto" w:fill="auto"/>
            <w:noWrap/>
            <w:vAlign w:val="bottom"/>
            <w:hideMark/>
          </w:tcPr>
          <w:p w14:paraId="607DE21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5D048101" w14:textId="77777777" w:rsidTr="00CA54AC">
        <w:trPr>
          <w:trHeight w:val="288"/>
        </w:trPr>
        <w:tc>
          <w:tcPr>
            <w:tcW w:w="1820" w:type="dxa"/>
            <w:tcBorders>
              <w:top w:val="nil"/>
              <w:left w:val="nil"/>
              <w:bottom w:val="nil"/>
              <w:right w:val="nil"/>
            </w:tcBorders>
            <w:shd w:val="clear" w:color="auto" w:fill="auto"/>
            <w:noWrap/>
            <w:vAlign w:val="bottom"/>
            <w:hideMark/>
          </w:tcPr>
          <w:p w14:paraId="5B691B6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Harper</w:t>
            </w:r>
          </w:p>
        </w:tc>
        <w:tc>
          <w:tcPr>
            <w:tcW w:w="1800" w:type="dxa"/>
            <w:tcBorders>
              <w:top w:val="nil"/>
              <w:left w:val="nil"/>
              <w:bottom w:val="nil"/>
              <w:right w:val="nil"/>
            </w:tcBorders>
            <w:shd w:val="clear" w:color="auto" w:fill="auto"/>
            <w:noWrap/>
            <w:vAlign w:val="bottom"/>
            <w:hideMark/>
          </w:tcPr>
          <w:p w14:paraId="6A4E502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Colby</w:t>
            </w:r>
          </w:p>
        </w:tc>
        <w:tc>
          <w:tcPr>
            <w:tcW w:w="4020" w:type="dxa"/>
            <w:tcBorders>
              <w:top w:val="nil"/>
              <w:left w:val="nil"/>
              <w:bottom w:val="nil"/>
              <w:right w:val="nil"/>
            </w:tcBorders>
            <w:shd w:val="clear" w:color="auto" w:fill="auto"/>
            <w:noWrap/>
            <w:vAlign w:val="bottom"/>
            <w:hideMark/>
          </w:tcPr>
          <w:p w14:paraId="5966F34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 xml:space="preserve">Pivotal </w:t>
            </w:r>
            <w:proofErr w:type="spellStart"/>
            <w:r w:rsidRPr="00CA54AC">
              <w:rPr>
                <w:rFonts w:ascii="Calibri" w:hAnsi="Calibri" w:cs="Calibri"/>
                <w:color w:val="000000"/>
                <w:sz w:val="22"/>
                <w:szCs w:val="22"/>
              </w:rPr>
              <w:t>Commware</w:t>
            </w:r>
            <w:proofErr w:type="spellEnd"/>
          </w:p>
        </w:tc>
        <w:tc>
          <w:tcPr>
            <w:tcW w:w="1205" w:type="dxa"/>
            <w:tcBorders>
              <w:top w:val="nil"/>
              <w:left w:val="nil"/>
              <w:bottom w:val="nil"/>
              <w:right w:val="nil"/>
            </w:tcBorders>
            <w:shd w:val="clear" w:color="auto" w:fill="auto"/>
            <w:noWrap/>
            <w:vAlign w:val="bottom"/>
            <w:hideMark/>
          </w:tcPr>
          <w:p w14:paraId="5D8F498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709D9E4A" w14:textId="77777777" w:rsidTr="00CA54AC">
        <w:trPr>
          <w:trHeight w:val="288"/>
        </w:trPr>
        <w:tc>
          <w:tcPr>
            <w:tcW w:w="1820" w:type="dxa"/>
            <w:tcBorders>
              <w:top w:val="nil"/>
              <w:left w:val="nil"/>
              <w:bottom w:val="nil"/>
              <w:right w:val="nil"/>
            </w:tcBorders>
            <w:shd w:val="clear" w:color="auto" w:fill="auto"/>
            <w:noWrap/>
            <w:vAlign w:val="bottom"/>
            <w:hideMark/>
          </w:tcPr>
          <w:p w14:paraId="10D5EFB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He</w:t>
            </w:r>
          </w:p>
        </w:tc>
        <w:tc>
          <w:tcPr>
            <w:tcW w:w="1800" w:type="dxa"/>
            <w:tcBorders>
              <w:top w:val="nil"/>
              <w:left w:val="nil"/>
              <w:bottom w:val="nil"/>
              <w:right w:val="nil"/>
            </w:tcBorders>
            <w:shd w:val="clear" w:color="auto" w:fill="auto"/>
            <w:noWrap/>
            <w:vAlign w:val="bottom"/>
            <w:hideMark/>
          </w:tcPr>
          <w:p w14:paraId="7A59E59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Xuan (Shane)</w:t>
            </w:r>
          </w:p>
        </w:tc>
        <w:tc>
          <w:tcPr>
            <w:tcW w:w="4020" w:type="dxa"/>
            <w:tcBorders>
              <w:top w:val="nil"/>
              <w:left w:val="nil"/>
              <w:bottom w:val="nil"/>
              <w:right w:val="nil"/>
            </w:tcBorders>
            <w:shd w:val="clear" w:color="auto" w:fill="auto"/>
            <w:noWrap/>
            <w:vAlign w:val="bottom"/>
            <w:hideMark/>
          </w:tcPr>
          <w:p w14:paraId="65CAC9B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France</w:t>
            </w:r>
          </w:p>
        </w:tc>
        <w:tc>
          <w:tcPr>
            <w:tcW w:w="1205" w:type="dxa"/>
            <w:tcBorders>
              <w:top w:val="nil"/>
              <w:left w:val="nil"/>
              <w:bottom w:val="nil"/>
              <w:right w:val="nil"/>
            </w:tcBorders>
            <w:shd w:val="clear" w:color="auto" w:fill="auto"/>
            <w:noWrap/>
            <w:vAlign w:val="bottom"/>
            <w:hideMark/>
          </w:tcPr>
          <w:p w14:paraId="2FA88FB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A7CD0B1" w14:textId="77777777" w:rsidTr="00CA54AC">
        <w:trPr>
          <w:trHeight w:val="288"/>
        </w:trPr>
        <w:tc>
          <w:tcPr>
            <w:tcW w:w="1820" w:type="dxa"/>
            <w:tcBorders>
              <w:top w:val="nil"/>
              <w:left w:val="nil"/>
              <w:bottom w:val="nil"/>
              <w:right w:val="nil"/>
            </w:tcBorders>
            <w:shd w:val="clear" w:color="auto" w:fill="auto"/>
            <w:noWrap/>
            <w:vAlign w:val="bottom"/>
            <w:hideMark/>
          </w:tcPr>
          <w:p w14:paraId="69CE7C0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Holub</w:t>
            </w:r>
          </w:p>
        </w:tc>
        <w:tc>
          <w:tcPr>
            <w:tcW w:w="1800" w:type="dxa"/>
            <w:tcBorders>
              <w:top w:val="nil"/>
              <w:left w:val="nil"/>
              <w:bottom w:val="nil"/>
              <w:right w:val="nil"/>
            </w:tcBorders>
            <w:shd w:val="clear" w:color="auto" w:fill="auto"/>
            <w:noWrap/>
            <w:vAlign w:val="bottom"/>
            <w:hideMark/>
          </w:tcPr>
          <w:p w14:paraId="3179488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Jan</w:t>
            </w:r>
          </w:p>
        </w:tc>
        <w:tc>
          <w:tcPr>
            <w:tcW w:w="4020" w:type="dxa"/>
            <w:tcBorders>
              <w:top w:val="nil"/>
              <w:left w:val="nil"/>
              <w:bottom w:val="nil"/>
              <w:right w:val="nil"/>
            </w:tcBorders>
            <w:shd w:val="clear" w:color="auto" w:fill="auto"/>
            <w:noWrap/>
            <w:vAlign w:val="bottom"/>
            <w:hideMark/>
          </w:tcPr>
          <w:p w14:paraId="14E1168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 xml:space="preserve">Mesaqin.com </w:t>
            </w:r>
            <w:proofErr w:type="spellStart"/>
            <w:r w:rsidRPr="00CA54AC">
              <w:rPr>
                <w:rFonts w:ascii="Calibri" w:hAnsi="Calibri" w:cs="Calibri"/>
                <w:color w:val="000000"/>
                <w:sz w:val="22"/>
                <w:szCs w:val="22"/>
              </w:rPr>
              <w:t>s.r.o</w:t>
            </w:r>
            <w:proofErr w:type="spellEnd"/>
            <w:r w:rsidRPr="00CA54AC">
              <w:rPr>
                <w:rFonts w:ascii="Calibri" w:hAnsi="Calibri" w:cs="Calibri"/>
                <w:color w:val="000000"/>
                <w:sz w:val="22"/>
                <w:szCs w:val="22"/>
              </w:rPr>
              <w:t xml:space="preserve"> (Ltd.)</w:t>
            </w:r>
          </w:p>
        </w:tc>
        <w:tc>
          <w:tcPr>
            <w:tcW w:w="1205" w:type="dxa"/>
            <w:tcBorders>
              <w:top w:val="nil"/>
              <w:left w:val="nil"/>
              <w:bottom w:val="nil"/>
              <w:right w:val="nil"/>
            </w:tcBorders>
            <w:shd w:val="clear" w:color="auto" w:fill="auto"/>
            <w:noWrap/>
            <w:vAlign w:val="bottom"/>
            <w:hideMark/>
          </w:tcPr>
          <w:p w14:paraId="1A2AE41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E4C7FC4" w14:textId="77777777" w:rsidTr="00CA54AC">
        <w:trPr>
          <w:trHeight w:val="288"/>
        </w:trPr>
        <w:tc>
          <w:tcPr>
            <w:tcW w:w="1820" w:type="dxa"/>
            <w:tcBorders>
              <w:top w:val="nil"/>
              <w:left w:val="nil"/>
              <w:bottom w:val="nil"/>
              <w:right w:val="nil"/>
            </w:tcBorders>
            <w:shd w:val="clear" w:color="auto" w:fill="auto"/>
            <w:noWrap/>
            <w:vAlign w:val="bottom"/>
            <w:hideMark/>
          </w:tcPr>
          <w:p w14:paraId="215F190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Howells</w:t>
            </w:r>
          </w:p>
        </w:tc>
        <w:tc>
          <w:tcPr>
            <w:tcW w:w="1800" w:type="dxa"/>
            <w:tcBorders>
              <w:top w:val="nil"/>
              <w:left w:val="nil"/>
              <w:bottom w:val="nil"/>
              <w:right w:val="nil"/>
            </w:tcBorders>
            <w:shd w:val="clear" w:color="auto" w:fill="auto"/>
            <w:noWrap/>
            <w:vAlign w:val="bottom"/>
            <w:hideMark/>
          </w:tcPr>
          <w:p w14:paraId="5850E03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Elfed</w:t>
            </w:r>
          </w:p>
        </w:tc>
        <w:tc>
          <w:tcPr>
            <w:tcW w:w="4020" w:type="dxa"/>
            <w:tcBorders>
              <w:top w:val="nil"/>
              <w:left w:val="nil"/>
              <w:bottom w:val="nil"/>
              <w:right w:val="nil"/>
            </w:tcBorders>
            <w:shd w:val="clear" w:color="auto" w:fill="auto"/>
            <w:noWrap/>
            <w:vAlign w:val="bottom"/>
            <w:hideMark/>
          </w:tcPr>
          <w:p w14:paraId="31B6655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Telecommunication India</w:t>
            </w:r>
          </w:p>
        </w:tc>
        <w:tc>
          <w:tcPr>
            <w:tcW w:w="1205" w:type="dxa"/>
            <w:tcBorders>
              <w:top w:val="nil"/>
              <w:left w:val="nil"/>
              <w:bottom w:val="nil"/>
              <w:right w:val="nil"/>
            </w:tcBorders>
            <w:shd w:val="clear" w:color="auto" w:fill="auto"/>
            <w:noWrap/>
            <w:vAlign w:val="bottom"/>
            <w:hideMark/>
          </w:tcPr>
          <w:p w14:paraId="3D5984E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5BC1F7A0" w14:textId="77777777" w:rsidTr="00CA54AC">
        <w:trPr>
          <w:trHeight w:val="288"/>
        </w:trPr>
        <w:tc>
          <w:tcPr>
            <w:tcW w:w="1820" w:type="dxa"/>
            <w:tcBorders>
              <w:top w:val="nil"/>
              <w:left w:val="nil"/>
              <w:bottom w:val="nil"/>
              <w:right w:val="nil"/>
            </w:tcBorders>
            <w:shd w:val="clear" w:color="auto" w:fill="auto"/>
            <w:noWrap/>
            <w:vAlign w:val="bottom"/>
            <w:hideMark/>
          </w:tcPr>
          <w:p w14:paraId="47CE409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w:t>
            </w:r>
          </w:p>
        </w:tc>
        <w:tc>
          <w:tcPr>
            <w:tcW w:w="1800" w:type="dxa"/>
            <w:tcBorders>
              <w:top w:val="nil"/>
              <w:left w:val="nil"/>
              <w:bottom w:val="nil"/>
              <w:right w:val="nil"/>
            </w:tcBorders>
            <w:shd w:val="clear" w:color="auto" w:fill="auto"/>
            <w:noWrap/>
            <w:vAlign w:val="bottom"/>
            <w:hideMark/>
          </w:tcPr>
          <w:p w14:paraId="4E91D30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James</w:t>
            </w:r>
          </w:p>
        </w:tc>
        <w:tc>
          <w:tcPr>
            <w:tcW w:w="4020" w:type="dxa"/>
            <w:tcBorders>
              <w:top w:val="nil"/>
              <w:left w:val="nil"/>
              <w:bottom w:val="nil"/>
              <w:right w:val="nil"/>
            </w:tcBorders>
            <w:shd w:val="clear" w:color="auto" w:fill="auto"/>
            <w:noWrap/>
            <w:vAlign w:val="bottom"/>
            <w:hideMark/>
          </w:tcPr>
          <w:p w14:paraId="4B588C8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AT&amp;T Services, Inc.</w:t>
            </w:r>
          </w:p>
        </w:tc>
        <w:tc>
          <w:tcPr>
            <w:tcW w:w="1205" w:type="dxa"/>
            <w:tcBorders>
              <w:top w:val="nil"/>
              <w:left w:val="nil"/>
              <w:bottom w:val="nil"/>
              <w:right w:val="nil"/>
            </w:tcBorders>
            <w:shd w:val="clear" w:color="auto" w:fill="auto"/>
            <w:noWrap/>
            <w:vAlign w:val="bottom"/>
            <w:hideMark/>
          </w:tcPr>
          <w:p w14:paraId="1F13F59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700837C9" w14:textId="77777777" w:rsidTr="00CA54AC">
        <w:trPr>
          <w:trHeight w:val="288"/>
        </w:trPr>
        <w:tc>
          <w:tcPr>
            <w:tcW w:w="1820" w:type="dxa"/>
            <w:tcBorders>
              <w:top w:val="nil"/>
              <w:left w:val="nil"/>
              <w:bottom w:val="nil"/>
              <w:right w:val="nil"/>
            </w:tcBorders>
            <w:shd w:val="clear" w:color="auto" w:fill="auto"/>
            <w:noWrap/>
            <w:vAlign w:val="bottom"/>
            <w:hideMark/>
          </w:tcPr>
          <w:p w14:paraId="3B45976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w:t>
            </w:r>
          </w:p>
        </w:tc>
        <w:tc>
          <w:tcPr>
            <w:tcW w:w="1800" w:type="dxa"/>
            <w:tcBorders>
              <w:top w:val="nil"/>
              <w:left w:val="nil"/>
              <w:bottom w:val="nil"/>
              <w:right w:val="nil"/>
            </w:tcBorders>
            <w:shd w:val="clear" w:color="auto" w:fill="auto"/>
            <w:noWrap/>
            <w:vAlign w:val="bottom"/>
            <w:hideMark/>
          </w:tcPr>
          <w:p w14:paraId="77CF3CC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w:t>
            </w:r>
          </w:p>
        </w:tc>
        <w:tc>
          <w:tcPr>
            <w:tcW w:w="4020" w:type="dxa"/>
            <w:tcBorders>
              <w:top w:val="nil"/>
              <w:left w:val="nil"/>
              <w:bottom w:val="nil"/>
              <w:right w:val="nil"/>
            </w:tcBorders>
            <w:shd w:val="clear" w:color="auto" w:fill="auto"/>
            <w:noWrap/>
            <w:vAlign w:val="bottom"/>
            <w:hideMark/>
          </w:tcPr>
          <w:p w14:paraId="645BE57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vivo Wisdom Technology</w:t>
            </w:r>
          </w:p>
        </w:tc>
        <w:tc>
          <w:tcPr>
            <w:tcW w:w="1205" w:type="dxa"/>
            <w:tcBorders>
              <w:top w:val="nil"/>
              <w:left w:val="nil"/>
              <w:bottom w:val="nil"/>
              <w:right w:val="nil"/>
            </w:tcBorders>
            <w:shd w:val="clear" w:color="auto" w:fill="auto"/>
            <w:noWrap/>
            <w:vAlign w:val="bottom"/>
            <w:hideMark/>
          </w:tcPr>
          <w:p w14:paraId="347E657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164FDD84" w14:textId="77777777" w:rsidTr="00CA54AC">
        <w:trPr>
          <w:trHeight w:val="288"/>
        </w:trPr>
        <w:tc>
          <w:tcPr>
            <w:tcW w:w="1820" w:type="dxa"/>
            <w:tcBorders>
              <w:top w:val="nil"/>
              <w:left w:val="nil"/>
              <w:bottom w:val="nil"/>
              <w:right w:val="nil"/>
            </w:tcBorders>
            <w:shd w:val="clear" w:color="auto" w:fill="auto"/>
            <w:noWrap/>
            <w:vAlign w:val="bottom"/>
            <w:hideMark/>
          </w:tcPr>
          <w:p w14:paraId="06510FE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Huang</w:t>
            </w:r>
          </w:p>
        </w:tc>
        <w:tc>
          <w:tcPr>
            <w:tcW w:w="1800" w:type="dxa"/>
            <w:tcBorders>
              <w:top w:val="nil"/>
              <w:left w:val="nil"/>
              <w:bottom w:val="nil"/>
              <w:right w:val="nil"/>
            </w:tcBorders>
            <w:shd w:val="clear" w:color="auto" w:fill="auto"/>
            <w:noWrap/>
            <w:vAlign w:val="bottom"/>
            <w:hideMark/>
          </w:tcPr>
          <w:p w14:paraId="6EDB204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Chuangzeng</w:t>
            </w:r>
            <w:proofErr w:type="spellEnd"/>
          </w:p>
        </w:tc>
        <w:tc>
          <w:tcPr>
            <w:tcW w:w="4020" w:type="dxa"/>
            <w:tcBorders>
              <w:top w:val="nil"/>
              <w:left w:val="nil"/>
              <w:bottom w:val="nil"/>
              <w:right w:val="nil"/>
            </w:tcBorders>
            <w:shd w:val="clear" w:color="auto" w:fill="auto"/>
            <w:noWrap/>
            <w:vAlign w:val="bottom"/>
            <w:hideMark/>
          </w:tcPr>
          <w:p w14:paraId="6773039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Bytedance</w:t>
            </w:r>
            <w:proofErr w:type="spellEnd"/>
          </w:p>
        </w:tc>
        <w:tc>
          <w:tcPr>
            <w:tcW w:w="1205" w:type="dxa"/>
            <w:tcBorders>
              <w:top w:val="nil"/>
              <w:left w:val="nil"/>
              <w:bottom w:val="nil"/>
              <w:right w:val="nil"/>
            </w:tcBorders>
            <w:shd w:val="clear" w:color="auto" w:fill="auto"/>
            <w:noWrap/>
            <w:vAlign w:val="bottom"/>
            <w:hideMark/>
          </w:tcPr>
          <w:p w14:paraId="425D749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2B5DA6B3" w14:textId="77777777" w:rsidTr="00CA54AC">
        <w:trPr>
          <w:trHeight w:val="288"/>
        </w:trPr>
        <w:tc>
          <w:tcPr>
            <w:tcW w:w="1820" w:type="dxa"/>
            <w:tcBorders>
              <w:top w:val="nil"/>
              <w:left w:val="nil"/>
              <w:bottom w:val="nil"/>
              <w:right w:val="nil"/>
            </w:tcBorders>
            <w:shd w:val="clear" w:color="auto" w:fill="auto"/>
            <w:noWrap/>
            <w:vAlign w:val="bottom"/>
            <w:hideMark/>
          </w:tcPr>
          <w:p w14:paraId="10F1DE0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Husak</w:t>
            </w:r>
          </w:p>
        </w:tc>
        <w:tc>
          <w:tcPr>
            <w:tcW w:w="1800" w:type="dxa"/>
            <w:tcBorders>
              <w:top w:val="nil"/>
              <w:left w:val="nil"/>
              <w:bottom w:val="nil"/>
              <w:right w:val="nil"/>
            </w:tcBorders>
            <w:shd w:val="clear" w:color="auto" w:fill="auto"/>
            <w:noWrap/>
            <w:vAlign w:val="bottom"/>
            <w:hideMark/>
          </w:tcPr>
          <w:p w14:paraId="29E0956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Walt</w:t>
            </w:r>
          </w:p>
        </w:tc>
        <w:tc>
          <w:tcPr>
            <w:tcW w:w="4020" w:type="dxa"/>
            <w:tcBorders>
              <w:top w:val="nil"/>
              <w:left w:val="nil"/>
              <w:bottom w:val="nil"/>
              <w:right w:val="nil"/>
            </w:tcBorders>
            <w:shd w:val="clear" w:color="auto" w:fill="auto"/>
            <w:noWrap/>
            <w:vAlign w:val="bottom"/>
            <w:hideMark/>
          </w:tcPr>
          <w:p w14:paraId="27D073D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Germany GmbH</w:t>
            </w:r>
          </w:p>
        </w:tc>
        <w:tc>
          <w:tcPr>
            <w:tcW w:w="1205" w:type="dxa"/>
            <w:tcBorders>
              <w:top w:val="nil"/>
              <w:left w:val="nil"/>
              <w:bottom w:val="nil"/>
              <w:right w:val="nil"/>
            </w:tcBorders>
            <w:shd w:val="clear" w:color="auto" w:fill="auto"/>
            <w:noWrap/>
            <w:vAlign w:val="bottom"/>
            <w:hideMark/>
          </w:tcPr>
          <w:p w14:paraId="02F9271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E2DE73B" w14:textId="77777777" w:rsidTr="00CA54AC">
        <w:trPr>
          <w:trHeight w:val="288"/>
        </w:trPr>
        <w:tc>
          <w:tcPr>
            <w:tcW w:w="1820" w:type="dxa"/>
            <w:tcBorders>
              <w:top w:val="nil"/>
              <w:left w:val="nil"/>
              <w:bottom w:val="nil"/>
              <w:right w:val="nil"/>
            </w:tcBorders>
            <w:shd w:val="clear" w:color="auto" w:fill="auto"/>
            <w:noWrap/>
            <w:vAlign w:val="bottom"/>
            <w:hideMark/>
          </w:tcPr>
          <w:p w14:paraId="42D0F8D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Hynonen</w:t>
            </w:r>
            <w:proofErr w:type="spellEnd"/>
          </w:p>
        </w:tc>
        <w:tc>
          <w:tcPr>
            <w:tcW w:w="1800" w:type="dxa"/>
            <w:tcBorders>
              <w:top w:val="nil"/>
              <w:left w:val="nil"/>
              <w:bottom w:val="nil"/>
              <w:right w:val="nil"/>
            </w:tcBorders>
            <w:shd w:val="clear" w:color="auto" w:fill="auto"/>
            <w:noWrap/>
            <w:vAlign w:val="bottom"/>
            <w:hideMark/>
          </w:tcPr>
          <w:p w14:paraId="65E762D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Olli</w:t>
            </w:r>
          </w:p>
        </w:tc>
        <w:tc>
          <w:tcPr>
            <w:tcW w:w="4020" w:type="dxa"/>
            <w:tcBorders>
              <w:top w:val="nil"/>
              <w:left w:val="nil"/>
              <w:bottom w:val="nil"/>
              <w:right w:val="nil"/>
            </w:tcBorders>
            <w:shd w:val="clear" w:color="auto" w:fill="auto"/>
            <w:noWrap/>
            <w:vAlign w:val="bottom"/>
            <w:hideMark/>
          </w:tcPr>
          <w:p w14:paraId="78C6B86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 India Private Limited</w:t>
            </w:r>
          </w:p>
        </w:tc>
        <w:tc>
          <w:tcPr>
            <w:tcW w:w="1205" w:type="dxa"/>
            <w:tcBorders>
              <w:top w:val="nil"/>
              <w:left w:val="nil"/>
              <w:bottom w:val="nil"/>
              <w:right w:val="nil"/>
            </w:tcBorders>
            <w:shd w:val="clear" w:color="auto" w:fill="auto"/>
            <w:noWrap/>
            <w:vAlign w:val="bottom"/>
            <w:hideMark/>
          </w:tcPr>
          <w:p w14:paraId="7A9E18E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35007D8B" w14:textId="77777777" w:rsidTr="00CA54AC">
        <w:trPr>
          <w:trHeight w:val="288"/>
        </w:trPr>
        <w:tc>
          <w:tcPr>
            <w:tcW w:w="1820" w:type="dxa"/>
            <w:tcBorders>
              <w:top w:val="nil"/>
              <w:left w:val="nil"/>
              <w:bottom w:val="nil"/>
              <w:right w:val="nil"/>
            </w:tcBorders>
            <w:shd w:val="clear" w:color="auto" w:fill="auto"/>
            <w:noWrap/>
            <w:vAlign w:val="bottom"/>
            <w:hideMark/>
          </w:tcPr>
          <w:p w14:paraId="620C746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Illahi</w:t>
            </w:r>
            <w:proofErr w:type="spellEnd"/>
          </w:p>
        </w:tc>
        <w:tc>
          <w:tcPr>
            <w:tcW w:w="1800" w:type="dxa"/>
            <w:tcBorders>
              <w:top w:val="nil"/>
              <w:left w:val="nil"/>
              <w:bottom w:val="nil"/>
              <w:right w:val="nil"/>
            </w:tcBorders>
            <w:shd w:val="clear" w:color="auto" w:fill="auto"/>
            <w:noWrap/>
            <w:vAlign w:val="bottom"/>
            <w:hideMark/>
          </w:tcPr>
          <w:p w14:paraId="12DABFE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Gazi Karam</w:t>
            </w:r>
          </w:p>
        </w:tc>
        <w:tc>
          <w:tcPr>
            <w:tcW w:w="4020" w:type="dxa"/>
            <w:tcBorders>
              <w:top w:val="nil"/>
              <w:left w:val="nil"/>
              <w:bottom w:val="nil"/>
              <w:right w:val="nil"/>
            </w:tcBorders>
            <w:shd w:val="clear" w:color="auto" w:fill="auto"/>
            <w:noWrap/>
            <w:vAlign w:val="bottom"/>
            <w:hideMark/>
          </w:tcPr>
          <w:p w14:paraId="6D00E00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Denmark</w:t>
            </w:r>
          </w:p>
        </w:tc>
        <w:tc>
          <w:tcPr>
            <w:tcW w:w="1205" w:type="dxa"/>
            <w:tcBorders>
              <w:top w:val="nil"/>
              <w:left w:val="nil"/>
              <w:bottom w:val="nil"/>
              <w:right w:val="nil"/>
            </w:tcBorders>
            <w:shd w:val="clear" w:color="auto" w:fill="auto"/>
            <w:noWrap/>
            <w:vAlign w:val="bottom"/>
            <w:hideMark/>
          </w:tcPr>
          <w:p w14:paraId="559E4D1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613AFD3" w14:textId="77777777" w:rsidTr="00CA54AC">
        <w:trPr>
          <w:trHeight w:val="288"/>
        </w:trPr>
        <w:tc>
          <w:tcPr>
            <w:tcW w:w="1820" w:type="dxa"/>
            <w:tcBorders>
              <w:top w:val="nil"/>
              <w:left w:val="nil"/>
              <w:bottom w:val="nil"/>
              <w:right w:val="nil"/>
            </w:tcBorders>
            <w:shd w:val="clear" w:color="auto" w:fill="auto"/>
            <w:noWrap/>
            <w:vAlign w:val="bottom"/>
            <w:hideMark/>
          </w:tcPr>
          <w:p w14:paraId="6EDCFF9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Inoue</w:t>
            </w:r>
          </w:p>
        </w:tc>
        <w:tc>
          <w:tcPr>
            <w:tcW w:w="1800" w:type="dxa"/>
            <w:tcBorders>
              <w:top w:val="nil"/>
              <w:left w:val="nil"/>
              <w:bottom w:val="nil"/>
              <w:right w:val="nil"/>
            </w:tcBorders>
            <w:shd w:val="clear" w:color="auto" w:fill="auto"/>
            <w:noWrap/>
            <w:vAlign w:val="bottom"/>
            <w:hideMark/>
          </w:tcPr>
          <w:p w14:paraId="2F45D8E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Yoshihiro</w:t>
            </w:r>
          </w:p>
        </w:tc>
        <w:tc>
          <w:tcPr>
            <w:tcW w:w="4020" w:type="dxa"/>
            <w:tcBorders>
              <w:top w:val="nil"/>
              <w:left w:val="nil"/>
              <w:bottom w:val="nil"/>
              <w:right w:val="nil"/>
            </w:tcBorders>
            <w:shd w:val="clear" w:color="auto" w:fill="auto"/>
            <w:noWrap/>
            <w:vAlign w:val="bottom"/>
            <w:hideMark/>
          </w:tcPr>
          <w:p w14:paraId="259F3E2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NTT-AT Corp.</w:t>
            </w:r>
          </w:p>
        </w:tc>
        <w:tc>
          <w:tcPr>
            <w:tcW w:w="1205" w:type="dxa"/>
            <w:tcBorders>
              <w:top w:val="nil"/>
              <w:left w:val="nil"/>
              <w:bottom w:val="nil"/>
              <w:right w:val="nil"/>
            </w:tcBorders>
            <w:shd w:val="clear" w:color="auto" w:fill="auto"/>
            <w:noWrap/>
            <w:vAlign w:val="bottom"/>
            <w:hideMark/>
          </w:tcPr>
          <w:p w14:paraId="691F6FD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TTC</w:t>
            </w:r>
          </w:p>
        </w:tc>
      </w:tr>
      <w:tr w:rsidR="00CA54AC" w:rsidRPr="00CA54AC" w14:paraId="15E24E56" w14:textId="77777777" w:rsidTr="00CA54AC">
        <w:trPr>
          <w:trHeight w:val="288"/>
        </w:trPr>
        <w:tc>
          <w:tcPr>
            <w:tcW w:w="1820" w:type="dxa"/>
            <w:tcBorders>
              <w:top w:val="nil"/>
              <w:left w:val="nil"/>
              <w:bottom w:val="nil"/>
              <w:right w:val="nil"/>
            </w:tcBorders>
            <w:shd w:val="clear" w:color="auto" w:fill="auto"/>
            <w:noWrap/>
            <w:vAlign w:val="bottom"/>
            <w:hideMark/>
          </w:tcPr>
          <w:p w14:paraId="6C4D2E7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Jansson Toftgård</w:t>
            </w:r>
          </w:p>
        </w:tc>
        <w:tc>
          <w:tcPr>
            <w:tcW w:w="1800" w:type="dxa"/>
            <w:tcBorders>
              <w:top w:val="nil"/>
              <w:left w:val="nil"/>
              <w:bottom w:val="nil"/>
              <w:right w:val="nil"/>
            </w:tcBorders>
            <w:shd w:val="clear" w:color="auto" w:fill="auto"/>
            <w:noWrap/>
            <w:vAlign w:val="bottom"/>
            <w:hideMark/>
          </w:tcPr>
          <w:p w14:paraId="67FD163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Tomas</w:t>
            </w:r>
          </w:p>
        </w:tc>
        <w:tc>
          <w:tcPr>
            <w:tcW w:w="4020" w:type="dxa"/>
            <w:tcBorders>
              <w:top w:val="nil"/>
              <w:left w:val="nil"/>
              <w:bottom w:val="nil"/>
              <w:right w:val="nil"/>
            </w:tcBorders>
            <w:shd w:val="clear" w:color="auto" w:fill="auto"/>
            <w:noWrap/>
            <w:vAlign w:val="bottom"/>
            <w:hideMark/>
          </w:tcPr>
          <w:p w14:paraId="7349838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 LM</w:t>
            </w:r>
          </w:p>
        </w:tc>
        <w:tc>
          <w:tcPr>
            <w:tcW w:w="1205" w:type="dxa"/>
            <w:tcBorders>
              <w:top w:val="nil"/>
              <w:left w:val="nil"/>
              <w:bottom w:val="nil"/>
              <w:right w:val="nil"/>
            </w:tcBorders>
            <w:shd w:val="clear" w:color="auto" w:fill="auto"/>
            <w:noWrap/>
            <w:vAlign w:val="bottom"/>
            <w:hideMark/>
          </w:tcPr>
          <w:p w14:paraId="6648E76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005C18C" w14:textId="77777777" w:rsidTr="00CA54AC">
        <w:trPr>
          <w:trHeight w:val="288"/>
        </w:trPr>
        <w:tc>
          <w:tcPr>
            <w:tcW w:w="1820" w:type="dxa"/>
            <w:tcBorders>
              <w:top w:val="nil"/>
              <w:left w:val="nil"/>
              <w:bottom w:val="nil"/>
              <w:right w:val="nil"/>
            </w:tcBorders>
            <w:shd w:val="clear" w:color="auto" w:fill="auto"/>
            <w:noWrap/>
            <w:vAlign w:val="bottom"/>
            <w:hideMark/>
          </w:tcPr>
          <w:p w14:paraId="25E3ECA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Jelinek</w:t>
            </w:r>
          </w:p>
        </w:tc>
        <w:tc>
          <w:tcPr>
            <w:tcW w:w="1800" w:type="dxa"/>
            <w:tcBorders>
              <w:top w:val="nil"/>
              <w:left w:val="nil"/>
              <w:bottom w:val="nil"/>
              <w:right w:val="nil"/>
            </w:tcBorders>
            <w:shd w:val="clear" w:color="auto" w:fill="auto"/>
            <w:noWrap/>
            <w:vAlign w:val="bottom"/>
            <w:hideMark/>
          </w:tcPr>
          <w:p w14:paraId="33FA40A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Milan</w:t>
            </w:r>
          </w:p>
        </w:tc>
        <w:tc>
          <w:tcPr>
            <w:tcW w:w="4020" w:type="dxa"/>
            <w:tcBorders>
              <w:top w:val="nil"/>
              <w:left w:val="nil"/>
              <w:bottom w:val="nil"/>
              <w:right w:val="nil"/>
            </w:tcBorders>
            <w:shd w:val="clear" w:color="auto" w:fill="auto"/>
            <w:noWrap/>
            <w:vAlign w:val="bottom"/>
            <w:hideMark/>
          </w:tcPr>
          <w:p w14:paraId="228ED77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VoiceAge</w:t>
            </w:r>
            <w:proofErr w:type="spellEnd"/>
            <w:r w:rsidRPr="00CA54AC">
              <w:rPr>
                <w:rFonts w:ascii="Calibri" w:hAnsi="Calibri" w:cs="Calibri"/>
                <w:color w:val="000000"/>
                <w:sz w:val="22"/>
                <w:szCs w:val="22"/>
              </w:rPr>
              <w:t xml:space="preserve"> Corporation</w:t>
            </w:r>
          </w:p>
        </w:tc>
        <w:tc>
          <w:tcPr>
            <w:tcW w:w="1205" w:type="dxa"/>
            <w:tcBorders>
              <w:top w:val="nil"/>
              <w:left w:val="nil"/>
              <w:bottom w:val="nil"/>
              <w:right w:val="nil"/>
            </w:tcBorders>
            <w:shd w:val="clear" w:color="auto" w:fill="auto"/>
            <w:noWrap/>
            <w:vAlign w:val="bottom"/>
            <w:hideMark/>
          </w:tcPr>
          <w:p w14:paraId="5CEC4AF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04EAE40" w14:textId="77777777" w:rsidTr="00CA54AC">
        <w:trPr>
          <w:trHeight w:val="288"/>
        </w:trPr>
        <w:tc>
          <w:tcPr>
            <w:tcW w:w="1820" w:type="dxa"/>
            <w:tcBorders>
              <w:top w:val="nil"/>
              <w:left w:val="nil"/>
              <w:bottom w:val="nil"/>
              <w:right w:val="nil"/>
            </w:tcBorders>
            <w:shd w:val="clear" w:color="auto" w:fill="auto"/>
            <w:noWrap/>
            <w:vAlign w:val="bottom"/>
            <w:hideMark/>
          </w:tcPr>
          <w:p w14:paraId="27DEF87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Joshi</w:t>
            </w:r>
          </w:p>
        </w:tc>
        <w:tc>
          <w:tcPr>
            <w:tcW w:w="1800" w:type="dxa"/>
            <w:tcBorders>
              <w:top w:val="nil"/>
              <w:left w:val="nil"/>
              <w:bottom w:val="nil"/>
              <w:right w:val="nil"/>
            </w:tcBorders>
            <w:shd w:val="clear" w:color="auto" w:fill="auto"/>
            <w:noWrap/>
            <w:vAlign w:val="bottom"/>
            <w:hideMark/>
          </w:tcPr>
          <w:p w14:paraId="2FEDE62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Rajan</w:t>
            </w:r>
          </w:p>
        </w:tc>
        <w:tc>
          <w:tcPr>
            <w:tcW w:w="4020" w:type="dxa"/>
            <w:tcBorders>
              <w:top w:val="nil"/>
              <w:left w:val="nil"/>
              <w:bottom w:val="nil"/>
              <w:right w:val="nil"/>
            </w:tcBorders>
            <w:shd w:val="clear" w:color="auto" w:fill="auto"/>
            <w:noWrap/>
            <w:vAlign w:val="bottom"/>
            <w:hideMark/>
          </w:tcPr>
          <w:p w14:paraId="54A2937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R&amp;D Institute UK</w:t>
            </w:r>
          </w:p>
        </w:tc>
        <w:tc>
          <w:tcPr>
            <w:tcW w:w="1205" w:type="dxa"/>
            <w:tcBorders>
              <w:top w:val="nil"/>
              <w:left w:val="nil"/>
              <w:bottom w:val="nil"/>
              <w:right w:val="nil"/>
            </w:tcBorders>
            <w:shd w:val="clear" w:color="auto" w:fill="auto"/>
            <w:noWrap/>
            <w:vAlign w:val="bottom"/>
            <w:hideMark/>
          </w:tcPr>
          <w:p w14:paraId="7BFF683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A54F845" w14:textId="77777777" w:rsidTr="00CA54AC">
        <w:trPr>
          <w:trHeight w:val="288"/>
        </w:trPr>
        <w:tc>
          <w:tcPr>
            <w:tcW w:w="1820" w:type="dxa"/>
            <w:tcBorders>
              <w:top w:val="nil"/>
              <w:left w:val="nil"/>
              <w:bottom w:val="nil"/>
              <w:right w:val="nil"/>
            </w:tcBorders>
            <w:shd w:val="clear" w:color="auto" w:fill="auto"/>
            <w:noWrap/>
            <w:vAlign w:val="bottom"/>
            <w:hideMark/>
          </w:tcPr>
          <w:p w14:paraId="357F88D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Kaheman</w:t>
            </w:r>
            <w:proofErr w:type="spellEnd"/>
          </w:p>
        </w:tc>
        <w:tc>
          <w:tcPr>
            <w:tcW w:w="1800" w:type="dxa"/>
            <w:tcBorders>
              <w:top w:val="nil"/>
              <w:left w:val="nil"/>
              <w:bottom w:val="nil"/>
              <w:right w:val="nil"/>
            </w:tcBorders>
            <w:shd w:val="clear" w:color="auto" w:fill="auto"/>
            <w:noWrap/>
            <w:vAlign w:val="bottom"/>
            <w:hideMark/>
          </w:tcPr>
          <w:p w14:paraId="78B0A34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Kadierdan</w:t>
            </w:r>
            <w:proofErr w:type="spellEnd"/>
          </w:p>
        </w:tc>
        <w:tc>
          <w:tcPr>
            <w:tcW w:w="4020" w:type="dxa"/>
            <w:tcBorders>
              <w:top w:val="nil"/>
              <w:left w:val="nil"/>
              <w:bottom w:val="nil"/>
              <w:right w:val="nil"/>
            </w:tcBorders>
            <w:shd w:val="clear" w:color="auto" w:fill="auto"/>
            <w:noWrap/>
            <w:vAlign w:val="bottom"/>
            <w:hideMark/>
          </w:tcPr>
          <w:p w14:paraId="2B749D1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Sweden AB</w:t>
            </w:r>
          </w:p>
        </w:tc>
        <w:tc>
          <w:tcPr>
            <w:tcW w:w="1205" w:type="dxa"/>
            <w:tcBorders>
              <w:top w:val="nil"/>
              <w:left w:val="nil"/>
              <w:bottom w:val="nil"/>
              <w:right w:val="nil"/>
            </w:tcBorders>
            <w:shd w:val="clear" w:color="auto" w:fill="auto"/>
            <w:noWrap/>
            <w:vAlign w:val="bottom"/>
            <w:hideMark/>
          </w:tcPr>
          <w:p w14:paraId="33BBE53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
        </w:tc>
      </w:tr>
      <w:tr w:rsidR="00CA54AC" w:rsidRPr="00CA54AC" w14:paraId="1B1BA2FF" w14:textId="77777777" w:rsidTr="00CA54AC">
        <w:trPr>
          <w:trHeight w:val="288"/>
        </w:trPr>
        <w:tc>
          <w:tcPr>
            <w:tcW w:w="1820" w:type="dxa"/>
            <w:tcBorders>
              <w:top w:val="nil"/>
              <w:left w:val="nil"/>
              <w:bottom w:val="nil"/>
              <w:right w:val="nil"/>
            </w:tcBorders>
            <w:shd w:val="clear" w:color="auto" w:fill="auto"/>
            <w:noWrap/>
            <w:vAlign w:val="bottom"/>
            <w:hideMark/>
          </w:tcPr>
          <w:p w14:paraId="38C55CF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Kaippallimalil</w:t>
            </w:r>
            <w:proofErr w:type="spellEnd"/>
          </w:p>
        </w:tc>
        <w:tc>
          <w:tcPr>
            <w:tcW w:w="1800" w:type="dxa"/>
            <w:tcBorders>
              <w:top w:val="nil"/>
              <w:left w:val="nil"/>
              <w:bottom w:val="nil"/>
              <w:right w:val="nil"/>
            </w:tcBorders>
            <w:shd w:val="clear" w:color="auto" w:fill="auto"/>
            <w:noWrap/>
            <w:vAlign w:val="bottom"/>
            <w:hideMark/>
          </w:tcPr>
          <w:p w14:paraId="068D1B4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John</w:t>
            </w:r>
          </w:p>
        </w:tc>
        <w:tc>
          <w:tcPr>
            <w:tcW w:w="4020" w:type="dxa"/>
            <w:tcBorders>
              <w:top w:val="nil"/>
              <w:left w:val="nil"/>
              <w:bottom w:val="nil"/>
              <w:right w:val="nil"/>
            </w:tcBorders>
            <w:shd w:val="clear" w:color="auto" w:fill="auto"/>
            <w:noWrap/>
            <w:vAlign w:val="bottom"/>
            <w:hideMark/>
          </w:tcPr>
          <w:p w14:paraId="6E5CEDB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Futurewei</w:t>
            </w:r>
            <w:proofErr w:type="spellEnd"/>
          </w:p>
        </w:tc>
        <w:tc>
          <w:tcPr>
            <w:tcW w:w="1205" w:type="dxa"/>
            <w:tcBorders>
              <w:top w:val="nil"/>
              <w:left w:val="nil"/>
              <w:bottom w:val="nil"/>
              <w:right w:val="nil"/>
            </w:tcBorders>
            <w:shd w:val="clear" w:color="auto" w:fill="auto"/>
            <w:noWrap/>
            <w:vAlign w:val="bottom"/>
            <w:hideMark/>
          </w:tcPr>
          <w:p w14:paraId="7E18DE7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26F94BE" w14:textId="77777777" w:rsidTr="00CA54AC">
        <w:trPr>
          <w:trHeight w:val="288"/>
        </w:trPr>
        <w:tc>
          <w:tcPr>
            <w:tcW w:w="1820" w:type="dxa"/>
            <w:tcBorders>
              <w:top w:val="nil"/>
              <w:left w:val="nil"/>
              <w:bottom w:val="nil"/>
              <w:right w:val="nil"/>
            </w:tcBorders>
            <w:shd w:val="clear" w:color="auto" w:fill="auto"/>
            <w:noWrap/>
            <w:vAlign w:val="bottom"/>
            <w:hideMark/>
          </w:tcPr>
          <w:p w14:paraId="0E48DEC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ke</w:t>
            </w:r>
            <w:proofErr w:type="spellEnd"/>
          </w:p>
        </w:tc>
        <w:tc>
          <w:tcPr>
            <w:tcW w:w="1800" w:type="dxa"/>
            <w:tcBorders>
              <w:top w:val="nil"/>
              <w:left w:val="nil"/>
              <w:bottom w:val="nil"/>
              <w:right w:val="nil"/>
            </w:tcBorders>
            <w:shd w:val="clear" w:color="auto" w:fill="auto"/>
            <w:noWrap/>
            <w:vAlign w:val="bottom"/>
            <w:hideMark/>
          </w:tcPr>
          <w:p w14:paraId="1C97B02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xiaowan</w:t>
            </w:r>
            <w:proofErr w:type="spellEnd"/>
          </w:p>
        </w:tc>
        <w:tc>
          <w:tcPr>
            <w:tcW w:w="4020" w:type="dxa"/>
            <w:tcBorders>
              <w:top w:val="nil"/>
              <w:left w:val="nil"/>
              <w:bottom w:val="nil"/>
              <w:right w:val="nil"/>
            </w:tcBorders>
            <w:shd w:val="clear" w:color="auto" w:fill="auto"/>
            <w:noWrap/>
            <w:vAlign w:val="bottom"/>
            <w:hideMark/>
          </w:tcPr>
          <w:p w14:paraId="024E31B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vivo Mobile Com. (Chongqing)</w:t>
            </w:r>
          </w:p>
        </w:tc>
        <w:tc>
          <w:tcPr>
            <w:tcW w:w="1205" w:type="dxa"/>
            <w:tcBorders>
              <w:top w:val="nil"/>
              <w:left w:val="nil"/>
              <w:bottom w:val="nil"/>
              <w:right w:val="nil"/>
            </w:tcBorders>
            <w:shd w:val="clear" w:color="auto" w:fill="auto"/>
            <w:noWrap/>
            <w:vAlign w:val="bottom"/>
            <w:hideMark/>
          </w:tcPr>
          <w:p w14:paraId="0CD6405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4B59926A" w14:textId="77777777" w:rsidTr="00CA54AC">
        <w:trPr>
          <w:trHeight w:val="288"/>
        </w:trPr>
        <w:tc>
          <w:tcPr>
            <w:tcW w:w="1820" w:type="dxa"/>
            <w:tcBorders>
              <w:top w:val="nil"/>
              <w:left w:val="nil"/>
              <w:bottom w:val="nil"/>
              <w:right w:val="nil"/>
            </w:tcBorders>
            <w:shd w:val="clear" w:color="auto" w:fill="auto"/>
            <w:noWrap/>
            <w:vAlign w:val="bottom"/>
            <w:hideMark/>
          </w:tcPr>
          <w:p w14:paraId="5DA9F18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Kentgens</w:t>
            </w:r>
            <w:proofErr w:type="spellEnd"/>
          </w:p>
        </w:tc>
        <w:tc>
          <w:tcPr>
            <w:tcW w:w="1800" w:type="dxa"/>
            <w:tcBorders>
              <w:top w:val="nil"/>
              <w:left w:val="nil"/>
              <w:bottom w:val="nil"/>
              <w:right w:val="nil"/>
            </w:tcBorders>
            <w:shd w:val="clear" w:color="auto" w:fill="auto"/>
            <w:noWrap/>
            <w:vAlign w:val="bottom"/>
            <w:hideMark/>
          </w:tcPr>
          <w:p w14:paraId="5BA4126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Maximilian</w:t>
            </w:r>
          </w:p>
        </w:tc>
        <w:tc>
          <w:tcPr>
            <w:tcW w:w="4020" w:type="dxa"/>
            <w:tcBorders>
              <w:top w:val="nil"/>
              <w:left w:val="nil"/>
              <w:bottom w:val="nil"/>
              <w:right w:val="nil"/>
            </w:tcBorders>
            <w:shd w:val="clear" w:color="auto" w:fill="auto"/>
            <w:noWrap/>
            <w:vAlign w:val="bottom"/>
            <w:hideMark/>
          </w:tcPr>
          <w:p w14:paraId="40623AA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HEAD acoustics GmbH</w:t>
            </w:r>
          </w:p>
        </w:tc>
        <w:tc>
          <w:tcPr>
            <w:tcW w:w="1205" w:type="dxa"/>
            <w:tcBorders>
              <w:top w:val="nil"/>
              <w:left w:val="nil"/>
              <w:bottom w:val="nil"/>
              <w:right w:val="nil"/>
            </w:tcBorders>
            <w:shd w:val="clear" w:color="auto" w:fill="auto"/>
            <w:noWrap/>
            <w:vAlign w:val="bottom"/>
            <w:hideMark/>
          </w:tcPr>
          <w:p w14:paraId="1370041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084CB55" w14:textId="77777777" w:rsidTr="00CA54AC">
        <w:trPr>
          <w:trHeight w:val="288"/>
        </w:trPr>
        <w:tc>
          <w:tcPr>
            <w:tcW w:w="1820" w:type="dxa"/>
            <w:tcBorders>
              <w:top w:val="nil"/>
              <w:left w:val="nil"/>
              <w:bottom w:val="nil"/>
              <w:right w:val="nil"/>
            </w:tcBorders>
            <w:shd w:val="clear" w:color="auto" w:fill="auto"/>
            <w:noWrap/>
            <w:vAlign w:val="bottom"/>
            <w:hideMark/>
          </w:tcPr>
          <w:p w14:paraId="4652BED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Kim</w:t>
            </w:r>
          </w:p>
        </w:tc>
        <w:tc>
          <w:tcPr>
            <w:tcW w:w="1800" w:type="dxa"/>
            <w:tcBorders>
              <w:top w:val="nil"/>
              <w:left w:val="nil"/>
              <w:bottom w:val="nil"/>
              <w:right w:val="nil"/>
            </w:tcBorders>
            <w:shd w:val="clear" w:color="auto" w:fill="auto"/>
            <w:noWrap/>
            <w:vAlign w:val="bottom"/>
            <w:hideMark/>
          </w:tcPr>
          <w:p w14:paraId="6F70A2E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DongYeon</w:t>
            </w:r>
            <w:proofErr w:type="spellEnd"/>
          </w:p>
        </w:tc>
        <w:tc>
          <w:tcPr>
            <w:tcW w:w="4020" w:type="dxa"/>
            <w:tcBorders>
              <w:top w:val="nil"/>
              <w:left w:val="nil"/>
              <w:bottom w:val="nil"/>
              <w:right w:val="nil"/>
            </w:tcBorders>
            <w:shd w:val="clear" w:color="auto" w:fill="auto"/>
            <w:noWrap/>
            <w:vAlign w:val="bottom"/>
            <w:hideMark/>
          </w:tcPr>
          <w:p w14:paraId="4F27A0B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Shenzhen</w:t>
            </w:r>
          </w:p>
        </w:tc>
        <w:tc>
          <w:tcPr>
            <w:tcW w:w="1205" w:type="dxa"/>
            <w:tcBorders>
              <w:top w:val="nil"/>
              <w:left w:val="nil"/>
              <w:bottom w:val="nil"/>
              <w:right w:val="nil"/>
            </w:tcBorders>
            <w:shd w:val="clear" w:color="auto" w:fill="auto"/>
            <w:noWrap/>
            <w:vAlign w:val="bottom"/>
            <w:hideMark/>
          </w:tcPr>
          <w:p w14:paraId="3E4C4F2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3D19E6BF" w14:textId="77777777" w:rsidTr="00CA54AC">
        <w:trPr>
          <w:trHeight w:val="288"/>
        </w:trPr>
        <w:tc>
          <w:tcPr>
            <w:tcW w:w="1820" w:type="dxa"/>
            <w:tcBorders>
              <w:top w:val="nil"/>
              <w:left w:val="nil"/>
              <w:bottom w:val="nil"/>
              <w:right w:val="nil"/>
            </w:tcBorders>
            <w:shd w:val="clear" w:color="auto" w:fill="auto"/>
            <w:noWrap/>
            <w:vAlign w:val="bottom"/>
            <w:hideMark/>
          </w:tcPr>
          <w:p w14:paraId="517938A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Kim</w:t>
            </w:r>
          </w:p>
        </w:tc>
        <w:tc>
          <w:tcPr>
            <w:tcW w:w="1800" w:type="dxa"/>
            <w:tcBorders>
              <w:top w:val="nil"/>
              <w:left w:val="nil"/>
              <w:bottom w:val="nil"/>
              <w:right w:val="nil"/>
            </w:tcBorders>
            <w:shd w:val="clear" w:color="auto" w:fill="auto"/>
            <w:noWrap/>
            <w:vAlign w:val="bottom"/>
            <w:hideMark/>
          </w:tcPr>
          <w:p w14:paraId="327EF7B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Hyesung</w:t>
            </w:r>
            <w:proofErr w:type="spellEnd"/>
          </w:p>
        </w:tc>
        <w:tc>
          <w:tcPr>
            <w:tcW w:w="4020" w:type="dxa"/>
            <w:tcBorders>
              <w:top w:val="nil"/>
              <w:left w:val="nil"/>
              <w:bottom w:val="nil"/>
              <w:right w:val="nil"/>
            </w:tcBorders>
            <w:shd w:val="clear" w:color="auto" w:fill="auto"/>
            <w:noWrap/>
            <w:vAlign w:val="bottom"/>
            <w:hideMark/>
          </w:tcPr>
          <w:p w14:paraId="4BF134C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BEIJING SAMSUNG TELECOM R&amp;D</w:t>
            </w:r>
          </w:p>
        </w:tc>
        <w:tc>
          <w:tcPr>
            <w:tcW w:w="1205" w:type="dxa"/>
            <w:tcBorders>
              <w:top w:val="nil"/>
              <w:left w:val="nil"/>
              <w:bottom w:val="nil"/>
              <w:right w:val="nil"/>
            </w:tcBorders>
            <w:shd w:val="clear" w:color="auto" w:fill="auto"/>
            <w:noWrap/>
            <w:vAlign w:val="bottom"/>
            <w:hideMark/>
          </w:tcPr>
          <w:p w14:paraId="7F82198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1FA95E6E" w14:textId="77777777" w:rsidTr="00CA54AC">
        <w:trPr>
          <w:trHeight w:val="288"/>
        </w:trPr>
        <w:tc>
          <w:tcPr>
            <w:tcW w:w="1820" w:type="dxa"/>
            <w:tcBorders>
              <w:top w:val="nil"/>
              <w:left w:val="nil"/>
              <w:bottom w:val="nil"/>
              <w:right w:val="nil"/>
            </w:tcBorders>
            <w:shd w:val="clear" w:color="auto" w:fill="auto"/>
            <w:noWrap/>
            <w:vAlign w:val="bottom"/>
            <w:hideMark/>
          </w:tcPr>
          <w:p w14:paraId="25B608B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Kiss</w:t>
            </w:r>
          </w:p>
        </w:tc>
        <w:tc>
          <w:tcPr>
            <w:tcW w:w="1800" w:type="dxa"/>
            <w:tcBorders>
              <w:top w:val="nil"/>
              <w:left w:val="nil"/>
              <w:bottom w:val="nil"/>
              <w:right w:val="nil"/>
            </w:tcBorders>
            <w:shd w:val="clear" w:color="auto" w:fill="auto"/>
            <w:noWrap/>
            <w:vAlign w:val="bottom"/>
            <w:hideMark/>
          </w:tcPr>
          <w:p w14:paraId="53798B2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Krisztian</w:t>
            </w:r>
          </w:p>
        </w:tc>
        <w:tc>
          <w:tcPr>
            <w:tcW w:w="4020" w:type="dxa"/>
            <w:tcBorders>
              <w:top w:val="nil"/>
              <w:left w:val="nil"/>
              <w:bottom w:val="nil"/>
              <w:right w:val="nil"/>
            </w:tcBorders>
            <w:shd w:val="clear" w:color="auto" w:fill="auto"/>
            <w:noWrap/>
            <w:vAlign w:val="bottom"/>
            <w:hideMark/>
          </w:tcPr>
          <w:p w14:paraId="78DC513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Distribution Intl Ltd</w:t>
            </w:r>
          </w:p>
        </w:tc>
        <w:tc>
          <w:tcPr>
            <w:tcW w:w="1205" w:type="dxa"/>
            <w:tcBorders>
              <w:top w:val="nil"/>
              <w:left w:val="nil"/>
              <w:bottom w:val="nil"/>
              <w:right w:val="nil"/>
            </w:tcBorders>
            <w:shd w:val="clear" w:color="auto" w:fill="auto"/>
            <w:noWrap/>
            <w:vAlign w:val="bottom"/>
            <w:hideMark/>
          </w:tcPr>
          <w:p w14:paraId="3724F3C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E744582" w14:textId="77777777" w:rsidTr="00CA54AC">
        <w:trPr>
          <w:trHeight w:val="288"/>
        </w:trPr>
        <w:tc>
          <w:tcPr>
            <w:tcW w:w="1820" w:type="dxa"/>
            <w:tcBorders>
              <w:top w:val="nil"/>
              <w:left w:val="nil"/>
              <w:bottom w:val="nil"/>
              <w:right w:val="nil"/>
            </w:tcBorders>
            <w:shd w:val="clear" w:color="auto" w:fill="auto"/>
            <w:noWrap/>
            <w:vAlign w:val="bottom"/>
            <w:hideMark/>
          </w:tcPr>
          <w:p w14:paraId="3F9877D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Kolan</w:t>
            </w:r>
          </w:p>
        </w:tc>
        <w:tc>
          <w:tcPr>
            <w:tcW w:w="1800" w:type="dxa"/>
            <w:tcBorders>
              <w:top w:val="nil"/>
              <w:left w:val="nil"/>
              <w:bottom w:val="nil"/>
              <w:right w:val="nil"/>
            </w:tcBorders>
            <w:shd w:val="clear" w:color="auto" w:fill="auto"/>
            <w:noWrap/>
            <w:vAlign w:val="bottom"/>
            <w:hideMark/>
          </w:tcPr>
          <w:p w14:paraId="5739DFF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Prakash</w:t>
            </w:r>
          </w:p>
        </w:tc>
        <w:tc>
          <w:tcPr>
            <w:tcW w:w="4020" w:type="dxa"/>
            <w:tcBorders>
              <w:top w:val="nil"/>
              <w:left w:val="nil"/>
              <w:bottom w:val="nil"/>
              <w:right w:val="nil"/>
            </w:tcBorders>
            <w:shd w:val="clear" w:color="auto" w:fill="auto"/>
            <w:noWrap/>
            <w:vAlign w:val="bottom"/>
            <w:hideMark/>
          </w:tcPr>
          <w:p w14:paraId="62532DA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R&amp;D Institute India</w:t>
            </w:r>
          </w:p>
        </w:tc>
        <w:tc>
          <w:tcPr>
            <w:tcW w:w="1205" w:type="dxa"/>
            <w:tcBorders>
              <w:top w:val="nil"/>
              <w:left w:val="nil"/>
              <w:bottom w:val="nil"/>
              <w:right w:val="nil"/>
            </w:tcBorders>
            <w:shd w:val="clear" w:color="auto" w:fill="auto"/>
            <w:noWrap/>
            <w:vAlign w:val="bottom"/>
            <w:hideMark/>
          </w:tcPr>
          <w:p w14:paraId="2C0A33D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29250A73" w14:textId="77777777" w:rsidTr="00CA54AC">
        <w:trPr>
          <w:trHeight w:val="288"/>
        </w:trPr>
        <w:tc>
          <w:tcPr>
            <w:tcW w:w="1820" w:type="dxa"/>
            <w:tcBorders>
              <w:top w:val="nil"/>
              <w:left w:val="nil"/>
              <w:bottom w:val="nil"/>
              <w:right w:val="nil"/>
            </w:tcBorders>
            <w:shd w:val="clear" w:color="auto" w:fill="auto"/>
            <w:noWrap/>
            <w:vAlign w:val="bottom"/>
            <w:hideMark/>
          </w:tcPr>
          <w:p w14:paraId="6D9B43B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Kroon</w:t>
            </w:r>
          </w:p>
        </w:tc>
        <w:tc>
          <w:tcPr>
            <w:tcW w:w="1800" w:type="dxa"/>
            <w:tcBorders>
              <w:top w:val="nil"/>
              <w:left w:val="nil"/>
              <w:bottom w:val="nil"/>
              <w:right w:val="nil"/>
            </w:tcBorders>
            <w:shd w:val="clear" w:color="auto" w:fill="auto"/>
            <w:noWrap/>
            <w:vAlign w:val="bottom"/>
            <w:hideMark/>
          </w:tcPr>
          <w:p w14:paraId="7882E71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Bart</w:t>
            </w:r>
          </w:p>
        </w:tc>
        <w:tc>
          <w:tcPr>
            <w:tcW w:w="4020" w:type="dxa"/>
            <w:tcBorders>
              <w:top w:val="nil"/>
              <w:left w:val="nil"/>
              <w:bottom w:val="nil"/>
              <w:right w:val="nil"/>
            </w:tcBorders>
            <w:shd w:val="clear" w:color="auto" w:fill="auto"/>
            <w:noWrap/>
            <w:vAlign w:val="bottom"/>
            <w:hideMark/>
          </w:tcPr>
          <w:p w14:paraId="50E7CB4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Philips International B.V.</w:t>
            </w:r>
          </w:p>
        </w:tc>
        <w:tc>
          <w:tcPr>
            <w:tcW w:w="1205" w:type="dxa"/>
            <w:tcBorders>
              <w:top w:val="nil"/>
              <w:left w:val="nil"/>
              <w:bottom w:val="nil"/>
              <w:right w:val="nil"/>
            </w:tcBorders>
            <w:shd w:val="clear" w:color="auto" w:fill="auto"/>
            <w:noWrap/>
            <w:vAlign w:val="bottom"/>
            <w:hideMark/>
          </w:tcPr>
          <w:p w14:paraId="676F052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03ED3166" w14:textId="77777777" w:rsidTr="00CA54AC">
        <w:trPr>
          <w:trHeight w:val="288"/>
        </w:trPr>
        <w:tc>
          <w:tcPr>
            <w:tcW w:w="1820" w:type="dxa"/>
            <w:tcBorders>
              <w:top w:val="nil"/>
              <w:left w:val="nil"/>
              <w:bottom w:val="nil"/>
              <w:right w:val="nil"/>
            </w:tcBorders>
            <w:shd w:val="clear" w:color="auto" w:fill="auto"/>
            <w:noWrap/>
            <w:vAlign w:val="bottom"/>
            <w:hideMark/>
          </w:tcPr>
          <w:p w14:paraId="0D0EA57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Kwon</w:t>
            </w:r>
          </w:p>
        </w:tc>
        <w:tc>
          <w:tcPr>
            <w:tcW w:w="1800" w:type="dxa"/>
            <w:tcBorders>
              <w:top w:val="nil"/>
              <w:left w:val="nil"/>
              <w:bottom w:val="nil"/>
              <w:right w:val="nil"/>
            </w:tcBorders>
            <w:shd w:val="clear" w:color="auto" w:fill="auto"/>
            <w:noWrap/>
            <w:vAlign w:val="bottom"/>
            <w:hideMark/>
          </w:tcPr>
          <w:p w14:paraId="05EF595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WooSuk</w:t>
            </w:r>
            <w:proofErr w:type="spellEnd"/>
          </w:p>
        </w:tc>
        <w:tc>
          <w:tcPr>
            <w:tcW w:w="4020" w:type="dxa"/>
            <w:tcBorders>
              <w:top w:val="nil"/>
              <w:left w:val="nil"/>
              <w:bottom w:val="nil"/>
              <w:right w:val="nil"/>
            </w:tcBorders>
            <w:shd w:val="clear" w:color="auto" w:fill="auto"/>
            <w:noWrap/>
            <w:vAlign w:val="bottom"/>
            <w:hideMark/>
          </w:tcPr>
          <w:p w14:paraId="4A44446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LG Electronics Inc.</w:t>
            </w:r>
          </w:p>
        </w:tc>
        <w:tc>
          <w:tcPr>
            <w:tcW w:w="1205" w:type="dxa"/>
            <w:tcBorders>
              <w:top w:val="nil"/>
              <w:left w:val="nil"/>
              <w:bottom w:val="nil"/>
              <w:right w:val="nil"/>
            </w:tcBorders>
            <w:shd w:val="clear" w:color="auto" w:fill="auto"/>
            <w:noWrap/>
            <w:vAlign w:val="bottom"/>
            <w:hideMark/>
          </w:tcPr>
          <w:p w14:paraId="3800709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TTA</w:t>
            </w:r>
          </w:p>
        </w:tc>
      </w:tr>
      <w:tr w:rsidR="00CA54AC" w:rsidRPr="00CA54AC" w14:paraId="2DD681C7" w14:textId="77777777" w:rsidTr="00CA54AC">
        <w:trPr>
          <w:trHeight w:val="288"/>
        </w:trPr>
        <w:tc>
          <w:tcPr>
            <w:tcW w:w="1820" w:type="dxa"/>
            <w:tcBorders>
              <w:top w:val="nil"/>
              <w:left w:val="nil"/>
              <w:bottom w:val="nil"/>
              <w:right w:val="nil"/>
            </w:tcBorders>
            <w:shd w:val="clear" w:color="auto" w:fill="auto"/>
            <w:noWrap/>
            <w:vAlign w:val="bottom"/>
            <w:hideMark/>
          </w:tcPr>
          <w:p w14:paraId="3D8CBAE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Laaksonen</w:t>
            </w:r>
          </w:p>
        </w:tc>
        <w:tc>
          <w:tcPr>
            <w:tcW w:w="1800" w:type="dxa"/>
            <w:tcBorders>
              <w:top w:val="nil"/>
              <w:left w:val="nil"/>
              <w:bottom w:val="nil"/>
              <w:right w:val="nil"/>
            </w:tcBorders>
            <w:shd w:val="clear" w:color="auto" w:fill="auto"/>
            <w:noWrap/>
            <w:vAlign w:val="bottom"/>
            <w:hideMark/>
          </w:tcPr>
          <w:p w14:paraId="5AEBB14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Lasse</w:t>
            </w:r>
          </w:p>
        </w:tc>
        <w:tc>
          <w:tcPr>
            <w:tcW w:w="4020" w:type="dxa"/>
            <w:tcBorders>
              <w:top w:val="nil"/>
              <w:left w:val="nil"/>
              <w:bottom w:val="nil"/>
              <w:right w:val="nil"/>
            </w:tcBorders>
            <w:shd w:val="clear" w:color="auto" w:fill="auto"/>
            <w:noWrap/>
            <w:vAlign w:val="bottom"/>
            <w:hideMark/>
          </w:tcPr>
          <w:p w14:paraId="1EFD87F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Corporation</w:t>
            </w:r>
          </w:p>
        </w:tc>
        <w:tc>
          <w:tcPr>
            <w:tcW w:w="1205" w:type="dxa"/>
            <w:tcBorders>
              <w:top w:val="nil"/>
              <w:left w:val="nil"/>
              <w:bottom w:val="nil"/>
              <w:right w:val="nil"/>
            </w:tcBorders>
            <w:shd w:val="clear" w:color="auto" w:fill="auto"/>
            <w:noWrap/>
            <w:vAlign w:val="bottom"/>
            <w:hideMark/>
          </w:tcPr>
          <w:p w14:paraId="7F5653B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9F0BB61" w14:textId="77777777" w:rsidTr="00CA54AC">
        <w:trPr>
          <w:trHeight w:val="288"/>
        </w:trPr>
        <w:tc>
          <w:tcPr>
            <w:tcW w:w="1820" w:type="dxa"/>
            <w:tcBorders>
              <w:top w:val="nil"/>
              <w:left w:val="nil"/>
              <w:bottom w:val="nil"/>
              <w:right w:val="nil"/>
            </w:tcBorders>
            <w:shd w:val="clear" w:color="auto" w:fill="auto"/>
            <w:noWrap/>
            <w:vAlign w:val="bottom"/>
            <w:hideMark/>
          </w:tcPr>
          <w:p w14:paraId="193D712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Lam</w:t>
            </w:r>
          </w:p>
        </w:tc>
        <w:tc>
          <w:tcPr>
            <w:tcW w:w="1800" w:type="dxa"/>
            <w:tcBorders>
              <w:top w:val="nil"/>
              <w:left w:val="nil"/>
              <w:bottom w:val="nil"/>
              <w:right w:val="nil"/>
            </w:tcBorders>
            <w:shd w:val="clear" w:color="auto" w:fill="auto"/>
            <w:noWrap/>
            <w:vAlign w:val="bottom"/>
            <w:hideMark/>
          </w:tcPr>
          <w:p w14:paraId="652AD86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Maria</w:t>
            </w:r>
          </w:p>
        </w:tc>
        <w:tc>
          <w:tcPr>
            <w:tcW w:w="4020" w:type="dxa"/>
            <w:tcBorders>
              <w:top w:val="nil"/>
              <w:left w:val="nil"/>
              <w:bottom w:val="nil"/>
              <w:right w:val="nil"/>
            </w:tcBorders>
            <w:shd w:val="clear" w:color="auto" w:fill="auto"/>
            <w:noWrap/>
            <w:vAlign w:val="bottom"/>
            <w:hideMark/>
          </w:tcPr>
          <w:p w14:paraId="37BCF58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Verizon Switzerland AG</w:t>
            </w:r>
          </w:p>
        </w:tc>
        <w:tc>
          <w:tcPr>
            <w:tcW w:w="1205" w:type="dxa"/>
            <w:tcBorders>
              <w:top w:val="nil"/>
              <w:left w:val="nil"/>
              <w:bottom w:val="nil"/>
              <w:right w:val="nil"/>
            </w:tcBorders>
            <w:shd w:val="clear" w:color="auto" w:fill="auto"/>
            <w:noWrap/>
            <w:vAlign w:val="bottom"/>
            <w:hideMark/>
          </w:tcPr>
          <w:p w14:paraId="6725386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07CCE226" w14:textId="77777777" w:rsidTr="00CA54AC">
        <w:trPr>
          <w:trHeight w:val="288"/>
        </w:trPr>
        <w:tc>
          <w:tcPr>
            <w:tcW w:w="1820" w:type="dxa"/>
            <w:tcBorders>
              <w:top w:val="nil"/>
              <w:left w:val="nil"/>
              <w:bottom w:val="nil"/>
              <w:right w:val="nil"/>
            </w:tcBorders>
            <w:shd w:val="clear" w:color="auto" w:fill="auto"/>
            <w:noWrap/>
            <w:vAlign w:val="bottom"/>
            <w:hideMark/>
          </w:tcPr>
          <w:p w14:paraId="43513F6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 MEUR</w:t>
            </w:r>
          </w:p>
        </w:tc>
        <w:tc>
          <w:tcPr>
            <w:tcW w:w="1800" w:type="dxa"/>
            <w:tcBorders>
              <w:top w:val="nil"/>
              <w:left w:val="nil"/>
              <w:bottom w:val="nil"/>
              <w:right w:val="nil"/>
            </w:tcBorders>
            <w:shd w:val="clear" w:color="auto" w:fill="auto"/>
            <w:noWrap/>
            <w:vAlign w:val="bottom"/>
            <w:hideMark/>
          </w:tcPr>
          <w:p w14:paraId="1EFADB2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Olivier</w:t>
            </w:r>
          </w:p>
        </w:tc>
        <w:tc>
          <w:tcPr>
            <w:tcW w:w="4020" w:type="dxa"/>
            <w:tcBorders>
              <w:top w:val="nil"/>
              <w:left w:val="nil"/>
              <w:bottom w:val="nil"/>
              <w:right w:val="nil"/>
            </w:tcBorders>
            <w:shd w:val="clear" w:color="auto" w:fill="auto"/>
            <w:noWrap/>
            <w:vAlign w:val="bottom"/>
            <w:hideMark/>
          </w:tcPr>
          <w:p w14:paraId="18B5C3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Pennsylvania</w:t>
            </w:r>
          </w:p>
        </w:tc>
        <w:tc>
          <w:tcPr>
            <w:tcW w:w="1205" w:type="dxa"/>
            <w:tcBorders>
              <w:top w:val="nil"/>
              <w:left w:val="nil"/>
              <w:bottom w:val="nil"/>
              <w:right w:val="nil"/>
            </w:tcBorders>
            <w:shd w:val="clear" w:color="auto" w:fill="auto"/>
            <w:noWrap/>
            <w:vAlign w:val="bottom"/>
            <w:hideMark/>
          </w:tcPr>
          <w:p w14:paraId="1025738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7EA16610" w14:textId="77777777" w:rsidTr="00CA54AC">
        <w:trPr>
          <w:trHeight w:val="288"/>
        </w:trPr>
        <w:tc>
          <w:tcPr>
            <w:tcW w:w="1820" w:type="dxa"/>
            <w:tcBorders>
              <w:top w:val="nil"/>
              <w:left w:val="nil"/>
              <w:bottom w:val="nil"/>
              <w:right w:val="nil"/>
            </w:tcBorders>
            <w:shd w:val="clear" w:color="auto" w:fill="auto"/>
            <w:noWrap/>
            <w:vAlign w:val="bottom"/>
            <w:hideMark/>
          </w:tcPr>
          <w:p w14:paraId="5A0C8DD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Lee</w:t>
            </w:r>
          </w:p>
        </w:tc>
        <w:tc>
          <w:tcPr>
            <w:tcW w:w="1800" w:type="dxa"/>
            <w:tcBorders>
              <w:top w:val="nil"/>
              <w:left w:val="nil"/>
              <w:bottom w:val="nil"/>
              <w:right w:val="nil"/>
            </w:tcBorders>
            <w:shd w:val="clear" w:color="auto" w:fill="auto"/>
            <w:noWrap/>
            <w:vAlign w:val="bottom"/>
            <w:hideMark/>
          </w:tcPr>
          <w:p w14:paraId="2EA965B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Brian</w:t>
            </w:r>
          </w:p>
        </w:tc>
        <w:tc>
          <w:tcPr>
            <w:tcW w:w="4020" w:type="dxa"/>
            <w:tcBorders>
              <w:top w:val="nil"/>
              <w:left w:val="nil"/>
              <w:bottom w:val="nil"/>
              <w:right w:val="nil"/>
            </w:tcBorders>
            <w:shd w:val="clear" w:color="auto" w:fill="auto"/>
            <w:noWrap/>
            <w:vAlign w:val="bottom"/>
            <w:hideMark/>
          </w:tcPr>
          <w:p w14:paraId="33B0E33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Germany GmbH</w:t>
            </w:r>
          </w:p>
        </w:tc>
        <w:tc>
          <w:tcPr>
            <w:tcW w:w="1205" w:type="dxa"/>
            <w:tcBorders>
              <w:top w:val="nil"/>
              <w:left w:val="nil"/>
              <w:bottom w:val="nil"/>
              <w:right w:val="nil"/>
            </w:tcBorders>
            <w:shd w:val="clear" w:color="auto" w:fill="auto"/>
            <w:noWrap/>
            <w:vAlign w:val="bottom"/>
            <w:hideMark/>
          </w:tcPr>
          <w:p w14:paraId="2408BF5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4742F10" w14:textId="77777777" w:rsidTr="00CA54AC">
        <w:trPr>
          <w:trHeight w:val="288"/>
        </w:trPr>
        <w:tc>
          <w:tcPr>
            <w:tcW w:w="1820" w:type="dxa"/>
            <w:tcBorders>
              <w:top w:val="nil"/>
              <w:left w:val="nil"/>
              <w:bottom w:val="nil"/>
              <w:right w:val="nil"/>
            </w:tcBorders>
            <w:shd w:val="clear" w:color="auto" w:fill="auto"/>
            <w:noWrap/>
            <w:vAlign w:val="bottom"/>
            <w:hideMark/>
          </w:tcPr>
          <w:p w14:paraId="10D55E8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Lee</w:t>
            </w:r>
          </w:p>
        </w:tc>
        <w:tc>
          <w:tcPr>
            <w:tcW w:w="1800" w:type="dxa"/>
            <w:tcBorders>
              <w:top w:val="nil"/>
              <w:left w:val="nil"/>
              <w:bottom w:val="nil"/>
              <w:right w:val="nil"/>
            </w:tcBorders>
            <w:shd w:val="clear" w:color="auto" w:fill="auto"/>
            <w:noWrap/>
            <w:vAlign w:val="bottom"/>
            <w:hideMark/>
          </w:tcPr>
          <w:p w14:paraId="6497943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Hakju Ryan</w:t>
            </w:r>
          </w:p>
        </w:tc>
        <w:tc>
          <w:tcPr>
            <w:tcW w:w="4020" w:type="dxa"/>
            <w:tcBorders>
              <w:top w:val="nil"/>
              <w:left w:val="nil"/>
              <w:bottom w:val="nil"/>
              <w:right w:val="nil"/>
            </w:tcBorders>
            <w:shd w:val="clear" w:color="auto" w:fill="auto"/>
            <w:noWrap/>
            <w:vAlign w:val="bottom"/>
            <w:hideMark/>
          </w:tcPr>
          <w:p w14:paraId="261EE16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Electronics Czech</w:t>
            </w:r>
          </w:p>
        </w:tc>
        <w:tc>
          <w:tcPr>
            <w:tcW w:w="1205" w:type="dxa"/>
            <w:tcBorders>
              <w:top w:val="nil"/>
              <w:left w:val="nil"/>
              <w:bottom w:val="nil"/>
              <w:right w:val="nil"/>
            </w:tcBorders>
            <w:shd w:val="clear" w:color="auto" w:fill="auto"/>
            <w:noWrap/>
            <w:vAlign w:val="bottom"/>
            <w:hideMark/>
          </w:tcPr>
          <w:p w14:paraId="09B9B57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2FC1E2F" w14:textId="77777777" w:rsidTr="00CA54AC">
        <w:trPr>
          <w:trHeight w:val="288"/>
        </w:trPr>
        <w:tc>
          <w:tcPr>
            <w:tcW w:w="1820" w:type="dxa"/>
            <w:tcBorders>
              <w:top w:val="nil"/>
              <w:left w:val="nil"/>
              <w:bottom w:val="nil"/>
              <w:right w:val="nil"/>
            </w:tcBorders>
            <w:shd w:val="clear" w:color="auto" w:fill="auto"/>
            <w:noWrap/>
            <w:vAlign w:val="bottom"/>
            <w:hideMark/>
          </w:tcPr>
          <w:p w14:paraId="683E4A8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Lee</w:t>
            </w:r>
          </w:p>
        </w:tc>
        <w:tc>
          <w:tcPr>
            <w:tcW w:w="1800" w:type="dxa"/>
            <w:tcBorders>
              <w:top w:val="nil"/>
              <w:left w:val="nil"/>
              <w:bottom w:val="nil"/>
              <w:right w:val="nil"/>
            </w:tcBorders>
            <w:shd w:val="clear" w:color="auto" w:fill="auto"/>
            <w:noWrap/>
            <w:vAlign w:val="bottom"/>
            <w:hideMark/>
          </w:tcPr>
          <w:p w14:paraId="38BF304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Hoyeon</w:t>
            </w:r>
            <w:proofErr w:type="spellEnd"/>
          </w:p>
        </w:tc>
        <w:tc>
          <w:tcPr>
            <w:tcW w:w="4020" w:type="dxa"/>
            <w:tcBorders>
              <w:top w:val="nil"/>
              <w:left w:val="nil"/>
              <w:bottom w:val="nil"/>
              <w:right w:val="nil"/>
            </w:tcBorders>
            <w:shd w:val="clear" w:color="auto" w:fill="auto"/>
            <w:noWrap/>
            <w:vAlign w:val="bottom"/>
            <w:hideMark/>
          </w:tcPr>
          <w:p w14:paraId="19AD10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Nanjing</w:t>
            </w:r>
          </w:p>
        </w:tc>
        <w:tc>
          <w:tcPr>
            <w:tcW w:w="1205" w:type="dxa"/>
            <w:tcBorders>
              <w:top w:val="nil"/>
              <w:left w:val="nil"/>
              <w:bottom w:val="nil"/>
              <w:right w:val="nil"/>
            </w:tcBorders>
            <w:shd w:val="clear" w:color="auto" w:fill="auto"/>
            <w:noWrap/>
            <w:vAlign w:val="bottom"/>
            <w:hideMark/>
          </w:tcPr>
          <w:p w14:paraId="1F6A7AF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2E5294E0" w14:textId="77777777" w:rsidTr="00CA54AC">
        <w:trPr>
          <w:trHeight w:val="288"/>
        </w:trPr>
        <w:tc>
          <w:tcPr>
            <w:tcW w:w="1820" w:type="dxa"/>
            <w:tcBorders>
              <w:top w:val="nil"/>
              <w:left w:val="nil"/>
              <w:bottom w:val="nil"/>
              <w:right w:val="nil"/>
            </w:tcBorders>
            <w:shd w:val="clear" w:color="auto" w:fill="auto"/>
            <w:noWrap/>
            <w:vAlign w:val="bottom"/>
            <w:hideMark/>
          </w:tcPr>
          <w:p w14:paraId="2D1EE3B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Lee</w:t>
            </w:r>
          </w:p>
        </w:tc>
        <w:tc>
          <w:tcPr>
            <w:tcW w:w="1800" w:type="dxa"/>
            <w:tcBorders>
              <w:top w:val="nil"/>
              <w:left w:val="nil"/>
              <w:bottom w:val="nil"/>
              <w:right w:val="nil"/>
            </w:tcBorders>
            <w:shd w:val="clear" w:color="auto" w:fill="auto"/>
            <w:noWrap/>
            <w:vAlign w:val="bottom"/>
            <w:hideMark/>
          </w:tcPr>
          <w:p w14:paraId="1512B9E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Jay</w:t>
            </w:r>
          </w:p>
        </w:tc>
        <w:tc>
          <w:tcPr>
            <w:tcW w:w="4020" w:type="dxa"/>
            <w:tcBorders>
              <w:top w:val="nil"/>
              <w:left w:val="nil"/>
              <w:bottom w:val="nil"/>
              <w:right w:val="nil"/>
            </w:tcBorders>
            <w:shd w:val="clear" w:color="auto" w:fill="auto"/>
            <w:noWrap/>
            <w:vAlign w:val="bottom"/>
            <w:hideMark/>
          </w:tcPr>
          <w:p w14:paraId="0A718A6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Verizon UK Ltd</w:t>
            </w:r>
          </w:p>
        </w:tc>
        <w:tc>
          <w:tcPr>
            <w:tcW w:w="1205" w:type="dxa"/>
            <w:tcBorders>
              <w:top w:val="nil"/>
              <w:left w:val="nil"/>
              <w:bottom w:val="nil"/>
              <w:right w:val="nil"/>
            </w:tcBorders>
            <w:shd w:val="clear" w:color="auto" w:fill="auto"/>
            <w:noWrap/>
            <w:vAlign w:val="bottom"/>
            <w:hideMark/>
          </w:tcPr>
          <w:p w14:paraId="40D7B54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D61BA4B" w14:textId="77777777" w:rsidTr="00CA54AC">
        <w:trPr>
          <w:trHeight w:val="288"/>
        </w:trPr>
        <w:tc>
          <w:tcPr>
            <w:tcW w:w="1820" w:type="dxa"/>
            <w:tcBorders>
              <w:top w:val="nil"/>
              <w:left w:val="nil"/>
              <w:bottom w:val="nil"/>
              <w:right w:val="nil"/>
            </w:tcBorders>
            <w:shd w:val="clear" w:color="auto" w:fill="auto"/>
            <w:noWrap/>
            <w:vAlign w:val="bottom"/>
            <w:hideMark/>
          </w:tcPr>
          <w:p w14:paraId="312629A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Lei</w:t>
            </w:r>
          </w:p>
        </w:tc>
        <w:tc>
          <w:tcPr>
            <w:tcW w:w="1800" w:type="dxa"/>
            <w:tcBorders>
              <w:top w:val="nil"/>
              <w:left w:val="nil"/>
              <w:bottom w:val="nil"/>
              <w:right w:val="nil"/>
            </w:tcBorders>
            <w:shd w:val="clear" w:color="auto" w:fill="auto"/>
            <w:noWrap/>
            <w:vAlign w:val="bottom"/>
            <w:hideMark/>
          </w:tcPr>
          <w:p w14:paraId="20196C3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Yixue</w:t>
            </w:r>
            <w:proofErr w:type="spellEnd"/>
          </w:p>
        </w:tc>
        <w:tc>
          <w:tcPr>
            <w:tcW w:w="4020" w:type="dxa"/>
            <w:tcBorders>
              <w:top w:val="nil"/>
              <w:left w:val="nil"/>
              <w:bottom w:val="nil"/>
              <w:right w:val="nil"/>
            </w:tcBorders>
            <w:shd w:val="clear" w:color="auto" w:fill="auto"/>
            <w:noWrap/>
            <w:vAlign w:val="bottom"/>
            <w:hideMark/>
          </w:tcPr>
          <w:p w14:paraId="0A599E2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Tencent</w:t>
            </w:r>
          </w:p>
        </w:tc>
        <w:tc>
          <w:tcPr>
            <w:tcW w:w="1205" w:type="dxa"/>
            <w:tcBorders>
              <w:top w:val="nil"/>
              <w:left w:val="nil"/>
              <w:bottom w:val="nil"/>
              <w:right w:val="nil"/>
            </w:tcBorders>
            <w:shd w:val="clear" w:color="auto" w:fill="auto"/>
            <w:noWrap/>
            <w:vAlign w:val="bottom"/>
            <w:hideMark/>
          </w:tcPr>
          <w:p w14:paraId="2B14F0A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2BDFEF5A" w14:textId="77777777" w:rsidTr="00CA54AC">
        <w:trPr>
          <w:trHeight w:val="288"/>
        </w:trPr>
        <w:tc>
          <w:tcPr>
            <w:tcW w:w="1820" w:type="dxa"/>
            <w:tcBorders>
              <w:top w:val="nil"/>
              <w:left w:val="nil"/>
              <w:bottom w:val="nil"/>
              <w:right w:val="nil"/>
            </w:tcBorders>
            <w:shd w:val="clear" w:color="auto" w:fill="auto"/>
            <w:noWrap/>
            <w:vAlign w:val="bottom"/>
            <w:hideMark/>
          </w:tcPr>
          <w:p w14:paraId="0934B7D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Lemotheux</w:t>
            </w:r>
            <w:proofErr w:type="spellEnd"/>
          </w:p>
        </w:tc>
        <w:tc>
          <w:tcPr>
            <w:tcW w:w="1800" w:type="dxa"/>
            <w:tcBorders>
              <w:top w:val="nil"/>
              <w:left w:val="nil"/>
              <w:bottom w:val="nil"/>
              <w:right w:val="nil"/>
            </w:tcBorders>
            <w:shd w:val="clear" w:color="auto" w:fill="auto"/>
            <w:noWrap/>
            <w:vAlign w:val="bottom"/>
            <w:hideMark/>
          </w:tcPr>
          <w:p w14:paraId="467DC93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Julien</w:t>
            </w:r>
          </w:p>
        </w:tc>
        <w:tc>
          <w:tcPr>
            <w:tcW w:w="4020" w:type="dxa"/>
            <w:tcBorders>
              <w:top w:val="nil"/>
              <w:left w:val="nil"/>
              <w:bottom w:val="nil"/>
              <w:right w:val="nil"/>
            </w:tcBorders>
            <w:shd w:val="clear" w:color="auto" w:fill="auto"/>
            <w:noWrap/>
            <w:vAlign w:val="bottom"/>
            <w:hideMark/>
          </w:tcPr>
          <w:p w14:paraId="629C099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Orange Spain</w:t>
            </w:r>
          </w:p>
        </w:tc>
        <w:tc>
          <w:tcPr>
            <w:tcW w:w="1205" w:type="dxa"/>
            <w:tcBorders>
              <w:top w:val="nil"/>
              <w:left w:val="nil"/>
              <w:bottom w:val="nil"/>
              <w:right w:val="nil"/>
            </w:tcBorders>
            <w:shd w:val="clear" w:color="auto" w:fill="auto"/>
            <w:noWrap/>
            <w:vAlign w:val="bottom"/>
            <w:hideMark/>
          </w:tcPr>
          <w:p w14:paraId="172970F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03D32DF3" w14:textId="77777777" w:rsidTr="00CA54AC">
        <w:trPr>
          <w:trHeight w:val="288"/>
        </w:trPr>
        <w:tc>
          <w:tcPr>
            <w:tcW w:w="1820" w:type="dxa"/>
            <w:tcBorders>
              <w:top w:val="nil"/>
              <w:left w:val="nil"/>
              <w:bottom w:val="nil"/>
              <w:right w:val="nil"/>
            </w:tcBorders>
            <w:shd w:val="clear" w:color="auto" w:fill="auto"/>
            <w:noWrap/>
            <w:vAlign w:val="bottom"/>
            <w:hideMark/>
          </w:tcPr>
          <w:p w14:paraId="48EE22F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Leung</w:t>
            </w:r>
          </w:p>
        </w:tc>
        <w:tc>
          <w:tcPr>
            <w:tcW w:w="1800" w:type="dxa"/>
            <w:tcBorders>
              <w:top w:val="nil"/>
              <w:left w:val="nil"/>
              <w:bottom w:val="nil"/>
              <w:right w:val="nil"/>
            </w:tcBorders>
            <w:shd w:val="clear" w:color="auto" w:fill="auto"/>
            <w:noWrap/>
            <w:vAlign w:val="bottom"/>
            <w:hideMark/>
          </w:tcPr>
          <w:p w14:paraId="72BF49D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Nikolai</w:t>
            </w:r>
          </w:p>
        </w:tc>
        <w:tc>
          <w:tcPr>
            <w:tcW w:w="4020" w:type="dxa"/>
            <w:tcBorders>
              <w:top w:val="nil"/>
              <w:left w:val="nil"/>
              <w:bottom w:val="nil"/>
              <w:right w:val="nil"/>
            </w:tcBorders>
            <w:shd w:val="clear" w:color="auto" w:fill="auto"/>
            <w:noWrap/>
            <w:vAlign w:val="bottom"/>
            <w:hideMark/>
          </w:tcPr>
          <w:p w14:paraId="2F7FE81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Arriver</w:t>
            </w:r>
            <w:proofErr w:type="spellEnd"/>
            <w:r w:rsidRPr="00CA54AC">
              <w:rPr>
                <w:rFonts w:ascii="Calibri" w:hAnsi="Calibri" w:cs="Calibri"/>
                <w:color w:val="000000"/>
                <w:sz w:val="22"/>
                <w:szCs w:val="22"/>
              </w:rPr>
              <w:t xml:space="preserve"> Software AB</w:t>
            </w:r>
          </w:p>
        </w:tc>
        <w:tc>
          <w:tcPr>
            <w:tcW w:w="1205" w:type="dxa"/>
            <w:tcBorders>
              <w:top w:val="nil"/>
              <w:left w:val="nil"/>
              <w:bottom w:val="nil"/>
              <w:right w:val="nil"/>
            </w:tcBorders>
            <w:shd w:val="clear" w:color="auto" w:fill="auto"/>
            <w:noWrap/>
            <w:vAlign w:val="bottom"/>
            <w:hideMark/>
          </w:tcPr>
          <w:p w14:paraId="58F6818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B3B6AE3" w14:textId="77777777" w:rsidTr="00CA54AC">
        <w:trPr>
          <w:trHeight w:val="288"/>
        </w:trPr>
        <w:tc>
          <w:tcPr>
            <w:tcW w:w="1820" w:type="dxa"/>
            <w:tcBorders>
              <w:top w:val="nil"/>
              <w:left w:val="nil"/>
              <w:bottom w:val="nil"/>
              <w:right w:val="nil"/>
            </w:tcBorders>
            <w:shd w:val="clear" w:color="auto" w:fill="auto"/>
            <w:noWrap/>
            <w:vAlign w:val="bottom"/>
            <w:hideMark/>
          </w:tcPr>
          <w:p w14:paraId="57966EF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w:t>
            </w:r>
          </w:p>
        </w:tc>
        <w:tc>
          <w:tcPr>
            <w:tcW w:w="1800" w:type="dxa"/>
            <w:tcBorders>
              <w:top w:val="nil"/>
              <w:left w:val="nil"/>
              <w:bottom w:val="nil"/>
              <w:right w:val="nil"/>
            </w:tcBorders>
            <w:shd w:val="clear" w:color="auto" w:fill="auto"/>
            <w:noWrap/>
            <w:vAlign w:val="bottom"/>
            <w:hideMark/>
          </w:tcPr>
          <w:p w14:paraId="412BA93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jing</w:t>
            </w:r>
            <w:proofErr w:type="spellEnd"/>
          </w:p>
        </w:tc>
        <w:tc>
          <w:tcPr>
            <w:tcW w:w="4020" w:type="dxa"/>
            <w:tcBorders>
              <w:top w:val="nil"/>
              <w:left w:val="nil"/>
              <w:bottom w:val="nil"/>
              <w:right w:val="nil"/>
            </w:tcBorders>
            <w:shd w:val="clear" w:color="auto" w:fill="auto"/>
            <w:noWrap/>
            <w:vAlign w:val="bottom"/>
            <w:hideMark/>
          </w:tcPr>
          <w:p w14:paraId="430842C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Unicompay</w:t>
            </w:r>
            <w:proofErr w:type="spellEnd"/>
          </w:p>
        </w:tc>
        <w:tc>
          <w:tcPr>
            <w:tcW w:w="1205" w:type="dxa"/>
            <w:tcBorders>
              <w:top w:val="nil"/>
              <w:left w:val="nil"/>
              <w:bottom w:val="nil"/>
              <w:right w:val="nil"/>
            </w:tcBorders>
            <w:shd w:val="clear" w:color="auto" w:fill="auto"/>
            <w:noWrap/>
            <w:vAlign w:val="bottom"/>
            <w:hideMark/>
          </w:tcPr>
          <w:p w14:paraId="2EF6C04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5BD8D778" w14:textId="77777777" w:rsidTr="00CA54AC">
        <w:trPr>
          <w:trHeight w:val="288"/>
        </w:trPr>
        <w:tc>
          <w:tcPr>
            <w:tcW w:w="1820" w:type="dxa"/>
            <w:tcBorders>
              <w:top w:val="nil"/>
              <w:left w:val="nil"/>
              <w:bottom w:val="nil"/>
              <w:right w:val="nil"/>
            </w:tcBorders>
            <w:shd w:val="clear" w:color="auto" w:fill="auto"/>
            <w:noWrap/>
            <w:vAlign w:val="bottom"/>
            <w:hideMark/>
          </w:tcPr>
          <w:p w14:paraId="4180736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w:t>
            </w:r>
          </w:p>
        </w:tc>
        <w:tc>
          <w:tcPr>
            <w:tcW w:w="1800" w:type="dxa"/>
            <w:tcBorders>
              <w:top w:val="nil"/>
              <w:left w:val="nil"/>
              <w:bottom w:val="nil"/>
              <w:right w:val="nil"/>
            </w:tcBorders>
            <w:shd w:val="clear" w:color="auto" w:fill="auto"/>
            <w:noWrap/>
            <w:vAlign w:val="bottom"/>
            <w:hideMark/>
          </w:tcPr>
          <w:p w14:paraId="77D8610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QIUTING</w:t>
            </w:r>
          </w:p>
        </w:tc>
        <w:tc>
          <w:tcPr>
            <w:tcW w:w="4020" w:type="dxa"/>
            <w:tcBorders>
              <w:top w:val="nil"/>
              <w:left w:val="nil"/>
              <w:bottom w:val="nil"/>
              <w:right w:val="nil"/>
            </w:tcBorders>
            <w:shd w:val="clear" w:color="auto" w:fill="auto"/>
            <w:noWrap/>
            <w:vAlign w:val="bottom"/>
            <w:hideMark/>
          </w:tcPr>
          <w:p w14:paraId="430F3A3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ZTE Corporation</w:t>
            </w:r>
          </w:p>
        </w:tc>
        <w:tc>
          <w:tcPr>
            <w:tcW w:w="1205" w:type="dxa"/>
            <w:tcBorders>
              <w:top w:val="nil"/>
              <w:left w:val="nil"/>
              <w:bottom w:val="nil"/>
              <w:right w:val="nil"/>
            </w:tcBorders>
            <w:shd w:val="clear" w:color="auto" w:fill="auto"/>
            <w:noWrap/>
            <w:vAlign w:val="bottom"/>
            <w:hideMark/>
          </w:tcPr>
          <w:p w14:paraId="3A39F0D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6C657FE" w14:textId="77777777" w:rsidTr="00CA54AC">
        <w:trPr>
          <w:trHeight w:val="288"/>
        </w:trPr>
        <w:tc>
          <w:tcPr>
            <w:tcW w:w="1820" w:type="dxa"/>
            <w:tcBorders>
              <w:top w:val="nil"/>
              <w:left w:val="nil"/>
              <w:bottom w:val="nil"/>
              <w:right w:val="nil"/>
            </w:tcBorders>
            <w:shd w:val="clear" w:color="auto" w:fill="auto"/>
            <w:noWrap/>
            <w:vAlign w:val="bottom"/>
            <w:hideMark/>
          </w:tcPr>
          <w:p w14:paraId="28CF0A5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Liangping</w:t>
            </w:r>
          </w:p>
        </w:tc>
        <w:tc>
          <w:tcPr>
            <w:tcW w:w="1800" w:type="dxa"/>
            <w:tcBorders>
              <w:top w:val="nil"/>
              <w:left w:val="nil"/>
              <w:bottom w:val="nil"/>
              <w:right w:val="nil"/>
            </w:tcBorders>
            <w:shd w:val="clear" w:color="auto" w:fill="auto"/>
            <w:noWrap/>
            <w:vAlign w:val="bottom"/>
            <w:hideMark/>
          </w:tcPr>
          <w:p w14:paraId="29CD374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w:t>
            </w:r>
          </w:p>
        </w:tc>
        <w:tc>
          <w:tcPr>
            <w:tcW w:w="4020" w:type="dxa"/>
            <w:tcBorders>
              <w:top w:val="nil"/>
              <w:left w:val="nil"/>
              <w:bottom w:val="nil"/>
              <w:right w:val="nil"/>
            </w:tcBorders>
            <w:shd w:val="clear" w:color="auto" w:fill="auto"/>
            <w:noWrap/>
            <w:vAlign w:val="bottom"/>
            <w:hideMark/>
          </w:tcPr>
          <w:p w14:paraId="40CD653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Qualcomm Technologies Ireland</w:t>
            </w:r>
          </w:p>
        </w:tc>
        <w:tc>
          <w:tcPr>
            <w:tcW w:w="1205" w:type="dxa"/>
            <w:tcBorders>
              <w:top w:val="nil"/>
              <w:left w:val="nil"/>
              <w:bottom w:val="nil"/>
              <w:right w:val="nil"/>
            </w:tcBorders>
            <w:shd w:val="clear" w:color="auto" w:fill="auto"/>
            <w:noWrap/>
            <w:vAlign w:val="bottom"/>
            <w:hideMark/>
          </w:tcPr>
          <w:p w14:paraId="22B00BE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003165D" w14:textId="77777777" w:rsidTr="00CA54AC">
        <w:trPr>
          <w:trHeight w:val="288"/>
        </w:trPr>
        <w:tc>
          <w:tcPr>
            <w:tcW w:w="1820" w:type="dxa"/>
            <w:tcBorders>
              <w:top w:val="nil"/>
              <w:left w:val="nil"/>
              <w:bottom w:val="nil"/>
              <w:right w:val="nil"/>
            </w:tcBorders>
            <w:shd w:val="clear" w:color="auto" w:fill="auto"/>
            <w:noWrap/>
            <w:vAlign w:val="bottom"/>
            <w:hideMark/>
          </w:tcPr>
          <w:p w14:paraId="122A7D6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Libunao</w:t>
            </w:r>
          </w:p>
        </w:tc>
        <w:tc>
          <w:tcPr>
            <w:tcW w:w="1800" w:type="dxa"/>
            <w:tcBorders>
              <w:top w:val="nil"/>
              <w:left w:val="nil"/>
              <w:bottom w:val="nil"/>
              <w:right w:val="nil"/>
            </w:tcBorders>
            <w:shd w:val="clear" w:color="auto" w:fill="auto"/>
            <w:noWrap/>
            <w:vAlign w:val="bottom"/>
            <w:hideMark/>
          </w:tcPr>
          <w:p w14:paraId="0319688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Gerardo</w:t>
            </w:r>
          </w:p>
        </w:tc>
        <w:tc>
          <w:tcPr>
            <w:tcW w:w="4020" w:type="dxa"/>
            <w:tcBorders>
              <w:top w:val="nil"/>
              <w:left w:val="nil"/>
              <w:bottom w:val="nil"/>
              <w:right w:val="nil"/>
            </w:tcBorders>
            <w:shd w:val="clear" w:color="auto" w:fill="auto"/>
            <w:noWrap/>
            <w:vAlign w:val="bottom"/>
            <w:hideMark/>
          </w:tcPr>
          <w:p w14:paraId="00CBDEE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Verizon Spain</w:t>
            </w:r>
          </w:p>
        </w:tc>
        <w:tc>
          <w:tcPr>
            <w:tcW w:w="1205" w:type="dxa"/>
            <w:tcBorders>
              <w:top w:val="nil"/>
              <w:left w:val="nil"/>
              <w:bottom w:val="nil"/>
              <w:right w:val="nil"/>
            </w:tcBorders>
            <w:shd w:val="clear" w:color="auto" w:fill="auto"/>
            <w:noWrap/>
            <w:vAlign w:val="bottom"/>
            <w:hideMark/>
          </w:tcPr>
          <w:p w14:paraId="2833384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68FDB6B" w14:textId="77777777" w:rsidTr="00CA54AC">
        <w:trPr>
          <w:trHeight w:val="288"/>
        </w:trPr>
        <w:tc>
          <w:tcPr>
            <w:tcW w:w="1820" w:type="dxa"/>
            <w:tcBorders>
              <w:top w:val="nil"/>
              <w:left w:val="nil"/>
              <w:bottom w:val="nil"/>
              <w:right w:val="nil"/>
            </w:tcBorders>
            <w:shd w:val="clear" w:color="auto" w:fill="auto"/>
            <w:noWrap/>
            <w:vAlign w:val="bottom"/>
            <w:hideMark/>
          </w:tcPr>
          <w:p w14:paraId="217DD04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Lim</w:t>
            </w:r>
          </w:p>
        </w:tc>
        <w:tc>
          <w:tcPr>
            <w:tcW w:w="1800" w:type="dxa"/>
            <w:tcBorders>
              <w:top w:val="nil"/>
              <w:left w:val="nil"/>
              <w:bottom w:val="nil"/>
              <w:right w:val="nil"/>
            </w:tcBorders>
            <w:shd w:val="clear" w:color="auto" w:fill="auto"/>
            <w:noWrap/>
            <w:vAlign w:val="bottom"/>
            <w:hideMark/>
          </w:tcPr>
          <w:p w14:paraId="72AC17E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Suhwan</w:t>
            </w:r>
            <w:proofErr w:type="spellEnd"/>
          </w:p>
        </w:tc>
        <w:tc>
          <w:tcPr>
            <w:tcW w:w="4020" w:type="dxa"/>
            <w:tcBorders>
              <w:top w:val="nil"/>
              <w:left w:val="nil"/>
              <w:bottom w:val="nil"/>
              <w:right w:val="nil"/>
            </w:tcBorders>
            <w:shd w:val="clear" w:color="auto" w:fill="auto"/>
            <w:noWrap/>
            <w:vAlign w:val="bottom"/>
            <w:hideMark/>
          </w:tcPr>
          <w:p w14:paraId="4F1D9F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Meta Ireland</w:t>
            </w:r>
          </w:p>
        </w:tc>
        <w:tc>
          <w:tcPr>
            <w:tcW w:w="1205" w:type="dxa"/>
            <w:tcBorders>
              <w:top w:val="nil"/>
              <w:left w:val="nil"/>
              <w:bottom w:val="nil"/>
              <w:right w:val="nil"/>
            </w:tcBorders>
            <w:shd w:val="clear" w:color="auto" w:fill="auto"/>
            <w:noWrap/>
            <w:vAlign w:val="bottom"/>
            <w:hideMark/>
          </w:tcPr>
          <w:p w14:paraId="3E88862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7DDC1C4" w14:textId="77777777" w:rsidTr="00CA54AC">
        <w:trPr>
          <w:trHeight w:val="288"/>
        </w:trPr>
        <w:tc>
          <w:tcPr>
            <w:tcW w:w="1820" w:type="dxa"/>
            <w:tcBorders>
              <w:top w:val="nil"/>
              <w:left w:val="nil"/>
              <w:bottom w:val="nil"/>
              <w:right w:val="nil"/>
            </w:tcBorders>
            <w:shd w:val="clear" w:color="auto" w:fill="auto"/>
            <w:noWrap/>
            <w:vAlign w:val="bottom"/>
            <w:hideMark/>
          </w:tcPr>
          <w:p w14:paraId="27E1496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Lintervo</w:t>
            </w:r>
            <w:proofErr w:type="spellEnd"/>
          </w:p>
        </w:tc>
        <w:tc>
          <w:tcPr>
            <w:tcW w:w="1800" w:type="dxa"/>
            <w:tcBorders>
              <w:top w:val="nil"/>
              <w:left w:val="nil"/>
              <w:bottom w:val="nil"/>
              <w:right w:val="nil"/>
            </w:tcBorders>
            <w:shd w:val="clear" w:color="auto" w:fill="auto"/>
            <w:noWrap/>
            <w:vAlign w:val="bottom"/>
            <w:hideMark/>
          </w:tcPr>
          <w:p w14:paraId="08C9AA5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Arvi</w:t>
            </w:r>
          </w:p>
        </w:tc>
        <w:tc>
          <w:tcPr>
            <w:tcW w:w="4020" w:type="dxa"/>
            <w:tcBorders>
              <w:top w:val="nil"/>
              <w:left w:val="nil"/>
              <w:bottom w:val="nil"/>
              <w:right w:val="nil"/>
            </w:tcBorders>
            <w:shd w:val="clear" w:color="auto" w:fill="auto"/>
            <w:noWrap/>
            <w:vAlign w:val="bottom"/>
            <w:hideMark/>
          </w:tcPr>
          <w:p w14:paraId="3B99A99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Korea</w:t>
            </w:r>
          </w:p>
        </w:tc>
        <w:tc>
          <w:tcPr>
            <w:tcW w:w="1205" w:type="dxa"/>
            <w:tcBorders>
              <w:top w:val="nil"/>
              <w:left w:val="nil"/>
              <w:bottom w:val="nil"/>
              <w:right w:val="nil"/>
            </w:tcBorders>
            <w:shd w:val="clear" w:color="auto" w:fill="auto"/>
            <w:noWrap/>
            <w:vAlign w:val="bottom"/>
            <w:hideMark/>
          </w:tcPr>
          <w:p w14:paraId="110C171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TTA</w:t>
            </w:r>
          </w:p>
        </w:tc>
      </w:tr>
      <w:tr w:rsidR="00CA54AC" w:rsidRPr="00CA54AC" w14:paraId="581D32D9" w14:textId="77777777" w:rsidTr="00CA54AC">
        <w:trPr>
          <w:trHeight w:val="288"/>
        </w:trPr>
        <w:tc>
          <w:tcPr>
            <w:tcW w:w="1820" w:type="dxa"/>
            <w:tcBorders>
              <w:top w:val="nil"/>
              <w:left w:val="nil"/>
              <w:bottom w:val="nil"/>
              <w:right w:val="nil"/>
            </w:tcBorders>
            <w:shd w:val="clear" w:color="auto" w:fill="auto"/>
            <w:noWrap/>
            <w:vAlign w:val="bottom"/>
            <w:hideMark/>
          </w:tcPr>
          <w:p w14:paraId="315F46D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Litwic</w:t>
            </w:r>
          </w:p>
        </w:tc>
        <w:tc>
          <w:tcPr>
            <w:tcW w:w="1800" w:type="dxa"/>
            <w:tcBorders>
              <w:top w:val="nil"/>
              <w:left w:val="nil"/>
              <w:bottom w:val="nil"/>
              <w:right w:val="nil"/>
            </w:tcBorders>
            <w:shd w:val="clear" w:color="auto" w:fill="auto"/>
            <w:noWrap/>
            <w:vAlign w:val="bottom"/>
            <w:hideMark/>
          </w:tcPr>
          <w:p w14:paraId="2F2D2FE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Lukasz</w:t>
            </w:r>
          </w:p>
        </w:tc>
        <w:tc>
          <w:tcPr>
            <w:tcW w:w="4020" w:type="dxa"/>
            <w:tcBorders>
              <w:top w:val="nil"/>
              <w:left w:val="nil"/>
              <w:bottom w:val="nil"/>
              <w:right w:val="nil"/>
            </w:tcBorders>
            <w:shd w:val="clear" w:color="auto" w:fill="auto"/>
            <w:noWrap/>
            <w:vAlign w:val="bottom"/>
            <w:hideMark/>
          </w:tcPr>
          <w:p w14:paraId="739442B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 Hungary Ltd</w:t>
            </w:r>
          </w:p>
        </w:tc>
        <w:tc>
          <w:tcPr>
            <w:tcW w:w="1205" w:type="dxa"/>
            <w:tcBorders>
              <w:top w:val="nil"/>
              <w:left w:val="nil"/>
              <w:bottom w:val="nil"/>
              <w:right w:val="nil"/>
            </w:tcBorders>
            <w:shd w:val="clear" w:color="auto" w:fill="auto"/>
            <w:noWrap/>
            <w:vAlign w:val="bottom"/>
            <w:hideMark/>
          </w:tcPr>
          <w:p w14:paraId="19CFE8A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9DC6856" w14:textId="77777777" w:rsidTr="00CA54AC">
        <w:trPr>
          <w:trHeight w:val="288"/>
        </w:trPr>
        <w:tc>
          <w:tcPr>
            <w:tcW w:w="1820" w:type="dxa"/>
            <w:tcBorders>
              <w:top w:val="nil"/>
              <w:left w:val="nil"/>
              <w:bottom w:val="nil"/>
              <w:right w:val="nil"/>
            </w:tcBorders>
            <w:shd w:val="clear" w:color="auto" w:fill="auto"/>
            <w:noWrap/>
            <w:vAlign w:val="bottom"/>
            <w:hideMark/>
          </w:tcPr>
          <w:p w14:paraId="7334830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Lohmar</w:t>
            </w:r>
          </w:p>
        </w:tc>
        <w:tc>
          <w:tcPr>
            <w:tcW w:w="1800" w:type="dxa"/>
            <w:tcBorders>
              <w:top w:val="nil"/>
              <w:left w:val="nil"/>
              <w:bottom w:val="nil"/>
              <w:right w:val="nil"/>
            </w:tcBorders>
            <w:shd w:val="clear" w:color="auto" w:fill="auto"/>
            <w:noWrap/>
            <w:vAlign w:val="bottom"/>
            <w:hideMark/>
          </w:tcPr>
          <w:p w14:paraId="409469D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Thorsten</w:t>
            </w:r>
          </w:p>
        </w:tc>
        <w:tc>
          <w:tcPr>
            <w:tcW w:w="4020" w:type="dxa"/>
            <w:tcBorders>
              <w:top w:val="nil"/>
              <w:left w:val="nil"/>
              <w:bottom w:val="nil"/>
              <w:right w:val="nil"/>
            </w:tcBorders>
            <w:shd w:val="clear" w:color="auto" w:fill="auto"/>
            <w:noWrap/>
            <w:vAlign w:val="bottom"/>
            <w:hideMark/>
          </w:tcPr>
          <w:p w14:paraId="18ADD23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 Japan K.K.</w:t>
            </w:r>
          </w:p>
        </w:tc>
        <w:tc>
          <w:tcPr>
            <w:tcW w:w="1205" w:type="dxa"/>
            <w:tcBorders>
              <w:top w:val="nil"/>
              <w:left w:val="nil"/>
              <w:bottom w:val="nil"/>
              <w:right w:val="nil"/>
            </w:tcBorders>
            <w:shd w:val="clear" w:color="auto" w:fill="auto"/>
            <w:noWrap/>
            <w:vAlign w:val="bottom"/>
            <w:hideMark/>
          </w:tcPr>
          <w:p w14:paraId="5F65A79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04405FD2" w14:textId="77777777" w:rsidTr="00CA54AC">
        <w:trPr>
          <w:trHeight w:val="288"/>
        </w:trPr>
        <w:tc>
          <w:tcPr>
            <w:tcW w:w="1820" w:type="dxa"/>
            <w:tcBorders>
              <w:top w:val="nil"/>
              <w:left w:val="nil"/>
              <w:bottom w:val="nil"/>
              <w:right w:val="nil"/>
            </w:tcBorders>
            <w:shd w:val="clear" w:color="auto" w:fill="auto"/>
            <w:noWrap/>
            <w:vAlign w:val="bottom"/>
            <w:hideMark/>
          </w:tcPr>
          <w:p w14:paraId="779B827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Lyu</w:t>
            </w:r>
          </w:p>
        </w:tc>
        <w:tc>
          <w:tcPr>
            <w:tcW w:w="1800" w:type="dxa"/>
            <w:tcBorders>
              <w:top w:val="nil"/>
              <w:left w:val="nil"/>
              <w:bottom w:val="nil"/>
              <w:right w:val="nil"/>
            </w:tcBorders>
            <w:shd w:val="clear" w:color="auto" w:fill="auto"/>
            <w:noWrap/>
            <w:vAlign w:val="bottom"/>
            <w:hideMark/>
          </w:tcPr>
          <w:p w14:paraId="23E8ACD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Huazhang</w:t>
            </w:r>
            <w:proofErr w:type="spellEnd"/>
          </w:p>
        </w:tc>
        <w:tc>
          <w:tcPr>
            <w:tcW w:w="4020" w:type="dxa"/>
            <w:tcBorders>
              <w:top w:val="nil"/>
              <w:left w:val="nil"/>
              <w:bottom w:val="nil"/>
              <w:right w:val="nil"/>
            </w:tcBorders>
            <w:shd w:val="clear" w:color="auto" w:fill="auto"/>
            <w:noWrap/>
            <w:vAlign w:val="bottom"/>
            <w:hideMark/>
          </w:tcPr>
          <w:p w14:paraId="303B114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iQoo</w:t>
            </w:r>
            <w:proofErr w:type="spellEnd"/>
          </w:p>
        </w:tc>
        <w:tc>
          <w:tcPr>
            <w:tcW w:w="1205" w:type="dxa"/>
            <w:tcBorders>
              <w:top w:val="nil"/>
              <w:left w:val="nil"/>
              <w:bottom w:val="nil"/>
              <w:right w:val="nil"/>
            </w:tcBorders>
            <w:shd w:val="clear" w:color="auto" w:fill="auto"/>
            <w:noWrap/>
            <w:vAlign w:val="bottom"/>
            <w:hideMark/>
          </w:tcPr>
          <w:p w14:paraId="651225C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04BC8038" w14:textId="77777777" w:rsidTr="00CA54AC">
        <w:trPr>
          <w:trHeight w:val="288"/>
        </w:trPr>
        <w:tc>
          <w:tcPr>
            <w:tcW w:w="1820" w:type="dxa"/>
            <w:tcBorders>
              <w:top w:val="nil"/>
              <w:left w:val="nil"/>
              <w:bottom w:val="nil"/>
              <w:right w:val="nil"/>
            </w:tcBorders>
            <w:shd w:val="clear" w:color="auto" w:fill="auto"/>
            <w:noWrap/>
            <w:vAlign w:val="bottom"/>
            <w:hideMark/>
          </w:tcPr>
          <w:p w14:paraId="34A8BFE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 Vamanan</w:t>
            </w:r>
          </w:p>
        </w:tc>
        <w:tc>
          <w:tcPr>
            <w:tcW w:w="1800" w:type="dxa"/>
            <w:tcBorders>
              <w:top w:val="nil"/>
              <w:left w:val="nil"/>
              <w:bottom w:val="nil"/>
              <w:right w:val="nil"/>
            </w:tcBorders>
            <w:shd w:val="clear" w:color="auto" w:fill="auto"/>
            <w:noWrap/>
            <w:vAlign w:val="bottom"/>
            <w:hideMark/>
          </w:tcPr>
          <w:p w14:paraId="48D7A94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Sudeep</w:t>
            </w:r>
          </w:p>
        </w:tc>
        <w:tc>
          <w:tcPr>
            <w:tcW w:w="4020" w:type="dxa"/>
            <w:tcBorders>
              <w:top w:val="nil"/>
              <w:left w:val="nil"/>
              <w:bottom w:val="nil"/>
              <w:right w:val="nil"/>
            </w:tcBorders>
            <w:shd w:val="clear" w:color="auto" w:fill="auto"/>
            <w:noWrap/>
            <w:vAlign w:val="bottom"/>
            <w:hideMark/>
          </w:tcPr>
          <w:p w14:paraId="148531B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(UK) Limited</w:t>
            </w:r>
          </w:p>
        </w:tc>
        <w:tc>
          <w:tcPr>
            <w:tcW w:w="1205" w:type="dxa"/>
            <w:tcBorders>
              <w:top w:val="nil"/>
              <w:left w:val="nil"/>
              <w:bottom w:val="nil"/>
              <w:right w:val="nil"/>
            </w:tcBorders>
            <w:shd w:val="clear" w:color="auto" w:fill="auto"/>
            <w:noWrap/>
            <w:vAlign w:val="bottom"/>
            <w:hideMark/>
          </w:tcPr>
          <w:p w14:paraId="54D183D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94CD31E" w14:textId="77777777" w:rsidTr="00CA54AC">
        <w:trPr>
          <w:trHeight w:val="288"/>
        </w:trPr>
        <w:tc>
          <w:tcPr>
            <w:tcW w:w="1820" w:type="dxa"/>
            <w:tcBorders>
              <w:top w:val="nil"/>
              <w:left w:val="nil"/>
              <w:bottom w:val="nil"/>
              <w:right w:val="nil"/>
            </w:tcBorders>
            <w:shd w:val="clear" w:color="auto" w:fill="auto"/>
            <w:noWrap/>
            <w:vAlign w:val="bottom"/>
            <w:hideMark/>
          </w:tcPr>
          <w:p w14:paraId="4E8F8A0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Martin-Cocher</w:t>
            </w:r>
          </w:p>
        </w:tc>
        <w:tc>
          <w:tcPr>
            <w:tcW w:w="1800" w:type="dxa"/>
            <w:tcBorders>
              <w:top w:val="nil"/>
              <w:left w:val="nil"/>
              <w:bottom w:val="nil"/>
              <w:right w:val="nil"/>
            </w:tcBorders>
            <w:shd w:val="clear" w:color="auto" w:fill="auto"/>
            <w:noWrap/>
            <w:vAlign w:val="bottom"/>
            <w:hideMark/>
          </w:tcPr>
          <w:p w14:paraId="73AF3CC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Gaelle</w:t>
            </w:r>
          </w:p>
        </w:tc>
        <w:tc>
          <w:tcPr>
            <w:tcW w:w="4020" w:type="dxa"/>
            <w:tcBorders>
              <w:top w:val="nil"/>
              <w:left w:val="nil"/>
              <w:bottom w:val="nil"/>
              <w:right w:val="nil"/>
            </w:tcBorders>
            <w:shd w:val="clear" w:color="auto" w:fill="auto"/>
            <w:noWrap/>
            <w:vAlign w:val="bottom"/>
            <w:hideMark/>
          </w:tcPr>
          <w:p w14:paraId="24BAAEE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Europe, Ltd.</w:t>
            </w:r>
          </w:p>
        </w:tc>
        <w:tc>
          <w:tcPr>
            <w:tcW w:w="1205" w:type="dxa"/>
            <w:tcBorders>
              <w:top w:val="nil"/>
              <w:left w:val="nil"/>
              <w:bottom w:val="nil"/>
              <w:right w:val="nil"/>
            </w:tcBorders>
            <w:shd w:val="clear" w:color="auto" w:fill="auto"/>
            <w:noWrap/>
            <w:vAlign w:val="bottom"/>
            <w:hideMark/>
          </w:tcPr>
          <w:p w14:paraId="28D39D7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038CC2AE" w14:textId="77777777" w:rsidTr="00CA54AC">
        <w:trPr>
          <w:trHeight w:val="288"/>
        </w:trPr>
        <w:tc>
          <w:tcPr>
            <w:tcW w:w="1820" w:type="dxa"/>
            <w:tcBorders>
              <w:top w:val="nil"/>
              <w:left w:val="nil"/>
              <w:bottom w:val="nil"/>
              <w:right w:val="nil"/>
            </w:tcBorders>
            <w:shd w:val="clear" w:color="auto" w:fill="auto"/>
            <w:noWrap/>
            <w:vAlign w:val="bottom"/>
            <w:hideMark/>
          </w:tcPr>
          <w:p w14:paraId="734C0D8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Mate</w:t>
            </w:r>
          </w:p>
        </w:tc>
        <w:tc>
          <w:tcPr>
            <w:tcW w:w="1800" w:type="dxa"/>
            <w:tcBorders>
              <w:top w:val="nil"/>
              <w:left w:val="nil"/>
              <w:bottom w:val="nil"/>
              <w:right w:val="nil"/>
            </w:tcBorders>
            <w:shd w:val="clear" w:color="auto" w:fill="auto"/>
            <w:noWrap/>
            <w:vAlign w:val="bottom"/>
            <w:hideMark/>
          </w:tcPr>
          <w:p w14:paraId="47AFAF8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Sujeet</w:t>
            </w:r>
          </w:p>
        </w:tc>
        <w:tc>
          <w:tcPr>
            <w:tcW w:w="4020" w:type="dxa"/>
            <w:tcBorders>
              <w:top w:val="nil"/>
              <w:left w:val="nil"/>
              <w:bottom w:val="nil"/>
              <w:right w:val="nil"/>
            </w:tcBorders>
            <w:shd w:val="clear" w:color="auto" w:fill="auto"/>
            <w:noWrap/>
            <w:vAlign w:val="bottom"/>
            <w:hideMark/>
          </w:tcPr>
          <w:p w14:paraId="39EDFD4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w:t>
            </w:r>
          </w:p>
        </w:tc>
        <w:tc>
          <w:tcPr>
            <w:tcW w:w="1205" w:type="dxa"/>
            <w:tcBorders>
              <w:top w:val="nil"/>
              <w:left w:val="nil"/>
              <w:bottom w:val="nil"/>
              <w:right w:val="nil"/>
            </w:tcBorders>
            <w:shd w:val="clear" w:color="auto" w:fill="auto"/>
            <w:noWrap/>
            <w:vAlign w:val="bottom"/>
            <w:hideMark/>
          </w:tcPr>
          <w:p w14:paraId="7A1B475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5CAC94A6" w14:textId="77777777" w:rsidTr="00CA54AC">
        <w:trPr>
          <w:trHeight w:val="288"/>
        </w:trPr>
        <w:tc>
          <w:tcPr>
            <w:tcW w:w="1820" w:type="dxa"/>
            <w:tcBorders>
              <w:top w:val="nil"/>
              <w:left w:val="nil"/>
              <w:bottom w:val="nil"/>
              <w:right w:val="nil"/>
            </w:tcBorders>
            <w:shd w:val="clear" w:color="auto" w:fill="auto"/>
            <w:noWrap/>
            <w:vAlign w:val="bottom"/>
            <w:hideMark/>
          </w:tcPr>
          <w:p w14:paraId="4A153A3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Mekuria</w:t>
            </w:r>
          </w:p>
        </w:tc>
        <w:tc>
          <w:tcPr>
            <w:tcW w:w="1800" w:type="dxa"/>
            <w:tcBorders>
              <w:top w:val="nil"/>
              <w:left w:val="nil"/>
              <w:bottom w:val="nil"/>
              <w:right w:val="nil"/>
            </w:tcBorders>
            <w:shd w:val="clear" w:color="auto" w:fill="auto"/>
            <w:noWrap/>
            <w:vAlign w:val="bottom"/>
            <w:hideMark/>
          </w:tcPr>
          <w:p w14:paraId="2B683CB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Rufail</w:t>
            </w:r>
            <w:proofErr w:type="spellEnd"/>
          </w:p>
        </w:tc>
        <w:tc>
          <w:tcPr>
            <w:tcW w:w="4020" w:type="dxa"/>
            <w:tcBorders>
              <w:top w:val="nil"/>
              <w:left w:val="nil"/>
              <w:bottom w:val="nil"/>
              <w:right w:val="nil"/>
            </w:tcBorders>
            <w:shd w:val="clear" w:color="auto" w:fill="auto"/>
            <w:noWrap/>
            <w:vAlign w:val="bottom"/>
            <w:hideMark/>
          </w:tcPr>
          <w:p w14:paraId="58EEB47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Technologies France</w:t>
            </w:r>
          </w:p>
        </w:tc>
        <w:tc>
          <w:tcPr>
            <w:tcW w:w="1205" w:type="dxa"/>
            <w:tcBorders>
              <w:top w:val="nil"/>
              <w:left w:val="nil"/>
              <w:bottom w:val="nil"/>
              <w:right w:val="nil"/>
            </w:tcBorders>
            <w:shd w:val="clear" w:color="auto" w:fill="auto"/>
            <w:noWrap/>
            <w:vAlign w:val="bottom"/>
            <w:hideMark/>
          </w:tcPr>
          <w:p w14:paraId="588E0D9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8A0B9BA" w14:textId="77777777" w:rsidTr="00CA54AC">
        <w:trPr>
          <w:trHeight w:val="288"/>
        </w:trPr>
        <w:tc>
          <w:tcPr>
            <w:tcW w:w="1820" w:type="dxa"/>
            <w:tcBorders>
              <w:top w:val="nil"/>
              <w:left w:val="nil"/>
              <w:bottom w:val="nil"/>
              <w:right w:val="nil"/>
            </w:tcBorders>
            <w:shd w:val="clear" w:color="auto" w:fill="auto"/>
            <w:noWrap/>
            <w:vAlign w:val="bottom"/>
            <w:hideMark/>
          </w:tcPr>
          <w:p w14:paraId="63CF9DF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Moon</w:t>
            </w:r>
          </w:p>
        </w:tc>
        <w:tc>
          <w:tcPr>
            <w:tcW w:w="1800" w:type="dxa"/>
            <w:tcBorders>
              <w:top w:val="nil"/>
              <w:left w:val="nil"/>
              <w:bottom w:val="nil"/>
              <w:right w:val="nil"/>
            </w:tcBorders>
            <w:shd w:val="clear" w:color="auto" w:fill="auto"/>
            <w:noWrap/>
            <w:vAlign w:val="bottom"/>
            <w:hideMark/>
          </w:tcPr>
          <w:p w14:paraId="2EECCC2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Sang-Jun</w:t>
            </w:r>
          </w:p>
        </w:tc>
        <w:tc>
          <w:tcPr>
            <w:tcW w:w="4020" w:type="dxa"/>
            <w:tcBorders>
              <w:top w:val="nil"/>
              <w:left w:val="nil"/>
              <w:bottom w:val="nil"/>
              <w:right w:val="nil"/>
            </w:tcBorders>
            <w:shd w:val="clear" w:color="auto" w:fill="auto"/>
            <w:noWrap/>
            <w:vAlign w:val="bottom"/>
            <w:hideMark/>
          </w:tcPr>
          <w:p w14:paraId="4D60B47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R&amp;D Institute India</w:t>
            </w:r>
          </w:p>
        </w:tc>
        <w:tc>
          <w:tcPr>
            <w:tcW w:w="1205" w:type="dxa"/>
            <w:tcBorders>
              <w:top w:val="nil"/>
              <w:left w:val="nil"/>
              <w:bottom w:val="nil"/>
              <w:right w:val="nil"/>
            </w:tcBorders>
            <w:shd w:val="clear" w:color="auto" w:fill="auto"/>
            <w:noWrap/>
            <w:vAlign w:val="bottom"/>
            <w:hideMark/>
          </w:tcPr>
          <w:p w14:paraId="11F7C08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461F2E93" w14:textId="77777777" w:rsidTr="00CA54AC">
        <w:trPr>
          <w:trHeight w:val="288"/>
        </w:trPr>
        <w:tc>
          <w:tcPr>
            <w:tcW w:w="1820" w:type="dxa"/>
            <w:tcBorders>
              <w:top w:val="nil"/>
              <w:left w:val="nil"/>
              <w:bottom w:val="nil"/>
              <w:right w:val="nil"/>
            </w:tcBorders>
            <w:shd w:val="clear" w:color="auto" w:fill="auto"/>
            <w:noWrap/>
            <w:vAlign w:val="bottom"/>
            <w:hideMark/>
          </w:tcPr>
          <w:p w14:paraId="7901FC7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Moriya</w:t>
            </w:r>
          </w:p>
        </w:tc>
        <w:tc>
          <w:tcPr>
            <w:tcW w:w="1800" w:type="dxa"/>
            <w:tcBorders>
              <w:top w:val="nil"/>
              <w:left w:val="nil"/>
              <w:bottom w:val="nil"/>
              <w:right w:val="nil"/>
            </w:tcBorders>
            <w:shd w:val="clear" w:color="auto" w:fill="auto"/>
            <w:noWrap/>
            <w:vAlign w:val="bottom"/>
            <w:hideMark/>
          </w:tcPr>
          <w:p w14:paraId="5C406B8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Takehiro</w:t>
            </w:r>
          </w:p>
        </w:tc>
        <w:tc>
          <w:tcPr>
            <w:tcW w:w="4020" w:type="dxa"/>
            <w:tcBorders>
              <w:top w:val="nil"/>
              <w:left w:val="nil"/>
              <w:bottom w:val="nil"/>
              <w:right w:val="nil"/>
            </w:tcBorders>
            <w:shd w:val="clear" w:color="auto" w:fill="auto"/>
            <w:noWrap/>
            <w:vAlign w:val="bottom"/>
            <w:hideMark/>
          </w:tcPr>
          <w:p w14:paraId="2E6905E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NTT</w:t>
            </w:r>
          </w:p>
        </w:tc>
        <w:tc>
          <w:tcPr>
            <w:tcW w:w="1205" w:type="dxa"/>
            <w:tcBorders>
              <w:top w:val="nil"/>
              <w:left w:val="nil"/>
              <w:bottom w:val="nil"/>
              <w:right w:val="nil"/>
            </w:tcBorders>
            <w:shd w:val="clear" w:color="auto" w:fill="auto"/>
            <w:noWrap/>
            <w:vAlign w:val="bottom"/>
            <w:hideMark/>
          </w:tcPr>
          <w:p w14:paraId="0E14918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TTC</w:t>
            </w:r>
          </w:p>
        </w:tc>
      </w:tr>
      <w:tr w:rsidR="00CA54AC" w:rsidRPr="00CA54AC" w14:paraId="436A992B" w14:textId="77777777" w:rsidTr="00CA54AC">
        <w:trPr>
          <w:trHeight w:val="288"/>
        </w:trPr>
        <w:tc>
          <w:tcPr>
            <w:tcW w:w="1820" w:type="dxa"/>
            <w:tcBorders>
              <w:top w:val="nil"/>
              <w:left w:val="nil"/>
              <w:bottom w:val="nil"/>
              <w:right w:val="nil"/>
            </w:tcBorders>
            <w:shd w:val="clear" w:color="auto" w:fill="auto"/>
            <w:noWrap/>
            <w:vAlign w:val="bottom"/>
            <w:hideMark/>
          </w:tcPr>
          <w:p w14:paraId="354A8B0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Multrus</w:t>
            </w:r>
          </w:p>
        </w:tc>
        <w:tc>
          <w:tcPr>
            <w:tcW w:w="1800" w:type="dxa"/>
            <w:tcBorders>
              <w:top w:val="nil"/>
              <w:left w:val="nil"/>
              <w:bottom w:val="nil"/>
              <w:right w:val="nil"/>
            </w:tcBorders>
            <w:shd w:val="clear" w:color="auto" w:fill="auto"/>
            <w:noWrap/>
            <w:vAlign w:val="bottom"/>
            <w:hideMark/>
          </w:tcPr>
          <w:p w14:paraId="07C46C4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Markus</w:t>
            </w:r>
          </w:p>
        </w:tc>
        <w:tc>
          <w:tcPr>
            <w:tcW w:w="4020" w:type="dxa"/>
            <w:tcBorders>
              <w:top w:val="nil"/>
              <w:left w:val="nil"/>
              <w:bottom w:val="nil"/>
              <w:right w:val="nil"/>
            </w:tcBorders>
            <w:shd w:val="clear" w:color="auto" w:fill="auto"/>
            <w:noWrap/>
            <w:vAlign w:val="bottom"/>
            <w:hideMark/>
          </w:tcPr>
          <w:p w14:paraId="157AA66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Fraunhofer IIS</w:t>
            </w:r>
          </w:p>
        </w:tc>
        <w:tc>
          <w:tcPr>
            <w:tcW w:w="1205" w:type="dxa"/>
            <w:tcBorders>
              <w:top w:val="nil"/>
              <w:left w:val="nil"/>
              <w:bottom w:val="nil"/>
              <w:right w:val="nil"/>
            </w:tcBorders>
            <w:shd w:val="clear" w:color="auto" w:fill="auto"/>
            <w:noWrap/>
            <w:vAlign w:val="bottom"/>
            <w:hideMark/>
          </w:tcPr>
          <w:p w14:paraId="1D4D8EC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11AA064" w14:textId="77777777" w:rsidTr="00CA54AC">
        <w:trPr>
          <w:trHeight w:val="288"/>
        </w:trPr>
        <w:tc>
          <w:tcPr>
            <w:tcW w:w="1820" w:type="dxa"/>
            <w:tcBorders>
              <w:top w:val="nil"/>
              <w:left w:val="nil"/>
              <w:bottom w:val="nil"/>
              <w:right w:val="nil"/>
            </w:tcBorders>
            <w:shd w:val="clear" w:color="auto" w:fill="auto"/>
            <w:noWrap/>
            <w:vAlign w:val="bottom"/>
            <w:hideMark/>
          </w:tcPr>
          <w:p w14:paraId="6B82E7A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Mustapha</w:t>
            </w:r>
          </w:p>
        </w:tc>
        <w:tc>
          <w:tcPr>
            <w:tcW w:w="1800" w:type="dxa"/>
            <w:tcBorders>
              <w:top w:val="nil"/>
              <w:left w:val="nil"/>
              <w:bottom w:val="nil"/>
              <w:right w:val="nil"/>
            </w:tcBorders>
            <w:shd w:val="clear" w:color="auto" w:fill="auto"/>
            <w:noWrap/>
            <w:vAlign w:val="bottom"/>
            <w:hideMark/>
          </w:tcPr>
          <w:p w14:paraId="17FDD42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Mona</w:t>
            </w:r>
          </w:p>
        </w:tc>
        <w:tc>
          <w:tcPr>
            <w:tcW w:w="4020" w:type="dxa"/>
            <w:tcBorders>
              <w:top w:val="nil"/>
              <w:left w:val="nil"/>
              <w:bottom w:val="nil"/>
              <w:right w:val="nil"/>
            </w:tcBorders>
            <w:shd w:val="clear" w:color="auto" w:fill="auto"/>
            <w:noWrap/>
            <w:vAlign w:val="bottom"/>
            <w:hideMark/>
          </w:tcPr>
          <w:p w14:paraId="7FBF9D2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AB Denmark</w:t>
            </w:r>
          </w:p>
        </w:tc>
        <w:tc>
          <w:tcPr>
            <w:tcW w:w="1205" w:type="dxa"/>
            <w:tcBorders>
              <w:top w:val="nil"/>
              <w:left w:val="nil"/>
              <w:bottom w:val="nil"/>
              <w:right w:val="nil"/>
            </w:tcBorders>
            <w:shd w:val="clear" w:color="auto" w:fill="auto"/>
            <w:noWrap/>
            <w:vAlign w:val="bottom"/>
            <w:hideMark/>
          </w:tcPr>
          <w:p w14:paraId="74FDA11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5D762F6" w14:textId="77777777" w:rsidTr="00CA54AC">
        <w:trPr>
          <w:trHeight w:val="288"/>
        </w:trPr>
        <w:tc>
          <w:tcPr>
            <w:tcW w:w="1820" w:type="dxa"/>
            <w:tcBorders>
              <w:top w:val="nil"/>
              <w:left w:val="nil"/>
              <w:bottom w:val="nil"/>
              <w:right w:val="nil"/>
            </w:tcBorders>
            <w:shd w:val="clear" w:color="auto" w:fill="auto"/>
            <w:noWrap/>
            <w:vAlign w:val="bottom"/>
            <w:hideMark/>
          </w:tcPr>
          <w:p w14:paraId="3587E17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Naghshin</w:t>
            </w:r>
            <w:proofErr w:type="spellEnd"/>
          </w:p>
        </w:tc>
        <w:tc>
          <w:tcPr>
            <w:tcW w:w="1800" w:type="dxa"/>
            <w:tcBorders>
              <w:top w:val="nil"/>
              <w:left w:val="nil"/>
              <w:bottom w:val="nil"/>
              <w:right w:val="nil"/>
            </w:tcBorders>
            <w:shd w:val="clear" w:color="auto" w:fill="auto"/>
            <w:noWrap/>
            <w:vAlign w:val="bottom"/>
            <w:hideMark/>
          </w:tcPr>
          <w:p w14:paraId="38E244F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Vahid</w:t>
            </w:r>
          </w:p>
        </w:tc>
        <w:tc>
          <w:tcPr>
            <w:tcW w:w="4020" w:type="dxa"/>
            <w:tcBorders>
              <w:top w:val="nil"/>
              <w:left w:val="nil"/>
              <w:bottom w:val="nil"/>
              <w:right w:val="nil"/>
            </w:tcBorders>
            <w:shd w:val="clear" w:color="auto" w:fill="auto"/>
            <w:noWrap/>
            <w:vAlign w:val="bottom"/>
            <w:hideMark/>
          </w:tcPr>
          <w:p w14:paraId="5B7D69D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Sweden AB</w:t>
            </w:r>
          </w:p>
        </w:tc>
        <w:tc>
          <w:tcPr>
            <w:tcW w:w="1205" w:type="dxa"/>
            <w:tcBorders>
              <w:top w:val="nil"/>
              <w:left w:val="nil"/>
              <w:bottom w:val="nil"/>
              <w:right w:val="nil"/>
            </w:tcBorders>
            <w:shd w:val="clear" w:color="auto" w:fill="auto"/>
            <w:noWrap/>
            <w:vAlign w:val="bottom"/>
            <w:hideMark/>
          </w:tcPr>
          <w:p w14:paraId="75512A7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
        </w:tc>
      </w:tr>
      <w:tr w:rsidR="00CA54AC" w:rsidRPr="00CA54AC" w14:paraId="0CF9479D" w14:textId="77777777" w:rsidTr="00CA54AC">
        <w:trPr>
          <w:trHeight w:val="288"/>
        </w:trPr>
        <w:tc>
          <w:tcPr>
            <w:tcW w:w="1820" w:type="dxa"/>
            <w:tcBorders>
              <w:top w:val="nil"/>
              <w:left w:val="nil"/>
              <w:bottom w:val="nil"/>
              <w:right w:val="nil"/>
            </w:tcBorders>
            <w:shd w:val="clear" w:color="auto" w:fill="auto"/>
            <w:noWrap/>
            <w:vAlign w:val="bottom"/>
            <w:hideMark/>
          </w:tcPr>
          <w:p w14:paraId="72FC4CB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Ni</w:t>
            </w:r>
          </w:p>
        </w:tc>
        <w:tc>
          <w:tcPr>
            <w:tcW w:w="1800" w:type="dxa"/>
            <w:tcBorders>
              <w:top w:val="nil"/>
              <w:left w:val="nil"/>
              <w:bottom w:val="nil"/>
              <w:right w:val="nil"/>
            </w:tcBorders>
            <w:shd w:val="clear" w:color="auto" w:fill="auto"/>
            <w:noWrap/>
            <w:vAlign w:val="bottom"/>
            <w:hideMark/>
          </w:tcPr>
          <w:p w14:paraId="5417B7A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Hui</w:t>
            </w:r>
          </w:p>
        </w:tc>
        <w:tc>
          <w:tcPr>
            <w:tcW w:w="4020" w:type="dxa"/>
            <w:tcBorders>
              <w:top w:val="nil"/>
              <w:left w:val="nil"/>
              <w:bottom w:val="nil"/>
              <w:right w:val="nil"/>
            </w:tcBorders>
            <w:shd w:val="clear" w:color="auto" w:fill="auto"/>
            <w:noWrap/>
            <w:vAlign w:val="bottom"/>
            <w:hideMark/>
          </w:tcPr>
          <w:p w14:paraId="2CEE9F3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Device Co., Ltd</w:t>
            </w:r>
          </w:p>
        </w:tc>
        <w:tc>
          <w:tcPr>
            <w:tcW w:w="1205" w:type="dxa"/>
            <w:tcBorders>
              <w:top w:val="nil"/>
              <w:left w:val="nil"/>
              <w:bottom w:val="nil"/>
              <w:right w:val="nil"/>
            </w:tcBorders>
            <w:shd w:val="clear" w:color="auto" w:fill="auto"/>
            <w:noWrap/>
            <w:vAlign w:val="bottom"/>
            <w:hideMark/>
          </w:tcPr>
          <w:p w14:paraId="595E2D3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042BE0E1" w14:textId="77777777" w:rsidTr="00CA54AC">
        <w:trPr>
          <w:trHeight w:val="288"/>
        </w:trPr>
        <w:tc>
          <w:tcPr>
            <w:tcW w:w="1820" w:type="dxa"/>
            <w:tcBorders>
              <w:top w:val="nil"/>
              <w:left w:val="nil"/>
              <w:bottom w:val="nil"/>
              <w:right w:val="nil"/>
            </w:tcBorders>
            <w:shd w:val="clear" w:color="auto" w:fill="auto"/>
            <w:noWrap/>
            <w:vAlign w:val="bottom"/>
            <w:hideMark/>
          </w:tcPr>
          <w:p w14:paraId="523D011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Norvell</w:t>
            </w:r>
          </w:p>
        </w:tc>
        <w:tc>
          <w:tcPr>
            <w:tcW w:w="1800" w:type="dxa"/>
            <w:tcBorders>
              <w:top w:val="nil"/>
              <w:left w:val="nil"/>
              <w:bottom w:val="nil"/>
              <w:right w:val="nil"/>
            </w:tcBorders>
            <w:shd w:val="clear" w:color="auto" w:fill="auto"/>
            <w:noWrap/>
            <w:vAlign w:val="bottom"/>
            <w:hideMark/>
          </w:tcPr>
          <w:p w14:paraId="095FABE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Erik</w:t>
            </w:r>
          </w:p>
        </w:tc>
        <w:tc>
          <w:tcPr>
            <w:tcW w:w="4020" w:type="dxa"/>
            <w:tcBorders>
              <w:top w:val="nil"/>
              <w:left w:val="nil"/>
              <w:bottom w:val="nil"/>
              <w:right w:val="nil"/>
            </w:tcBorders>
            <w:shd w:val="clear" w:color="auto" w:fill="auto"/>
            <w:noWrap/>
            <w:vAlign w:val="bottom"/>
            <w:hideMark/>
          </w:tcPr>
          <w:p w14:paraId="3652302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Ericsson Limited</w:t>
            </w:r>
          </w:p>
        </w:tc>
        <w:tc>
          <w:tcPr>
            <w:tcW w:w="1205" w:type="dxa"/>
            <w:tcBorders>
              <w:top w:val="nil"/>
              <w:left w:val="nil"/>
              <w:bottom w:val="nil"/>
              <w:right w:val="nil"/>
            </w:tcBorders>
            <w:shd w:val="clear" w:color="auto" w:fill="auto"/>
            <w:noWrap/>
            <w:vAlign w:val="bottom"/>
            <w:hideMark/>
          </w:tcPr>
          <w:p w14:paraId="0A0F333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768AD97" w14:textId="77777777" w:rsidTr="00CA54AC">
        <w:trPr>
          <w:trHeight w:val="288"/>
        </w:trPr>
        <w:tc>
          <w:tcPr>
            <w:tcW w:w="1820" w:type="dxa"/>
            <w:tcBorders>
              <w:top w:val="nil"/>
              <w:left w:val="nil"/>
              <w:bottom w:val="nil"/>
              <w:right w:val="nil"/>
            </w:tcBorders>
            <w:shd w:val="clear" w:color="auto" w:fill="auto"/>
            <w:noWrap/>
            <w:vAlign w:val="bottom"/>
            <w:hideMark/>
          </w:tcPr>
          <w:p w14:paraId="225ED7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Onno</w:t>
            </w:r>
          </w:p>
        </w:tc>
        <w:tc>
          <w:tcPr>
            <w:tcW w:w="1800" w:type="dxa"/>
            <w:tcBorders>
              <w:top w:val="nil"/>
              <w:left w:val="nil"/>
              <w:bottom w:val="nil"/>
              <w:right w:val="nil"/>
            </w:tcBorders>
            <w:shd w:val="clear" w:color="auto" w:fill="auto"/>
            <w:noWrap/>
            <w:vAlign w:val="bottom"/>
            <w:hideMark/>
          </w:tcPr>
          <w:p w14:paraId="2B89B8E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Stephane</w:t>
            </w:r>
          </w:p>
        </w:tc>
        <w:tc>
          <w:tcPr>
            <w:tcW w:w="4020" w:type="dxa"/>
            <w:tcBorders>
              <w:top w:val="nil"/>
              <w:left w:val="nil"/>
              <w:bottom w:val="nil"/>
              <w:right w:val="nil"/>
            </w:tcBorders>
            <w:shd w:val="clear" w:color="auto" w:fill="auto"/>
            <w:noWrap/>
            <w:vAlign w:val="bottom"/>
            <w:hideMark/>
          </w:tcPr>
          <w:p w14:paraId="5D8833B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Finland Oy</w:t>
            </w:r>
          </w:p>
        </w:tc>
        <w:tc>
          <w:tcPr>
            <w:tcW w:w="1205" w:type="dxa"/>
            <w:tcBorders>
              <w:top w:val="nil"/>
              <w:left w:val="nil"/>
              <w:bottom w:val="nil"/>
              <w:right w:val="nil"/>
            </w:tcBorders>
            <w:shd w:val="clear" w:color="auto" w:fill="auto"/>
            <w:noWrap/>
            <w:vAlign w:val="bottom"/>
            <w:hideMark/>
          </w:tcPr>
          <w:p w14:paraId="4D33CDB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AEB6667" w14:textId="77777777" w:rsidTr="00CA54AC">
        <w:trPr>
          <w:trHeight w:val="288"/>
        </w:trPr>
        <w:tc>
          <w:tcPr>
            <w:tcW w:w="1820" w:type="dxa"/>
            <w:tcBorders>
              <w:top w:val="nil"/>
              <w:left w:val="nil"/>
              <w:bottom w:val="nil"/>
              <w:right w:val="nil"/>
            </w:tcBorders>
            <w:shd w:val="clear" w:color="auto" w:fill="auto"/>
            <w:noWrap/>
            <w:vAlign w:val="bottom"/>
            <w:hideMark/>
          </w:tcPr>
          <w:p w14:paraId="65D8633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Outters</w:t>
            </w:r>
          </w:p>
        </w:tc>
        <w:tc>
          <w:tcPr>
            <w:tcW w:w="1800" w:type="dxa"/>
            <w:tcBorders>
              <w:top w:val="nil"/>
              <w:left w:val="nil"/>
              <w:bottom w:val="nil"/>
              <w:right w:val="nil"/>
            </w:tcBorders>
            <w:shd w:val="clear" w:color="auto" w:fill="auto"/>
            <w:noWrap/>
            <w:vAlign w:val="bottom"/>
            <w:hideMark/>
          </w:tcPr>
          <w:p w14:paraId="3962AA9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Jan</w:t>
            </w:r>
          </w:p>
        </w:tc>
        <w:tc>
          <w:tcPr>
            <w:tcW w:w="4020" w:type="dxa"/>
            <w:tcBorders>
              <w:top w:val="nil"/>
              <w:left w:val="nil"/>
              <w:bottom w:val="nil"/>
              <w:right w:val="nil"/>
            </w:tcBorders>
            <w:shd w:val="clear" w:color="auto" w:fill="auto"/>
            <w:noWrap/>
            <w:vAlign w:val="bottom"/>
            <w:hideMark/>
          </w:tcPr>
          <w:p w14:paraId="19364D0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ATEME</w:t>
            </w:r>
          </w:p>
        </w:tc>
        <w:tc>
          <w:tcPr>
            <w:tcW w:w="1205" w:type="dxa"/>
            <w:tcBorders>
              <w:top w:val="nil"/>
              <w:left w:val="nil"/>
              <w:bottom w:val="nil"/>
              <w:right w:val="nil"/>
            </w:tcBorders>
            <w:shd w:val="clear" w:color="auto" w:fill="auto"/>
            <w:noWrap/>
            <w:vAlign w:val="bottom"/>
            <w:hideMark/>
          </w:tcPr>
          <w:p w14:paraId="5334C80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9513900" w14:textId="77777777" w:rsidTr="00CA54AC">
        <w:trPr>
          <w:trHeight w:val="288"/>
        </w:trPr>
        <w:tc>
          <w:tcPr>
            <w:tcW w:w="1820" w:type="dxa"/>
            <w:tcBorders>
              <w:top w:val="nil"/>
              <w:left w:val="nil"/>
              <w:bottom w:val="nil"/>
              <w:right w:val="nil"/>
            </w:tcBorders>
            <w:shd w:val="clear" w:color="auto" w:fill="auto"/>
            <w:noWrap/>
            <w:vAlign w:val="bottom"/>
            <w:hideMark/>
          </w:tcPr>
          <w:p w14:paraId="23C4426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Pajunen</w:t>
            </w:r>
          </w:p>
        </w:tc>
        <w:tc>
          <w:tcPr>
            <w:tcW w:w="1800" w:type="dxa"/>
            <w:tcBorders>
              <w:top w:val="nil"/>
              <w:left w:val="nil"/>
              <w:bottom w:val="nil"/>
              <w:right w:val="nil"/>
            </w:tcBorders>
            <w:shd w:val="clear" w:color="auto" w:fill="auto"/>
            <w:noWrap/>
            <w:vAlign w:val="bottom"/>
            <w:hideMark/>
          </w:tcPr>
          <w:p w14:paraId="3B35349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Lauros</w:t>
            </w:r>
            <w:proofErr w:type="spellEnd"/>
          </w:p>
        </w:tc>
        <w:tc>
          <w:tcPr>
            <w:tcW w:w="4020" w:type="dxa"/>
            <w:tcBorders>
              <w:top w:val="nil"/>
              <w:left w:val="nil"/>
              <w:bottom w:val="nil"/>
              <w:right w:val="nil"/>
            </w:tcBorders>
            <w:shd w:val="clear" w:color="auto" w:fill="auto"/>
            <w:noWrap/>
            <w:vAlign w:val="bottom"/>
            <w:hideMark/>
          </w:tcPr>
          <w:p w14:paraId="032FCC1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Poland</w:t>
            </w:r>
          </w:p>
        </w:tc>
        <w:tc>
          <w:tcPr>
            <w:tcW w:w="1205" w:type="dxa"/>
            <w:tcBorders>
              <w:top w:val="nil"/>
              <w:left w:val="nil"/>
              <w:bottom w:val="nil"/>
              <w:right w:val="nil"/>
            </w:tcBorders>
            <w:shd w:val="clear" w:color="auto" w:fill="auto"/>
            <w:noWrap/>
            <w:vAlign w:val="bottom"/>
            <w:hideMark/>
          </w:tcPr>
          <w:p w14:paraId="5BB5678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E5739E5" w14:textId="77777777" w:rsidTr="00CA54AC">
        <w:trPr>
          <w:trHeight w:val="288"/>
        </w:trPr>
        <w:tc>
          <w:tcPr>
            <w:tcW w:w="1820" w:type="dxa"/>
            <w:tcBorders>
              <w:top w:val="nil"/>
              <w:left w:val="nil"/>
              <w:bottom w:val="nil"/>
              <w:right w:val="nil"/>
            </w:tcBorders>
            <w:shd w:val="clear" w:color="auto" w:fill="auto"/>
            <w:noWrap/>
            <w:vAlign w:val="bottom"/>
            <w:hideMark/>
          </w:tcPr>
          <w:p w14:paraId="1C04A41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Pan</w:t>
            </w:r>
          </w:p>
        </w:tc>
        <w:tc>
          <w:tcPr>
            <w:tcW w:w="1800" w:type="dxa"/>
            <w:tcBorders>
              <w:top w:val="nil"/>
              <w:left w:val="nil"/>
              <w:bottom w:val="nil"/>
              <w:right w:val="nil"/>
            </w:tcBorders>
            <w:shd w:val="clear" w:color="auto" w:fill="auto"/>
            <w:noWrap/>
            <w:vAlign w:val="bottom"/>
            <w:hideMark/>
          </w:tcPr>
          <w:p w14:paraId="7918FB0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Qi</w:t>
            </w:r>
          </w:p>
        </w:tc>
        <w:tc>
          <w:tcPr>
            <w:tcW w:w="4020" w:type="dxa"/>
            <w:tcBorders>
              <w:top w:val="nil"/>
              <w:left w:val="nil"/>
              <w:bottom w:val="nil"/>
              <w:right w:val="nil"/>
            </w:tcBorders>
            <w:shd w:val="clear" w:color="auto" w:fill="auto"/>
            <w:noWrap/>
            <w:vAlign w:val="bottom"/>
            <w:hideMark/>
          </w:tcPr>
          <w:p w14:paraId="4E63E7A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Technologies R&amp;D UK</w:t>
            </w:r>
          </w:p>
        </w:tc>
        <w:tc>
          <w:tcPr>
            <w:tcW w:w="1205" w:type="dxa"/>
            <w:tcBorders>
              <w:top w:val="nil"/>
              <w:left w:val="nil"/>
              <w:bottom w:val="nil"/>
              <w:right w:val="nil"/>
            </w:tcBorders>
            <w:shd w:val="clear" w:color="auto" w:fill="auto"/>
            <w:noWrap/>
            <w:vAlign w:val="bottom"/>
            <w:hideMark/>
          </w:tcPr>
          <w:p w14:paraId="69B9F77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79052D3" w14:textId="77777777" w:rsidTr="00CA54AC">
        <w:trPr>
          <w:trHeight w:val="288"/>
        </w:trPr>
        <w:tc>
          <w:tcPr>
            <w:tcW w:w="1820" w:type="dxa"/>
            <w:tcBorders>
              <w:top w:val="nil"/>
              <w:left w:val="nil"/>
              <w:bottom w:val="nil"/>
              <w:right w:val="nil"/>
            </w:tcBorders>
            <w:shd w:val="clear" w:color="auto" w:fill="auto"/>
            <w:noWrap/>
            <w:vAlign w:val="bottom"/>
            <w:hideMark/>
          </w:tcPr>
          <w:p w14:paraId="1354B95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Park</w:t>
            </w:r>
          </w:p>
        </w:tc>
        <w:tc>
          <w:tcPr>
            <w:tcW w:w="1800" w:type="dxa"/>
            <w:tcBorders>
              <w:top w:val="nil"/>
              <w:left w:val="nil"/>
              <w:bottom w:val="nil"/>
              <w:right w:val="nil"/>
            </w:tcBorders>
            <w:shd w:val="clear" w:color="auto" w:fill="auto"/>
            <w:noWrap/>
            <w:vAlign w:val="bottom"/>
            <w:hideMark/>
          </w:tcPr>
          <w:p w14:paraId="3458275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Jungshin</w:t>
            </w:r>
            <w:proofErr w:type="spellEnd"/>
          </w:p>
        </w:tc>
        <w:tc>
          <w:tcPr>
            <w:tcW w:w="4020" w:type="dxa"/>
            <w:tcBorders>
              <w:top w:val="nil"/>
              <w:left w:val="nil"/>
              <w:bottom w:val="nil"/>
              <w:right w:val="nil"/>
            </w:tcBorders>
            <w:shd w:val="clear" w:color="auto" w:fill="auto"/>
            <w:noWrap/>
            <w:vAlign w:val="bottom"/>
            <w:hideMark/>
          </w:tcPr>
          <w:p w14:paraId="34E8EB9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Electronics Nordic AB</w:t>
            </w:r>
          </w:p>
        </w:tc>
        <w:tc>
          <w:tcPr>
            <w:tcW w:w="1205" w:type="dxa"/>
            <w:tcBorders>
              <w:top w:val="nil"/>
              <w:left w:val="nil"/>
              <w:bottom w:val="nil"/>
              <w:right w:val="nil"/>
            </w:tcBorders>
            <w:shd w:val="clear" w:color="auto" w:fill="auto"/>
            <w:noWrap/>
            <w:vAlign w:val="bottom"/>
            <w:hideMark/>
          </w:tcPr>
          <w:p w14:paraId="66A2332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FC35D92" w14:textId="77777777" w:rsidTr="00CA54AC">
        <w:trPr>
          <w:trHeight w:val="288"/>
        </w:trPr>
        <w:tc>
          <w:tcPr>
            <w:tcW w:w="1820" w:type="dxa"/>
            <w:tcBorders>
              <w:top w:val="nil"/>
              <w:left w:val="nil"/>
              <w:bottom w:val="nil"/>
              <w:right w:val="nil"/>
            </w:tcBorders>
            <w:shd w:val="clear" w:color="auto" w:fill="auto"/>
            <w:noWrap/>
            <w:vAlign w:val="bottom"/>
            <w:hideMark/>
          </w:tcPr>
          <w:p w14:paraId="76C660A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Podborski</w:t>
            </w:r>
          </w:p>
        </w:tc>
        <w:tc>
          <w:tcPr>
            <w:tcW w:w="1800" w:type="dxa"/>
            <w:tcBorders>
              <w:top w:val="nil"/>
              <w:left w:val="nil"/>
              <w:bottom w:val="nil"/>
              <w:right w:val="nil"/>
            </w:tcBorders>
            <w:shd w:val="clear" w:color="auto" w:fill="auto"/>
            <w:noWrap/>
            <w:vAlign w:val="bottom"/>
            <w:hideMark/>
          </w:tcPr>
          <w:p w14:paraId="3378197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Dimitri</w:t>
            </w:r>
          </w:p>
        </w:tc>
        <w:tc>
          <w:tcPr>
            <w:tcW w:w="4020" w:type="dxa"/>
            <w:tcBorders>
              <w:top w:val="nil"/>
              <w:left w:val="nil"/>
              <w:bottom w:val="nil"/>
              <w:right w:val="nil"/>
            </w:tcBorders>
            <w:shd w:val="clear" w:color="auto" w:fill="auto"/>
            <w:noWrap/>
            <w:vAlign w:val="bottom"/>
            <w:hideMark/>
          </w:tcPr>
          <w:p w14:paraId="2176398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Benelux B.V.</w:t>
            </w:r>
          </w:p>
        </w:tc>
        <w:tc>
          <w:tcPr>
            <w:tcW w:w="1205" w:type="dxa"/>
            <w:tcBorders>
              <w:top w:val="nil"/>
              <w:left w:val="nil"/>
              <w:bottom w:val="nil"/>
              <w:right w:val="nil"/>
            </w:tcBorders>
            <w:shd w:val="clear" w:color="auto" w:fill="auto"/>
            <w:noWrap/>
            <w:vAlign w:val="bottom"/>
            <w:hideMark/>
          </w:tcPr>
          <w:p w14:paraId="4F8AED6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B1DF850" w14:textId="77777777" w:rsidTr="00CA54AC">
        <w:trPr>
          <w:trHeight w:val="288"/>
        </w:trPr>
        <w:tc>
          <w:tcPr>
            <w:tcW w:w="1820" w:type="dxa"/>
            <w:tcBorders>
              <w:top w:val="nil"/>
              <w:left w:val="nil"/>
              <w:bottom w:val="nil"/>
              <w:right w:val="nil"/>
            </w:tcBorders>
            <w:shd w:val="clear" w:color="auto" w:fill="auto"/>
            <w:noWrap/>
            <w:vAlign w:val="bottom"/>
            <w:hideMark/>
          </w:tcPr>
          <w:p w14:paraId="24E95DE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Potetsianakis</w:t>
            </w:r>
            <w:proofErr w:type="spellEnd"/>
          </w:p>
        </w:tc>
        <w:tc>
          <w:tcPr>
            <w:tcW w:w="1800" w:type="dxa"/>
            <w:tcBorders>
              <w:top w:val="nil"/>
              <w:left w:val="nil"/>
              <w:bottom w:val="nil"/>
              <w:right w:val="nil"/>
            </w:tcBorders>
            <w:shd w:val="clear" w:color="auto" w:fill="auto"/>
            <w:noWrap/>
            <w:vAlign w:val="bottom"/>
            <w:hideMark/>
          </w:tcPr>
          <w:p w14:paraId="27C3C1F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Emmanouil</w:t>
            </w:r>
          </w:p>
        </w:tc>
        <w:tc>
          <w:tcPr>
            <w:tcW w:w="4020" w:type="dxa"/>
            <w:tcBorders>
              <w:top w:val="nil"/>
              <w:left w:val="nil"/>
              <w:bottom w:val="nil"/>
              <w:right w:val="nil"/>
            </w:tcBorders>
            <w:shd w:val="clear" w:color="auto" w:fill="auto"/>
            <w:noWrap/>
            <w:vAlign w:val="bottom"/>
            <w:hideMark/>
          </w:tcPr>
          <w:p w14:paraId="1BF57EF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Xiaomi EV Technology</w:t>
            </w:r>
          </w:p>
        </w:tc>
        <w:tc>
          <w:tcPr>
            <w:tcW w:w="1205" w:type="dxa"/>
            <w:tcBorders>
              <w:top w:val="nil"/>
              <w:left w:val="nil"/>
              <w:bottom w:val="nil"/>
              <w:right w:val="nil"/>
            </w:tcBorders>
            <w:shd w:val="clear" w:color="auto" w:fill="auto"/>
            <w:noWrap/>
            <w:vAlign w:val="bottom"/>
            <w:hideMark/>
          </w:tcPr>
          <w:p w14:paraId="3414C03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028E5C83" w14:textId="77777777" w:rsidTr="00CA54AC">
        <w:trPr>
          <w:trHeight w:val="288"/>
        </w:trPr>
        <w:tc>
          <w:tcPr>
            <w:tcW w:w="1820" w:type="dxa"/>
            <w:tcBorders>
              <w:top w:val="nil"/>
              <w:left w:val="nil"/>
              <w:bottom w:val="nil"/>
              <w:right w:val="nil"/>
            </w:tcBorders>
            <w:shd w:val="clear" w:color="auto" w:fill="auto"/>
            <w:noWrap/>
            <w:vAlign w:val="bottom"/>
            <w:hideMark/>
          </w:tcPr>
          <w:p w14:paraId="67CBC6B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Ragot</w:t>
            </w:r>
          </w:p>
        </w:tc>
        <w:tc>
          <w:tcPr>
            <w:tcW w:w="1800" w:type="dxa"/>
            <w:tcBorders>
              <w:top w:val="nil"/>
              <w:left w:val="nil"/>
              <w:bottom w:val="nil"/>
              <w:right w:val="nil"/>
            </w:tcBorders>
            <w:shd w:val="clear" w:color="auto" w:fill="auto"/>
            <w:noWrap/>
            <w:vAlign w:val="bottom"/>
            <w:hideMark/>
          </w:tcPr>
          <w:p w14:paraId="0F942AE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Stephane</w:t>
            </w:r>
          </w:p>
        </w:tc>
        <w:tc>
          <w:tcPr>
            <w:tcW w:w="4020" w:type="dxa"/>
            <w:tcBorders>
              <w:top w:val="nil"/>
              <w:left w:val="nil"/>
              <w:bottom w:val="nil"/>
              <w:right w:val="nil"/>
            </w:tcBorders>
            <w:shd w:val="clear" w:color="auto" w:fill="auto"/>
            <w:noWrap/>
            <w:vAlign w:val="bottom"/>
            <w:hideMark/>
          </w:tcPr>
          <w:p w14:paraId="423EF5D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Orange</w:t>
            </w:r>
          </w:p>
        </w:tc>
        <w:tc>
          <w:tcPr>
            <w:tcW w:w="1205" w:type="dxa"/>
            <w:tcBorders>
              <w:top w:val="nil"/>
              <w:left w:val="nil"/>
              <w:bottom w:val="nil"/>
              <w:right w:val="nil"/>
            </w:tcBorders>
            <w:shd w:val="clear" w:color="auto" w:fill="auto"/>
            <w:noWrap/>
            <w:vAlign w:val="bottom"/>
            <w:hideMark/>
          </w:tcPr>
          <w:p w14:paraId="046A716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CF7E0F3" w14:textId="77777777" w:rsidTr="00CA54AC">
        <w:trPr>
          <w:trHeight w:val="288"/>
        </w:trPr>
        <w:tc>
          <w:tcPr>
            <w:tcW w:w="1820" w:type="dxa"/>
            <w:tcBorders>
              <w:top w:val="nil"/>
              <w:left w:val="nil"/>
              <w:bottom w:val="nil"/>
              <w:right w:val="nil"/>
            </w:tcBorders>
            <w:shd w:val="clear" w:color="auto" w:fill="auto"/>
            <w:noWrap/>
            <w:vAlign w:val="bottom"/>
            <w:hideMark/>
          </w:tcPr>
          <w:p w14:paraId="2A7FAF0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Ramazanirend</w:t>
            </w:r>
          </w:p>
        </w:tc>
        <w:tc>
          <w:tcPr>
            <w:tcW w:w="1800" w:type="dxa"/>
            <w:tcBorders>
              <w:top w:val="nil"/>
              <w:left w:val="nil"/>
              <w:bottom w:val="nil"/>
              <w:right w:val="nil"/>
            </w:tcBorders>
            <w:shd w:val="clear" w:color="auto" w:fill="auto"/>
            <w:noWrap/>
            <w:vAlign w:val="bottom"/>
            <w:hideMark/>
          </w:tcPr>
          <w:p w14:paraId="7F69BA0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Elmira</w:t>
            </w:r>
          </w:p>
        </w:tc>
        <w:tc>
          <w:tcPr>
            <w:tcW w:w="4020" w:type="dxa"/>
            <w:tcBorders>
              <w:top w:val="nil"/>
              <w:left w:val="nil"/>
              <w:bottom w:val="nil"/>
              <w:right w:val="nil"/>
            </w:tcBorders>
            <w:shd w:val="clear" w:color="auto" w:fill="auto"/>
            <w:noWrap/>
            <w:vAlign w:val="bottom"/>
            <w:hideMark/>
          </w:tcPr>
          <w:p w14:paraId="1612179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VODAFONE Group Plc</w:t>
            </w:r>
          </w:p>
        </w:tc>
        <w:tc>
          <w:tcPr>
            <w:tcW w:w="1205" w:type="dxa"/>
            <w:tcBorders>
              <w:top w:val="nil"/>
              <w:left w:val="nil"/>
              <w:bottom w:val="nil"/>
              <w:right w:val="nil"/>
            </w:tcBorders>
            <w:shd w:val="clear" w:color="auto" w:fill="auto"/>
            <w:noWrap/>
            <w:vAlign w:val="bottom"/>
            <w:hideMark/>
          </w:tcPr>
          <w:p w14:paraId="4F1F407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ADEA326" w14:textId="77777777" w:rsidTr="00CA54AC">
        <w:trPr>
          <w:trHeight w:val="288"/>
        </w:trPr>
        <w:tc>
          <w:tcPr>
            <w:tcW w:w="1820" w:type="dxa"/>
            <w:tcBorders>
              <w:top w:val="nil"/>
              <w:left w:val="nil"/>
              <w:bottom w:val="nil"/>
              <w:right w:val="nil"/>
            </w:tcBorders>
            <w:shd w:val="clear" w:color="auto" w:fill="auto"/>
            <w:noWrap/>
            <w:vAlign w:val="bottom"/>
            <w:hideMark/>
          </w:tcPr>
          <w:p w14:paraId="4C7DC96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Rämö</w:t>
            </w:r>
          </w:p>
        </w:tc>
        <w:tc>
          <w:tcPr>
            <w:tcW w:w="1800" w:type="dxa"/>
            <w:tcBorders>
              <w:top w:val="nil"/>
              <w:left w:val="nil"/>
              <w:bottom w:val="nil"/>
              <w:right w:val="nil"/>
            </w:tcBorders>
            <w:shd w:val="clear" w:color="auto" w:fill="auto"/>
            <w:noWrap/>
            <w:vAlign w:val="bottom"/>
            <w:hideMark/>
          </w:tcPr>
          <w:p w14:paraId="10A5643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Anssi</w:t>
            </w:r>
          </w:p>
        </w:tc>
        <w:tc>
          <w:tcPr>
            <w:tcW w:w="4020" w:type="dxa"/>
            <w:tcBorders>
              <w:top w:val="nil"/>
              <w:left w:val="nil"/>
              <w:bottom w:val="nil"/>
              <w:right w:val="nil"/>
            </w:tcBorders>
            <w:shd w:val="clear" w:color="auto" w:fill="auto"/>
            <w:noWrap/>
            <w:vAlign w:val="bottom"/>
            <w:hideMark/>
          </w:tcPr>
          <w:p w14:paraId="34036BD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Solutions &amp; Networks (I)</w:t>
            </w:r>
          </w:p>
        </w:tc>
        <w:tc>
          <w:tcPr>
            <w:tcW w:w="1205" w:type="dxa"/>
            <w:tcBorders>
              <w:top w:val="nil"/>
              <w:left w:val="nil"/>
              <w:bottom w:val="nil"/>
              <w:right w:val="nil"/>
            </w:tcBorders>
            <w:shd w:val="clear" w:color="auto" w:fill="auto"/>
            <w:noWrap/>
            <w:vAlign w:val="bottom"/>
            <w:hideMark/>
          </w:tcPr>
          <w:p w14:paraId="024D4F0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2F6E8A05" w14:textId="77777777" w:rsidTr="00CA54AC">
        <w:trPr>
          <w:trHeight w:val="288"/>
        </w:trPr>
        <w:tc>
          <w:tcPr>
            <w:tcW w:w="1820" w:type="dxa"/>
            <w:tcBorders>
              <w:top w:val="nil"/>
              <w:left w:val="nil"/>
              <w:bottom w:val="nil"/>
              <w:right w:val="nil"/>
            </w:tcBorders>
            <w:shd w:val="clear" w:color="auto" w:fill="auto"/>
            <w:noWrap/>
            <w:vAlign w:val="bottom"/>
            <w:hideMark/>
          </w:tcPr>
          <w:p w14:paraId="7A25EB8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Regateiro</w:t>
            </w:r>
            <w:proofErr w:type="spellEnd"/>
          </w:p>
        </w:tc>
        <w:tc>
          <w:tcPr>
            <w:tcW w:w="1800" w:type="dxa"/>
            <w:tcBorders>
              <w:top w:val="nil"/>
              <w:left w:val="nil"/>
              <w:bottom w:val="nil"/>
              <w:right w:val="nil"/>
            </w:tcBorders>
            <w:shd w:val="clear" w:color="auto" w:fill="auto"/>
            <w:noWrap/>
            <w:vAlign w:val="bottom"/>
            <w:hideMark/>
          </w:tcPr>
          <w:p w14:paraId="1BCA960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Joao</w:t>
            </w:r>
          </w:p>
        </w:tc>
        <w:tc>
          <w:tcPr>
            <w:tcW w:w="4020" w:type="dxa"/>
            <w:tcBorders>
              <w:top w:val="nil"/>
              <w:left w:val="nil"/>
              <w:bottom w:val="nil"/>
              <w:right w:val="nil"/>
            </w:tcBorders>
            <w:shd w:val="clear" w:color="auto" w:fill="auto"/>
            <w:noWrap/>
            <w:vAlign w:val="bottom"/>
            <w:hideMark/>
          </w:tcPr>
          <w:p w14:paraId="45E9821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Communications</w:t>
            </w:r>
          </w:p>
        </w:tc>
        <w:tc>
          <w:tcPr>
            <w:tcW w:w="1205" w:type="dxa"/>
            <w:tcBorders>
              <w:top w:val="nil"/>
              <w:left w:val="nil"/>
              <w:bottom w:val="nil"/>
              <w:right w:val="nil"/>
            </w:tcBorders>
            <w:shd w:val="clear" w:color="auto" w:fill="auto"/>
            <w:noWrap/>
            <w:vAlign w:val="bottom"/>
            <w:hideMark/>
          </w:tcPr>
          <w:p w14:paraId="2A30DBD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5138B3AC" w14:textId="77777777" w:rsidTr="00CA54AC">
        <w:trPr>
          <w:trHeight w:val="288"/>
        </w:trPr>
        <w:tc>
          <w:tcPr>
            <w:tcW w:w="1820" w:type="dxa"/>
            <w:tcBorders>
              <w:top w:val="nil"/>
              <w:left w:val="nil"/>
              <w:bottom w:val="nil"/>
              <w:right w:val="nil"/>
            </w:tcBorders>
            <w:shd w:val="clear" w:color="auto" w:fill="auto"/>
            <w:noWrap/>
            <w:vAlign w:val="bottom"/>
            <w:hideMark/>
          </w:tcPr>
          <w:p w14:paraId="3EB19D2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Reimes</w:t>
            </w:r>
          </w:p>
        </w:tc>
        <w:tc>
          <w:tcPr>
            <w:tcW w:w="1800" w:type="dxa"/>
            <w:tcBorders>
              <w:top w:val="nil"/>
              <w:left w:val="nil"/>
              <w:bottom w:val="nil"/>
              <w:right w:val="nil"/>
            </w:tcBorders>
            <w:shd w:val="clear" w:color="auto" w:fill="auto"/>
            <w:noWrap/>
            <w:vAlign w:val="bottom"/>
            <w:hideMark/>
          </w:tcPr>
          <w:p w14:paraId="3EE7025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Jan</w:t>
            </w:r>
          </w:p>
        </w:tc>
        <w:tc>
          <w:tcPr>
            <w:tcW w:w="4020" w:type="dxa"/>
            <w:tcBorders>
              <w:top w:val="nil"/>
              <w:left w:val="nil"/>
              <w:bottom w:val="nil"/>
              <w:right w:val="nil"/>
            </w:tcBorders>
            <w:shd w:val="clear" w:color="auto" w:fill="auto"/>
            <w:noWrap/>
            <w:vAlign w:val="bottom"/>
            <w:hideMark/>
          </w:tcPr>
          <w:p w14:paraId="3F51924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HEAD acoustics GmbH</w:t>
            </w:r>
          </w:p>
        </w:tc>
        <w:tc>
          <w:tcPr>
            <w:tcW w:w="1205" w:type="dxa"/>
            <w:tcBorders>
              <w:top w:val="nil"/>
              <w:left w:val="nil"/>
              <w:bottom w:val="nil"/>
              <w:right w:val="nil"/>
            </w:tcBorders>
            <w:shd w:val="clear" w:color="auto" w:fill="auto"/>
            <w:noWrap/>
            <w:vAlign w:val="bottom"/>
            <w:hideMark/>
          </w:tcPr>
          <w:p w14:paraId="3765A35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0618A038" w14:textId="77777777" w:rsidTr="00CA54AC">
        <w:trPr>
          <w:trHeight w:val="288"/>
        </w:trPr>
        <w:tc>
          <w:tcPr>
            <w:tcW w:w="1820" w:type="dxa"/>
            <w:tcBorders>
              <w:top w:val="nil"/>
              <w:left w:val="nil"/>
              <w:bottom w:val="nil"/>
              <w:right w:val="nil"/>
            </w:tcBorders>
            <w:shd w:val="clear" w:color="auto" w:fill="auto"/>
            <w:noWrap/>
            <w:vAlign w:val="bottom"/>
            <w:hideMark/>
          </w:tcPr>
          <w:p w14:paraId="0751B09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Reinhard</w:t>
            </w:r>
          </w:p>
        </w:tc>
        <w:tc>
          <w:tcPr>
            <w:tcW w:w="1800" w:type="dxa"/>
            <w:tcBorders>
              <w:top w:val="nil"/>
              <w:left w:val="nil"/>
              <w:bottom w:val="nil"/>
              <w:right w:val="nil"/>
            </w:tcBorders>
            <w:shd w:val="clear" w:color="auto" w:fill="auto"/>
            <w:noWrap/>
            <w:vAlign w:val="bottom"/>
            <w:hideMark/>
          </w:tcPr>
          <w:p w14:paraId="63F15CC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Erik</w:t>
            </w:r>
          </w:p>
        </w:tc>
        <w:tc>
          <w:tcPr>
            <w:tcW w:w="4020" w:type="dxa"/>
            <w:tcBorders>
              <w:top w:val="nil"/>
              <w:left w:val="nil"/>
              <w:bottom w:val="nil"/>
              <w:right w:val="nil"/>
            </w:tcBorders>
            <w:shd w:val="clear" w:color="auto" w:fill="auto"/>
            <w:noWrap/>
            <w:vAlign w:val="bottom"/>
            <w:hideMark/>
          </w:tcPr>
          <w:p w14:paraId="3D817E7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Inc.</w:t>
            </w:r>
          </w:p>
        </w:tc>
        <w:tc>
          <w:tcPr>
            <w:tcW w:w="1205" w:type="dxa"/>
            <w:tcBorders>
              <w:top w:val="nil"/>
              <w:left w:val="nil"/>
              <w:bottom w:val="nil"/>
              <w:right w:val="nil"/>
            </w:tcBorders>
            <w:shd w:val="clear" w:color="auto" w:fill="auto"/>
            <w:noWrap/>
            <w:vAlign w:val="bottom"/>
            <w:hideMark/>
          </w:tcPr>
          <w:p w14:paraId="2BDE315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2E7A4FE" w14:textId="77777777" w:rsidTr="00CA54AC">
        <w:trPr>
          <w:trHeight w:val="288"/>
        </w:trPr>
        <w:tc>
          <w:tcPr>
            <w:tcW w:w="1820" w:type="dxa"/>
            <w:tcBorders>
              <w:top w:val="nil"/>
              <w:left w:val="nil"/>
              <w:bottom w:val="nil"/>
              <w:right w:val="nil"/>
            </w:tcBorders>
            <w:shd w:val="clear" w:color="auto" w:fill="auto"/>
            <w:noWrap/>
            <w:vAlign w:val="bottom"/>
            <w:hideMark/>
          </w:tcPr>
          <w:p w14:paraId="79C7393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Ridge</w:t>
            </w:r>
          </w:p>
        </w:tc>
        <w:tc>
          <w:tcPr>
            <w:tcW w:w="1800" w:type="dxa"/>
            <w:tcBorders>
              <w:top w:val="nil"/>
              <w:left w:val="nil"/>
              <w:bottom w:val="nil"/>
              <w:right w:val="nil"/>
            </w:tcBorders>
            <w:shd w:val="clear" w:color="auto" w:fill="auto"/>
            <w:noWrap/>
            <w:vAlign w:val="bottom"/>
            <w:hideMark/>
          </w:tcPr>
          <w:p w14:paraId="6AEBE28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Justin</w:t>
            </w:r>
          </w:p>
        </w:tc>
        <w:tc>
          <w:tcPr>
            <w:tcW w:w="4020" w:type="dxa"/>
            <w:tcBorders>
              <w:top w:val="nil"/>
              <w:left w:val="nil"/>
              <w:bottom w:val="nil"/>
              <w:right w:val="nil"/>
            </w:tcBorders>
            <w:shd w:val="clear" w:color="auto" w:fill="auto"/>
            <w:noWrap/>
            <w:vAlign w:val="bottom"/>
            <w:hideMark/>
          </w:tcPr>
          <w:p w14:paraId="765D46C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Japan</w:t>
            </w:r>
          </w:p>
        </w:tc>
        <w:tc>
          <w:tcPr>
            <w:tcW w:w="1205" w:type="dxa"/>
            <w:tcBorders>
              <w:top w:val="nil"/>
              <w:left w:val="nil"/>
              <w:bottom w:val="nil"/>
              <w:right w:val="nil"/>
            </w:tcBorders>
            <w:shd w:val="clear" w:color="auto" w:fill="auto"/>
            <w:noWrap/>
            <w:vAlign w:val="bottom"/>
            <w:hideMark/>
          </w:tcPr>
          <w:p w14:paraId="7370367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318AFA9A" w14:textId="77777777" w:rsidTr="00CA54AC">
        <w:trPr>
          <w:trHeight w:val="288"/>
        </w:trPr>
        <w:tc>
          <w:tcPr>
            <w:tcW w:w="1820" w:type="dxa"/>
            <w:tcBorders>
              <w:top w:val="nil"/>
              <w:left w:val="nil"/>
              <w:bottom w:val="nil"/>
              <w:right w:val="nil"/>
            </w:tcBorders>
            <w:shd w:val="clear" w:color="auto" w:fill="auto"/>
            <w:noWrap/>
            <w:vAlign w:val="bottom"/>
            <w:hideMark/>
          </w:tcPr>
          <w:p w14:paraId="7BB16BA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Riedmiller</w:t>
            </w:r>
          </w:p>
        </w:tc>
        <w:tc>
          <w:tcPr>
            <w:tcW w:w="1800" w:type="dxa"/>
            <w:tcBorders>
              <w:top w:val="nil"/>
              <w:left w:val="nil"/>
              <w:bottom w:val="nil"/>
              <w:right w:val="nil"/>
            </w:tcBorders>
            <w:shd w:val="clear" w:color="auto" w:fill="auto"/>
            <w:noWrap/>
            <w:vAlign w:val="bottom"/>
            <w:hideMark/>
          </w:tcPr>
          <w:p w14:paraId="607CD00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Jeffrey</w:t>
            </w:r>
          </w:p>
        </w:tc>
        <w:tc>
          <w:tcPr>
            <w:tcW w:w="4020" w:type="dxa"/>
            <w:tcBorders>
              <w:top w:val="nil"/>
              <w:left w:val="nil"/>
              <w:bottom w:val="nil"/>
              <w:right w:val="nil"/>
            </w:tcBorders>
            <w:shd w:val="clear" w:color="auto" w:fill="auto"/>
            <w:noWrap/>
            <w:vAlign w:val="bottom"/>
            <w:hideMark/>
          </w:tcPr>
          <w:p w14:paraId="2F45398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Sweden AB</w:t>
            </w:r>
          </w:p>
        </w:tc>
        <w:tc>
          <w:tcPr>
            <w:tcW w:w="1205" w:type="dxa"/>
            <w:tcBorders>
              <w:top w:val="nil"/>
              <w:left w:val="nil"/>
              <w:bottom w:val="nil"/>
              <w:right w:val="nil"/>
            </w:tcBorders>
            <w:shd w:val="clear" w:color="auto" w:fill="auto"/>
            <w:noWrap/>
            <w:vAlign w:val="bottom"/>
            <w:hideMark/>
          </w:tcPr>
          <w:p w14:paraId="0DBD484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772A3E2" w14:textId="77777777" w:rsidTr="00CA54AC">
        <w:trPr>
          <w:trHeight w:val="288"/>
        </w:trPr>
        <w:tc>
          <w:tcPr>
            <w:tcW w:w="1820" w:type="dxa"/>
            <w:tcBorders>
              <w:top w:val="nil"/>
              <w:left w:val="nil"/>
              <w:bottom w:val="nil"/>
              <w:right w:val="nil"/>
            </w:tcBorders>
            <w:shd w:val="clear" w:color="auto" w:fill="auto"/>
            <w:noWrap/>
            <w:vAlign w:val="bottom"/>
            <w:hideMark/>
          </w:tcPr>
          <w:p w14:paraId="3BBCB6D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Saboorian</w:t>
            </w:r>
            <w:proofErr w:type="spellEnd"/>
          </w:p>
        </w:tc>
        <w:tc>
          <w:tcPr>
            <w:tcW w:w="1800" w:type="dxa"/>
            <w:tcBorders>
              <w:top w:val="nil"/>
              <w:left w:val="nil"/>
              <w:bottom w:val="nil"/>
              <w:right w:val="nil"/>
            </w:tcBorders>
            <w:shd w:val="clear" w:color="auto" w:fill="auto"/>
            <w:noWrap/>
            <w:vAlign w:val="bottom"/>
            <w:hideMark/>
          </w:tcPr>
          <w:p w14:paraId="51C0431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Tony</w:t>
            </w:r>
          </w:p>
        </w:tc>
        <w:tc>
          <w:tcPr>
            <w:tcW w:w="4020" w:type="dxa"/>
            <w:tcBorders>
              <w:top w:val="nil"/>
              <w:left w:val="nil"/>
              <w:bottom w:val="nil"/>
              <w:right w:val="nil"/>
            </w:tcBorders>
            <w:shd w:val="clear" w:color="auto" w:fill="auto"/>
            <w:noWrap/>
            <w:vAlign w:val="bottom"/>
            <w:hideMark/>
          </w:tcPr>
          <w:p w14:paraId="57DA4DB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Futurewei</w:t>
            </w:r>
            <w:proofErr w:type="spellEnd"/>
            <w:r w:rsidRPr="00CA54AC">
              <w:rPr>
                <w:rFonts w:ascii="Calibri" w:hAnsi="Calibri" w:cs="Calibri"/>
                <w:color w:val="000000"/>
                <w:sz w:val="22"/>
                <w:szCs w:val="22"/>
              </w:rPr>
              <w:t xml:space="preserve"> Technologies</w:t>
            </w:r>
          </w:p>
        </w:tc>
        <w:tc>
          <w:tcPr>
            <w:tcW w:w="1205" w:type="dxa"/>
            <w:tcBorders>
              <w:top w:val="nil"/>
              <w:left w:val="nil"/>
              <w:bottom w:val="nil"/>
              <w:right w:val="nil"/>
            </w:tcBorders>
            <w:shd w:val="clear" w:color="auto" w:fill="auto"/>
            <w:noWrap/>
            <w:vAlign w:val="bottom"/>
            <w:hideMark/>
          </w:tcPr>
          <w:p w14:paraId="6CE3BA6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ATIS</w:t>
            </w:r>
          </w:p>
        </w:tc>
      </w:tr>
      <w:tr w:rsidR="00CA54AC" w:rsidRPr="00CA54AC" w14:paraId="18B05531" w14:textId="77777777" w:rsidTr="00CA54AC">
        <w:trPr>
          <w:trHeight w:val="288"/>
        </w:trPr>
        <w:tc>
          <w:tcPr>
            <w:tcW w:w="1820" w:type="dxa"/>
            <w:tcBorders>
              <w:top w:val="nil"/>
              <w:left w:val="nil"/>
              <w:bottom w:val="nil"/>
              <w:right w:val="nil"/>
            </w:tcBorders>
            <w:shd w:val="clear" w:color="auto" w:fill="auto"/>
            <w:noWrap/>
            <w:vAlign w:val="bottom"/>
            <w:hideMark/>
          </w:tcPr>
          <w:p w14:paraId="0406043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Schaefer</w:t>
            </w:r>
          </w:p>
        </w:tc>
        <w:tc>
          <w:tcPr>
            <w:tcW w:w="1800" w:type="dxa"/>
            <w:tcBorders>
              <w:top w:val="nil"/>
              <w:left w:val="nil"/>
              <w:bottom w:val="nil"/>
              <w:right w:val="nil"/>
            </w:tcBorders>
            <w:shd w:val="clear" w:color="auto" w:fill="auto"/>
            <w:noWrap/>
            <w:vAlign w:val="bottom"/>
            <w:hideMark/>
          </w:tcPr>
          <w:p w14:paraId="75DCC09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Ralf</w:t>
            </w:r>
          </w:p>
        </w:tc>
        <w:tc>
          <w:tcPr>
            <w:tcW w:w="4020" w:type="dxa"/>
            <w:tcBorders>
              <w:top w:val="nil"/>
              <w:left w:val="nil"/>
              <w:bottom w:val="nil"/>
              <w:right w:val="nil"/>
            </w:tcBorders>
            <w:shd w:val="clear" w:color="auto" w:fill="auto"/>
            <w:noWrap/>
            <w:vAlign w:val="bottom"/>
            <w:hideMark/>
          </w:tcPr>
          <w:p w14:paraId="30D46DE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InterDigital</w:t>
            </w:r>
            <w:proofErr w:type="spellEnd"/>
            <w:r w:rsidRPr="00CA54AC">
              <w:rPr>
                <w:rFonts w:ascii="Calibri" w:hAnsi="Calibri" w:cs="Calibri"/>
                <w:color w:val="000000"/>
                <w:sz w:val="22"/>
                <w:szCs w:val="22"/>
              </w:rPr>
              <w:t xml:space="preserve"> Belgium. LLC</w:t>
            </w:r>
          </w:p>
        </w:tc>
        <w:tc>
          <w:tcPr>
            <w:tcW w:w="1205" w:type="dxa"/>
            <w:tcBorders>
              <w:top w:val="nil"/>
              <w:left w:val="nil"/>
              <w:bottom w:val="nil"/>
              <w:right w:val="nil"/>
            </w:tcBorders>
            <w:shd w:val="clear" w:color="auto" w:fill="auto"/>
            <w:noWrap/>
            <w:vAlign w:val="bottom"/>
            <w:hideMark/>
          </w:tcPr>
          <w:p w14:paraId="608991E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35E3559" w14:textId="77777777" w:rsidTr="00CA54AC">
        <w:trPr>
          <w:trHeight w:val="288"/>
        </w:trPr>
        <w:tc>
          <w:tcPr>
            <w:tcW w:w="1820" w:type="dxa"/>
            <w:tcBorders>
              <w:top w:val="nil"/>
              <w:left w:val="nil"/>
              <w:bottom w:val="nil"/>
              <w:right w:val="nil"/>
            </w:tcBorders>
            <w:shd w:val="clear" w:color="auto" w:fill="auto"/>
            <w:noWrap/>
            <w:vAlign w:val="bottom"/>
            <w:hideMark/>
          </w:tcPr>
          <w:p w14:paraId="3FC10AB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Schevciw</w:t>
            </w:r>
          </w:p>
        </w:tc>
        <w:tc>
          <w:tcPr>
            <w:tcW w:w="1800" w:type="dxa"/>
            <w:tcBorders>
              <w:top w:val="nil"/>
              <w:left w:val="nil"/>
              <w:bottom w:val="nil"/>
              <w:right w:val="nil"/>
            </w:tcBorders>
            <w:shd w:val="clear" w:color="auto" w:fill="auto"/>
            <w:noWrap/>
            <w:vAlign w:val="bottom"/>
            <w:hideMark/>
          </w:tcPr>
          <w:p w14:paraId="6BC43CF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Andre</w:t>
            </w:r>
          </w:p>
        </w:tc>
        <w:tc>
          <w:tcPr>
            <w:tcW w:w="4020" w:type="dxa"/>
            <w:tcBorders>
              <w:top w:val="nil"/>
              <w:left w:val="nil"/>
              <w:bottom w:val="nil"/>
              <w:right w:val="nil"/>
            </w:tcBorders>
            <w:shd w:val="clear" w:color="auto" w:fill="auto"/>
            <w:noWrap/>
            <w:vAlign w:val="bottom"/>
            <w:hideMark/>
          </w:tcPr>
          <w:p w14:paraId="62636B3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Qualcomm Technologies Int</w:t>
            </w:r>
          </w:p>
        </w:tc>
        <w:tc>
          <w:tcPr>
            <w:tcW w:w="1205" w:type="dxa"/>
            <w:tcBorders>
              <w:top w:val="nil"/>
              <w:left w:val="nil"/>
              <w:bottom w:val="nil"/>
              <w:right w:val="nil"/>
            </w:tcBorders>
            <w:shd w:val="clear" w:color="auto" w:fill="auto"/>
            <w:noWrap/>
            <w:vAlign w:val="bottom"/>
            <w:hideMark/>
          </w:tcPr>
          <w:p w14:paraId="1B15836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093E483" w14:textId="77777777" w:rsidTr="00CA54AC">
        <w:trPr>
          <w:trHeight w:val="288"/>
        </w:trPr>
        <w:tc>
          <w:tcPr>
            <w:tcW w:w="1820" w:type="dxa"/>
            <w:tcBorders>
              <w:top w:val="nil"/>
              <w:left w:val="nil"/>
              <w:bottom w:val="nil"/>
              <w:right w:val="nil"/>
            </w:tcBorders>
            <w:shd w:val="clear" w:color="auto" w:fill="auto"/>
            <w:noWrap/>
            <w:vAlign w:val="bottom"/>
            <w:hideMark/>
          </w:tcPr>
          <w:p w14:paraId="70315C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Sodagar</w:t>
            </w:r>
          </w:p>
        </w:tc>
        <w:tc>
          <w:tcPr>
            <w:tcW w:w="1800" w:type="dxa"/>
            <w:tcBorders>
              <w:top w:val="nil"/>
              <w:left w:val="nil"/>
              <w:bottom w:val="nil"/>
              <w:right w:val="nil"/>
            </w:tcBorders>
            <w:shd w:val="clear" w:color="auto" w:fill="auto"/>
            <w:noWrap/>
            <w:vAlign w:val="bottom"/>
            <w:hideMark/>
          </w:tcPr>
          <w:p w14:paraId="30BBDA1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Iraj</w:t>
            </w:r>
          </w:p>
        </w:tc>
        <w:tc>
          <w:tcPr>
            <w:tcW w:w="4020" w:type="dxa"/>
            <w:tcBorders>
              <w:top w:val="nil"/>
              <w:left w:val="nil"/>
              <w:bottom w:val="nil"/>
              <w:right w:val="nil"/>
            </w:tcBorders>
            <w:shd w:val="clear" w:color="auto" w:fill="auto"/>
            <w:noWrap/>
            <w:vAlign w:val="bottom"/>
            <w:hideMark/>
          </w:tcPr>
          <w:p w14:paraId="31AA8E6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Tencent Cloud</w:t>
            </w:r>
          </w:p>
        </w:tc>
        <w:tc>
          <w:tcPr>
            <w:tcW w:w="1205" w:type="dxa"/>
            <w:tcBorders>
              <w:top w:val="nil"/>
              <w:left w:val="nil"/>
              <w:bottom w:val="nil"/>
              <w:right w:val="nil"/>
            </w:tcBorders>
            <w:shd w:val="clear" w:color="auto" w:fill="auto"/>
            <w:noWrap/>
            <w:vAlign w:val="bottom"/>
            <w:hideMark/>
          </w:tcPr>
          <w:p w14:paraId="7724F9E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00BB9424" w14:textId="77777777" w:rsidTr="00CA54AC">
        <w:trPr>
          <w:trHeight w:val="288"/>
        </w:trPr>
        <w:tc>
          <w:tcPr>
            <w:tcW w:w="1820" w:type="dxa"/>
            <w:tcBorders>
              <w:top w:val="nil"/>
              <w:left w:val="nil"/>
              <w:bottom w:val="nil"/>
              <w:right w:val="nil"/>
            </w:tcBorders>
            <w:shd w:val="clear" w:color="auto" w:fill="auto"/>
            <w:noWrap/>
            <w:vAlign w:val="bottom"/>
            <w:hideMark/>
          </w:tcPr>
          <w:p w14:paraId="24B26E7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Son</w:t>
            </w:r>
          </w:p>
        </w:tc>
        <w:tc>
          <w:tcPr>
            <w:tcW w:w="1800" w:type="dxa"/>
            <w:tcBorders>
              <w:top w:val="nil"/>
              <w:left w:val="nil"/>
              <w:bottom w:val="nil"/>
              <w:right w:val="nil"/>
            </w:tcBorders>
            <w:shd w:val="clear" w:color="auto" w:fill="auto"/>
            <w:noWrap/>
            <w:vAlign w:val="bottom"/>
            <w:hideMark/>
          </w:tcPr>
          <w:p w14:paraId="6C440B1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Jangwoo</w:t>
            </w:r>
          </w:p>
        </w:tc>
        <w:tc>
          <w:tcPr>
            <w:tcW w:w="4020" w:type="dxa"/>
            <w:tcBorders>
              <w:top w:val="nil"/>
              <w:left w:val="nil"/>
              <w:bottom w:val="nil"/>
              <w:right w:val="nil"/>
            </w:tcBorders>
            <w:shd w:val="clear" w:color="auto" w:fill="auto"/>
            <w:noWrap/>
            <w:vAlign w:val="bottom"/>
            <w:hideMark/>
          </w:tcPr>
          <w:p w14:paraId="096A5EF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Fraunhofer HHI</w:t>
            </w:r>
          </w:p>
        </w:tc>
        <w:tc>
          <w:tcPr>
            <w:tcW w:w="1205" w:type="dxa"/>
            <w:tcBorders>
              <w:top w:val="nil"/>
              <w:left w:val="nil"/>
              <w:bottom w:val="nil"/>
              <w:right w:val="nil"/>
            </w:tcBorders>
            <w:shd w:val="clear" w:color="auto" w:fill="auto"/>
            <w:noWrap/>
            <w:vAlign w:val="bottom"/>
            <w:hideMark/>
          </w:tcPr>
          <w:p w14:paraId="50CA6CC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33123A2" w14:textId="77777777" w:rsidTr="00CA54AC">
        <w:trPr>
          <w:trHeight w:val="288"/>
        </w:trPr>
        <w:tc>
          <w:tcPr>
            <w:tcW w:w="1820" w:type="dxa"/>
            <w:tcBorders>
              <w:top w:val="nil"/>
              <w:left w:val="nil"/>
              <w:bottom w:val="nil"/>
              <w:right w:val="nil"/>
            </w:tcBorders>
            <w:shd w:val="clear" w:color="auto" w:fill="auto"/>
            <w:noWrap/>
            <w:vAlign w:val="bottom"/>
            <w:hideMark/>
          </w:tcPr>
          <w:p w14:paraId="372EE30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Song</w:t>
            </w:r>
          </w:p>
        </w:tc>
        <w:tc>
          <w:tcPr>
            <w:tcW w:w="1800" w:type="dxa"/>
            <w:tcBorders>
              <w:top w:val="nil"/>
              <w:left w:val="nil"/>
              <w:bottom w:val="nil"/>
              <w:right w:val="nil"/>
            </w:tcBorders>
            <w:shd w:val="clear" w:color="auto" w:fill="auto"/>
            <w:noWrap/>
            <w:vAlign w:val="bottom"/>
            <w:hideMark/>
          </w:tcPr>
          <w:p w14:paraId="1CC73A2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Jaeyeon</w:t>
            </w:r>
          </w:p>
        </w:tc>
        <w:tc>
          <w:tcPr>
            <w:tcW w:w="4020" w:type="dxa"/>
            <w:tcBorders>
              <w:top w:val="nil"/>
              <w:left w:val="nil"/>
              <w:bottom w:val="nil"/>
              <w:right w:val="nil"/>
            </w:tcBorders>
            <w:shd w:val="clear" w:color="auto" w:fill="auto"/>
            <w:noWrap/>
            <w:vAlign w:val="bottom"/>
            <w:hideMark/>
          </w:tcPr>
          <w:p w14:paraId="220E2C6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Shenzhen</w:t>
            </w:r>
          </w:p>
        </w:tc>
        <w:tc>
          <w:tcPr>
            <w:tcW w:w="1205" w:type="dxa"/>
            <w:tcBorders>
              <w:top w:val="nil"/>
              <w:left w:val="nil"/>
              <w:bottom w:val="nil"/>
              <w:right w:val="nil"/>
            </w:tcBorders>
            <w:shd w:val="clear" w:color="auto" w:fill="auto"/>
            <w:noWrap/>
            <w:vAlign w:val="bottom"/>
            <w:hideMark/>
          </w:tcPr>
          <w:p w14:paraId="14CB380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5DC36021" w14:textId="77777777" w:rsidTr="00CA54AC">
        <w:trPr>
          <w:trHeight w:val="288"/>
        </w:trPr>
        <w:tc>
          <w:tcPr>
            <w:tcW w:w="1820" w:type="dxa"/>
            <w:tcBorders>
              <w:top w:val="nil"/>
              <w:left w:val="nil"/>
              <w:bottom w:val="nil"/>
              <w:right w:val="nil"/>
            </w:tcBorders>
            <w:shd w:val="clear" w:color="auto" w:fill="auto"/>
            <w:noWrap/>
            <w:vAlign w:val="bottom"/>
            <w:hideMark/>
          </w:tcPr>
          <w:p w14:paraId="1F30D57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Song</w:t>
            </w:r>
          </w:p>
        </w:tc>
        <w:tc>
          <w:tcPr>
            <w:tcW w:w="1800" w:type="dxa"/>
            <w:tcBorders>
              <w:top w:val="nil"/>
              <w:left w:val="nil"/>
              <w:bottom w:val="nil"/>
              <w:right w:val="nil"/>
            </w:tcBorders>
            <w:shd w:val="clear" w:color="auto" w:fill="auto"/>
            <w:noWrap/>
            <w:vAlign w:val="bottom"/>
            <w:hideMark/>
          </w:tcPr>
          <w:p w14:paraId="2F7936D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Lei</w:t>
            </w:r>
          </w:p>
        </w:tc>
        <w:tc>
          <w:tcPr>
            <w:tcW w:w="4020" w:type="dxa"/>
            <w:tcBorders>
              <w:top w:val="nil"/>
              <w:left w:val="nil"/>
              <w:bottom w:val="nil"/>
              <w:right w:val="nil"/>
            </w:tcBorders>
            <w:shd w:val="clear" w:color="auto" w:fill="auto"/>
            <w:noWrap/>
            <w:vAlign w:val="bottom"/>
            <w:hideMark/>
          </w:tcPr>
          <w:p w14:paraId="583A2B2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Verizon Sweden</w:t>
            </w:r>
          </w:p>
        </w:tc>
        <w:tc>
          <w:tcPr>
            <w:tcW w:w="1205" w:type="dxa"/>
            <w:tcBorders>
              <w:top w:val="nil"/>
              <w:left w:val="nil"/>
              <w:bottom w:val="nil"/>
              <w:right w:val="nil"/>
            </w:tcBorders>
            <w:shd w:val="clear" w:color="auto" w:fill="auto"/>
            <w:noWrap/>
            <w:vAlign w:val="bottom"/>
            <w:hideMark/>
          </w:tcPr>
          <w:p w14:paraId="4A9553F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7A1C7D7" w14:textId="77777777" w:rsidTr="00CA54AC">
        <w:trPr>
          <w:trHeight w:val="288"/>
        </w:trPr>
        <w:tc>
          <w:tcPr>
            <w:tcW w:w="1820" w:type="dxa"/>
            <w:tcBorders>
              <w:top w:val="nil"/>
              <w:left w:val="nil"/>
              <w:bottom w:val="nil"/>
              <w:right w:val="nil"/>
            </w:tcBorders>
            <w:shd w:val="clear" w:color="auto" w:fill="auto"/>
            <w:noWrap/>
            <w:vAlign w:val="bottom"/>
            <w:hideMark/>
          </w:tcPr>
          <w:p w14:paraId="2B4BC8A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Srikanth</w:t>
            </w:r>
          </w:p>
        </w:tc>
        <w:tc>
          <w:tcPr>
            <w:tcW w:w="1800" w:type="dxa"/>
            <w:tcBorders>
              <w:top w:val="nil"/>
              <w:left w:val="nil"/>
              <w:bottom w:val="nil"/>
              <w:right w:val="nil"/>
            </w:tcBorders>
            <w:shd w:val="clear" w:color="auto" w:fill="auto"/>
            <w:noWrap/>
            <w:vAlign w:val="bottom"/>
            <w:hideMark/>
          </w:tcPr>
          <w:p w14:paraId="155E63E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Nagisetty</w:t>
            </w:r>
            <w:proofErr w:type="spellEnd"/>
          </w:p>
        </w:tc>
        <w:tc>
          <w:tcPr>
            <w:tcW w:w="4020" w:type="dxa"/>
            <w:tcBorders>
              <w:top w:val="nil"/>
              <w:left w:val="nil"/>
              <w:bottom w:val="nil"/>
              <w:right w:val="nil"/>
            </w:tcBorders>
            <w:shd w:val="clear" w:color="auto" w:fill="auto"/>
            <w:noWrap/>
            <w:vAlign w:val="bottom"/>
            <w:hideMark/>
          </w:tcPr>
          <w:p w14:paraId="612B3A3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Panasonic Holdings Corporation</w:t>
            </w:r>
          </w:p>
        </w:tc>
        <w:tc>
          <w:tcPr>
            <w:tcW w:w="1205" w:type="dxa"/>
            <w:tcBorders>
              <w:top w:val="nil"/>
              <w:left w:val="nil"/>
              <w:bottom w:val="nil"/>
              <w:right w:val="nil"/>
            </w:tcBorders>
            <w:shd w:val="clear" w:color="auto" w:fill="auto"/>
            <w:noWrap/>
            <w:vAlign w:val="bottom"/>
            <w:hideMark/>
          </w:tcPr>
          <w:p w14:paraId="5265D4C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22C19E3B" w14:textId="77777777" w:rsidTr="00CA54AC">
        <w:trPr>
          <w:trHeight w:val="288"/>
        </w:trPr>
        <w:tc>
          <w:tcPr>
            <w:tcW w:w="1820" w:type="dxa"/>
            <w:tcBorders>
              <w:top w:val="nil"/>
              <w:left w:val="nil"/>
              <w:bottom w:val="nil"/>
              <w:right w:val="nil"/>
            </w:tcBorders>
            <w:shd w:val="clear" w:color="auto" w:fill="auto"/>
            <w:noWrap/>
            <w:vAlign w:val="bottom"/>
            <w:hideMark/>
          </w:tcPr>
          <w:p w14:paraId="047C574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Steck</w:t>
            </w:r>
          </w:p>
        </w:tc>
        <w:tc>
          <w:tcPr>
            <w:tcW w:w="1800" w:type="dxa"/>
            <w:tcBorders>
              <w:top w:val="nil"/>
              <w:left w:val="nil"/>
              <w:bottom w:val="nil"/>
              <w:right w:val="nil"/>
            </w:tcBorders>
            <w:shd w:val="clear" w:color="auto" w:fill="auto"/>
            <w:noWrap/>
            <w:vAlign w:val="bottom"/>
            <w:hideMark/>
          </w:tcPr>
          <w:p w14:paraId="312C0B6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Chris</w:t>
            </w:r>
          </w:p>
        </w:tc>
        <w:tc>
          <w:tcPr>
            <w:tcW w:w="4020" w:type="dxa"/>
            <w:tcBorders>
              <w:top w:val="nil"/>
              <w:left w:val="nil"/>
              <w:bottom w:val="nil"/>
              <w:right w:val="nil"/>
            </w:tcBorders>
            <w:shd w:val="clear" w:color="auto" w:fill="auto"/>
            <w:noWrap/>
            <w:vAlign w:val="bottom"/>
            <w:hideMark/>
          </w:tcPr>
          <w:p w14:paraId="01BEC13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DTS Licensing Limited</w:t>
            </w:r>
          </w:p>
        </w:tc>
        <w:tc>
          <w:tcPr>
            <w:tcW w:w="1205" w:type="dxa"/>
            <w:tcBorders>
              <w:top w:val="nil"/>
              <w:left w:val="nil"/>
              <w:bottom w:val="nil"/>
              <w:right w:val="nil"/>
            </w:tcBorders>
            <w:shd w:val="clear" w:color="auto" w:fill="auto"/>
            <w:noWrap/>
            <w:vAlign w:val="bottom"/>
            <w:hideMark/>
          </w:tcPr>
          <w:p w14:paraId="0E064CE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98EF8FE" w14:textId="77777777" w:rsidTr="00CA54AC">
        <w:trPr>
          <w:trHeight w:val="288"/>
        </w:trPr>
        <w:tc>
          <w:tcPr>
            <w:tcW w:w="1820" w:type="dxa"/>
            <w:tcBorders>
              <w:top w:val="nil"/>
              <w:left w:val="nil"/>
              <w:bottom w:val="nil"/>
              <w:right w:val="nil"/>
            </w:tcBorders>
            <w:shd w:val="clear" w:color="auto" w:fill="auto"/>
            <w:noWrap/>
            <w:vAlign w:val="bottom"/>
            <w:hideMark/>
          </w:tcPr>
          <w:p w14:paraId="78DFF32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Stockhammer</w:t>
            </w:r>
          </w:p>
        </w:tc>
        <w:tc>
          <w:tcPr>
            <w:tcW w:w="1800" w:type="dxa"/>
            <w:tcBorders>
              <w:top w:val="nil"/>
              <w:left w:val="nil"/>
              <w:bottom w:val="nil"/>
              <w:right w:val="nil"/>
            </w:tcBorders>
            <w:shd w:val="clear" w:color="auto" w:fill="auto"/>
            <w:noWrap/>
            <w:vAlign w:val="bottom"/>
            <w:hideMark/>
          </w:tcPr>
          <w:p w14:paraId="4280287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Thomas</w:t>
            </w:r>
          </w:p>
        </w:tc>
        <w:tc>
          <w:tcPr>
            <w:tcW w:w="4020" w:type="dxa"/>
            <w:tcBorders>
              <w:top w:val="nil"/>
              <w:left w:val="nil"/>
              <w:bottom w:val="nil"/>
              <w:right w:val="nil"/>
            </w:tcBorders>
            <w:shd w:val="clear" w:color="auto" w:fill="auto"/>
            <w:noWrap/>
            <w:vAlign w:val="bottom"/>
            <w:hideMark/>
          </w:tcPr>
          <w:p w14:paraId="499C218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Qualcomm Tech. Netherlands B.V</w:t>
            </w:r>
          </w:p>
        </w:tc>
        <w:tc>
          <w:tcPr>
            <w:tcW w:w="1205" w:type="dxa"/>
            <w:tcBorders>
              <w:top w:val="nil"/>
              <w:left w:val="nil"/>
              <w:bottom w:val="nil"/>
              <w:right w:val="nil"/>
            </w:tcBorders>
            <w:shd w:val="clear" w:color="auto" w:fill="auto"/>
            <w:noWrap/>
            <w:vAlign w:val="bottom"/>
            <w:hideMark/>
          </w:tcPr>
          <w:p w14:paraId="05BF5E3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80644C8" w14:textId="77777777" w:rsidTr="00CA54AC">
        <w:trPr>
          <w:trHeight w:val="288"/>
        </w:trPr>
        <w:tc>
          <w:tcPr>
            <w:tcW w:w="1820" w:type="dxa"/>
            <w:tcBorders>
              <w:top w:val="nil"/>
              <w:left w:val="nil"/>
              <w:bottom w:val="nil"/>
              <w:right w:val="nil"/>
            </w:tcBorders>
            <w:shd w:val="clear" w:color="auto" w:fill="auto"/>
            <w:noWrap/>
            <w:vAlign w:val="bottom"/>
            <w:hideMark/>
          </w:tcPr>
          <w:p w14:paraId="1CF2EFE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Stoica</w:t>
            </w:r>
          </w:p>
        </w:tc>
        <w:tc>
          <w:tcPr>
            <w:tcW w:w="1800" w:type="dxa"/>
            <w:tcBorders>
              <w:top w:val="nil"/>
              <w:left w:val="nil"/>
              <w:bottom w:val="nil"/>
              <w:right w:val="nil"/>
            </w:tcBorders>
            <w:shd w:val="clear" w:color="auto" w:fill="auto"/>
            <w:noWrap/>
            <w:vAlign w:val="bottom"/>
            <w:hideMark/>
          </w:tcPr>
          <w:p w14:paraId="2EEA63A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Razvan-Andrei</w:t>
            </w:r>
          </w:p>
        </w:tc>
        <w:tc>
          <w:tcPr>
            <w:tcW w:w="4020" w:type="dxa"/>
            <w:tcBorders>
              <w:top w:val="nil"/>
              <w:left w:val="nil"/>
              <w:bottom w:val="nil"/>
              <w:right w:val="nil"/>
            </w:tcBorders>
            <w:shd w:val="clear" w:color="auto" w:fill="auto"/>
            <w:noWrap/>
            <w:vAlign w:val="bottom"/>
            <w:hideMark/>
          </w:tcPr>
          <w:p w14:paraId="70FD1B3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Lenovo Future Communications</w:t>
            </w:r>
          </w:p>
        </w:tc>
        <w:tc>
          <w:tcPr>
            <w:tcW w:w="1205" w:type="dxa"/>
            <w:tcBorders>
              <w:top w:val="nil"/>
              <w:left w:val="nil"/>
              <w:bottom w:val="nil"/>
              <w:right w:val="nil"/>
            </w:tcBorders>
            <w:shd w:val="clear" w:color="auto" w:fill="auto"/>
            <w:noWrap/>
            <w:vAlign w:val="bottom"/>
            <w:hideMark/>
          </w:tcPr>
          <w:p w14:paraId="3909CCE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AC9C037" w14:textId="77777777" w:rsidTr="00CA54AC">
        <w:trPr>
          <w:trHeight w:val="288"/>
        </w:trPr>
        <w:tc>
          <w:tcPr>
            <w:tcW w:w="1820" w:type="dxa"/>
            <w:tcBorders>
              <w:top w:val="nil"/>
              <w:left w:val="nil"/>
              <w:bottom w:val="nil"/>
              <w:right w:val="nil"/>
            </w:tcBorders>
            <w:shd w:val="clear" w:color="auto" w:fill="auto"/>
            <w:noWrap/>
            <w:vAlign w:val="bottom"/>
            <w:hideMark/>
          </w:tcPr>
          <w:p w14:paraId="3389937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w:t>
            </w:r>
          </w:p>
        </w:tc>
        <w:tc>
          <w:tcPr>
            <w:tcW w:w="1800" w:type="dxa"/>
            <w:tcBorders>
              <w:top w:val="nil"/>
              <w:left w:val="nil"/>
              <w:bottom w:val="nil"/>
              <w:right w:val="nil"/>
            </w:tcBorders>
            <w:shd w:val="clear" w:color="auto" w:fill="auto"/>
            <w:noWrap/>
            <w:vAlign w:val="bottom"/>
            <w:hideMark/>
          </w:tcPr>
          <w:p w14:paraId="3FEAD16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Huan-yu</w:t>
            </w:r>
          </w:p>
        </w:tc>
        <w:tc>
          <w:tcPr>
            <w:tcW w:w="4020" w:type="dxa"/>
            <w:tcBorders>
              <w:top w:val="nil"/>
              <w:left w:val="nil"/>
              <w:bottom w:val="nil"/>
              <w:right w:val="nil"/>
            </w:tcBorders>
            <w:shd w:val="clear" w:color="auto" w:fill="auto"/>
            <w:noWrap/>
            <w:vAlign w:val="bottom"/>
            <w:hideMark/>
          </w:tcPr>
          <w:p w14:paraId="2E7178A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TECHNOLOGIES Co. Ltd.</w:t>
            </w:r>
          </w:p>
        </w:tc>
        <w:tc>
          <w:tcPr>
            <w:tcW w:w="1205" w:type="dxa"/>
            <w:tcBorders>
              <w:top w:val="nil"/>
              <w:left w:val="nil"/>
              <w:bottom w:val="nil"/>
              <w:right w:val="nil"/>
            </w:tcBorders>
            <w:shd w:val="clear" w:color="auto" w:fill="auto"/>
            <w:noWrap/>
            <w:vAlign w:val="bottom"/>
            <w:hideMark/>
          </w:tcPr>
          <w:p w14:paraId="522F472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CAAE723" w14:textId="77777777" w:rsidTr="00CA54AC">
        <w:trPr>
          <w:trHeight w:val="288"/>
        </w:trPr>
        <w:tc>
          <w:tcPr>
            <w:tcW w:w="1820" w:type="dxa"/>
            <w:tcBorders>
              <w:top w:val="nil"/>
              <w:left w:val="nil"/>
              <w:bottom w:val="nil"/>
              <w:right w:val="nil"/>
            </w:tcBorders>
            <w:shd w:val="clear" w:color="auto" w:fill="auto"/>
            <w:noWrap/>
            <w:vAlign w:val="bottom"/>
            <w:hideMark/>
          </w:tcPr>
          <w:p w14:paraId="28DFF36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Suh</w:t>
            </w:r>
          </w:p>
        </w:tc>
        <w:tc>
          <w:tcPr>
            <w:tcW w:w="1800" w:type="dxa"/>
            <w:tcBorders>
              <w:top w:val="nil"/>
              <w:left w:val="nil"/>
              <w:bottom w:val="nil"/>
              <w:right w:val="nil"/>
            </w:tcBorders>
            <w:shd w:val="clear" w:color="auto" w:fill="auto"/>
            <w:noWrap/>
            <w:vAlign w:val="bottom"/>
            <w:hideMark/>
          </w:tcPr>
          <w:p w14:paraId="3289357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Dongeun</w:t>
            </w:r>
            <w:proofErr w:type="spellEnd"/>
          </w:p>
        </w:tc>
        <w:tc>
          <w:tcPr>
            <w:tcW w:w="4020" w:type="dxa"/>
            <w:tcBorders>
              <w:top w:val="nil"/>
              <w:left w:val="nil"/>
              <w:bottom w:val="nil"/>
              <w:right w:val="nil"/>
            </w:tcBorders>
            <w:shd w:val="clear" w:color="auto" w:fill="auto"/>
            <w:noWrap/>
            <w:vAlign w:val="bottom"/>
            <w:hideMark/>
          </w:tcPr>
          <w:p w14:paraId="54D4226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Guangzhou Mobile R&amp;D</w:t>
            </w:r>
          </w:p>
        </w:tc>
        <w:tc>
          <w:tcPr>
            <w:tcW w:w="1205" w:type="dxa"/>
            <w:tcBorders>
              <w:top w:val="nil"/>
              <w:left w:val="nil"/>
              <w:bottom w:val="nil"/>
              <w:right w:val="nil"/>
            </w:tcBorders>
            <w:shd w:val="clear" w:color="auto" w:fill="auto"/>
            <w:noWrap/>
            <w:vAlign w:val="bottom"/>
            <w:hideMark/>
          </w:tcPr>
          <w:p w14:paraId="6938373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15683AF7" w14:textId="77777777" w:rsidTr="00CA54AC">
        <w:trPr>
          <w:trHeight w:val="288"/>
        </w:trPr>
        <w:tc>
          <w:tcPr>
            <w:tcW w:w="1820" w:type="dxa"/>
            <w:tcBorders>
              <w:top w:val="nil"/>
              <w:left w:val="nil"/>
              <w:bottom w:val="nil"/>
              <w:right w:val="nil"/>
            </w:tcBorders>
            <w:shd w:val="clear" w:color="auto" w:fill="auto"/>
            <w:noWrap/>
            <w:vAlign w:val="bottom"/>
            <w:hideMark/>
          </w:tcPr>
          <w:p w14:paraId="3371FF5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Sun</w:t>
            </w:r>
          </w:p>
        </w:tc>
        <w:tc>
          <w:tcPr>
            <w:tcW w:w="1800" w:type="dxa"/>
            <w:tcBorders>
              <w:top w:val="nil"/>
              <w:left w:val="nil"/>
              <w:bottom w:val="nil"/>
              <w:right w:val="nil"/>
            </w:tcBorders>
            <w:shd w:val="clear" w:color="auto" w:fill="auto"/>
            <w:noWrap/>
            <w:vAlign w:val="bottom"/>
            <w:hideMark/>
          </w:tcPr>
          <w:p w14:paraId="375E378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Haiyang</w:t>
            </w:r>
          </w:p>
        </w:tc>
        <w:tc>
          <w:tcPr>
            <w:tcW w:w="4020" w:type="dxa"/>
            <w:tcBorders>
              <w:top w:val="nil"/>
              <w:left w:val="nil"/>
              <w:bottom w:val="nil"/>
              <w:right w:val="nil"/>
            </w:tcBorders>
            <w:shd w:val="clear" w:color="auto" w:fill="auto"/>
            <w:noWrap/>
            <w:vAlign w:val="bottom"/>
            <w:hideMark/>
          </w:tcPr>
          <w:p w14:paraId="3484037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HiSilicon</w:t>
            </w:r>
            <w:proofErr w:type="spellEnd"/>
            <w:r w:rsidRPr="00CA54AC">
              <w:rPr>
                <w:rFonts w:ascii="Calibri" w:hAnsi="Calibri" w:cs="Calibri"/>
                <w:color w:val="000000"/>
                <w:sz w:val="22"/>
                <w:szCs w:val="22"/>
              </w:rPr>
              <w:t xml:space="preserve"> Technologies Co. Ltd</w:t>
            </w:r>
          </w:p>
        </w:tc>
        <w:tc>
          <w:tcPr>
            <w:tcW w:w="1205" w:type="dxa"/>
            <w:tcBorders>
              <w:top w:val="nil"/>
              <w:left w:val="nil"/>
              <w:bottom w:val="nil"/>
              <w:right w:val="nil"/>
            </w:tcBorders>
            <w:shd w:val="clear" w:color="auto" w:fill="auto"/>
            <w:noWrap/>
            <w:vAlign w:val="bottom"/>
            <w:hideMark/>
          </w:tcPr>
          <w:p w14:paraId="4786B20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166BA664" w14:textId="77777777" w:rsidTr="00CA54AC">
        <w:trPr>
          <w:trHeight w:val="288"/>
        </w:trPr>
        <w:tc>
          <w:tcPr>
            <w:tcW w:w="1820" w:type="dxa"/>
            <w:tcBorders>
              <w:top w:val="nil"/>
              <w:left w:val="nil"/>
              <w:bottom w:val="nil"/>
              <w:right w:val="nil"/>
            </w:tcBorders>
            <w:shd w:val="clear" w:color="auto" w:fill="auto"/>
            <w:noWrap/>
            <w:vAlign w:val="bottom"/>
            <w:hideMark/>
          </w:tcPr>
          <w:p w14:paraId="5AAAE4B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Sun</w:t>
            </w:r>
          </w:p>
        </w:tc>
        <w:tc>
          <w:tcPr>
            <w:tcW w:w="1800" w:type="dxa"/>
            <w:tcBorders>
              <w:top w:val="nil"/>
              <w:left w:val="nil"/>
              <w:bottom w:val="nil"/>
              <w:right w:val="nil"/>
            </w:tcBorders>
            <w:shd w:val="clear" w:color="auto" w:fill="auto"/>
            <w:noWrap/>
            <w:vAlign w:val="bottom"/>
            <w:hideMark/>
          </w:tcPr>
          <w:p w14:paraId="6914B87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Xiaowen</w:t>
            </w:r>
          </w:p>
        </w:tc>
        <w:tc>
          <w:tcPr>
            <w:tcW w:w="4020" w:type="dxa"/>
            <w:tcBorders>
              <w:top w:val="nil"/>
              <w:left w:val="nil"/>
              <w:bottom w:val="nil"/>
              <w:right w:val="nil"/>
            </w:tcBorders>
            <w:shd w:val="clear" w:color="auto" w:fill="auto"/>
            <w:noWrap/>
            <w:vAlign w:val="bottom"/>
            <w:hideMark/>
          </w:tcPr>
          <w:p w14:paraId="5AF5765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vivo Mobile Communication (S)</w:t>
            </w:r>
          </w:p>
        </w:tc>
        <w:tc>
          <w:tcPr>
            <w:tcW w:w="1205" w:type="dxa"/>
            <w:tcBorders>
              <w:top w:val="nil"/>
              <w:left w:val="nil"/>
              <w:bottom w:val="nil"/>
              <w:right w:val="nil"/>
            </w:tcBorders>
            <w:shd w:val="clear" w:color="auto" w:fill="auto"/>
            <w:noWrap/>
            <w:vAlign w:val="bottom"/>
            <w:hideMark/>
          </w:tcPr>
          <w:p w14:paraId="15CA8C0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1D1B3989" w14:textId="77777777" w:rsidTr="00CA54AC">
        <w:trPr>
          <w:trHeight w:val="288"/>
        </w:trPr>
        <w:tc>
          <w:tcPr>
            <w:tcW w:w="1820" w:type="dxa"/>
            <w:tcBorders>
              <w:top w:val="nil"/>
              <w:left w:val="nil"/>
              <w:bottom w:val="nil"/>
              <w:right w:val="nil"/>
            </w:tcBorders>
            <w:shd w:val="clear" w:color="auto" w:fill="auto"/>
            <w:noWrap/>
            <w:vAlign w:val="bottom"/>
            <w:hideMark/>
          </w:tcPr>
          <w:p w14:paraId="3ADB11B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sun</w:t>
            </w:r>
          </w:p>
        </w:tc>
        <w:tc>
          <w:tcPr>
            <w:tcW w:w="1800" w:type="dxa"/>
            <w:tcBorders>
              <w:top w:val="nil"/>
              <w:left w:val="nil"/>
              <w:bottom w:val="nil"/>
              <w:right w:val="nil"/>
            </w:tcBorders>
            <w:shd w:val="clear" w:color="auto" w:fill="auto"/>
            <w:noWrap/>
            <w:vAlign w:val="bottom"/>
            <w:hideMark/>
          </w:tcPr>
          <w:p w14:paraId="0144371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zhao</w:t>
            </w:r>
            <w:proofErr w:type="spellEnd"/>
          </w:p>
        </w:tc>
        <w:tc>
          <w:tcPr>
            <w:tcW w:w="4020" w:type="dxa"/>
            <w:tcBorders>
              <w:top w:val="nil"/>
              <w:left w:val="nil"/>
              <w:bottom w:val="nil"/>
              <w:right w:val="nil"/>
            </w:tcBorders>
            <w:shd w:val="clear" w:color="auto" w:fill="auto"/>
            <w:noWrap/>
            <w:vAlign w:val="bottom"/>
            <w:hideMark/>
          </w:tcPr>
          <w:p w14:paraId="3102F08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HuaWei</w:t>
            </w:r>
            <w:proofErr w:type="spellEnd"/>
            <w:r w:rsidRPr="00CA54AC">
              <w:rPr>
                <w:rFonts w:ascii="Calibri" w:hAnsi="Calibri" w:cs="Calibri"/>
                <w:color w:val="000000"/>
                <w:sz w:val="22"/>
                <w:szCs w:val="22"/>
              </w:rPr>
              <w:t xml:space="preserve"> Technologies Co., Ltd</w:t>
            </w:r>
          </w:p>
        </w:tc>
        <w:tc>
          <w:tcPr>
            <w:tcW w:w="1205" w:type="dxa"/>
            <w:tcBorders>
              <w:top w:val="nil"/>
              <w:left w:val="nil"/>
              <w:bottom w:val="nil"/>
              <w:right w:val="nil"/>
            </w:tcBorders>
            <w:shd w:val="clear" w:color="auto" w:fill="auto"/>
            <w:noWrap/>
            <w:vAlign w:val="bottom"/>
            <w:hideMark/>
          </w:tcPr>
          <w:p w14:paraId="58D2768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411C928B" w14:textId="77777777" w:rsidTr="00CA54AC">
        <w:trPr>
          <w:trHeight w:val="288"/>
        </w:trPr>
        <w:tc>
          <w:tcPr>
            <w:tcW w:w="1820" w:type="dxa"/>
            <w:tcBorders>
              <w:top w:val="nil"/>
              <w:left w:val="nil"/>
              <w:bottom w:val="nil"/>
              <w:right w:val="nil"/>
            </w:tcBorders>
            <w:shd w:val="clear" w:color="auto" w:fill="auto"/>
            <w:noWrap/>
            <w:vAlign w:val="bottom"/>
            <w:hideMark/>
          </w:tcPr>
          <w:p w14:paraId="387AF60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Suzuki</w:t>
            </w:r>
          </w:p>
        </w:tc>
        <w:tc>
          <w:tcPr>
            <w:tcW w:w="1800" w:type="dxa"/>
            <w:tcBorders>
              <w:top w:val="nil"/>
              <w:left w:val="nil"/>
              <w:bottom w:val="nil"/>
              <w:right w:val="nil"/>
            </w:tcBorders>
            <w:shd w:val="clear" w:color="auto" w:fill="auto"/>
            <w:noWrap/>
            <w:vAlign w:val="bottom"/>
            <w:hideMark/>
          </w:tcPr>
          <w:p w14:paraId="603CC89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Rihito</w:t>
            </w:r>
          </w:p>
        </w:tc>
        <w:tc>
          <w:tcPr>
            <w:tcW w:w="4020" w:type="dxa"/>
            <w:tcBorders>
              <w:top w:val="nil"/>
              <w:left w:val="nil"/>
              <w:bottom w:val="nil"/>
              <w:right w:val="nil"/>
            </w:tcBorders>
            <w:shd w:val="clear" w:color="auto" w:fill="auto"/>
            <w:noWrap/>
            <w:vAlign w:val="bottom"/>
            <w:hideMark/>
          </w:tcPr>
          <w:p w14:paraId="16E88AE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NTT</w:t>
            </w:r>
          </w:p>
        </w:tc>
        <w:tc>
          <w:tcPr>
            <w:tcW w:w="1205" w:type="dxa"/>
            <w:tcBorders>
              <w:top w:val="nil"/>
              <w:left w:val="nil"/>
              <w:bottom w:val="nil"/>
              <w:right w:val="nil"/>
            </w:tcBorders>
            <w:shd w:val="clear" w:color="auto" w:fill="auto"/>
            <w:noWrap/>
            <w:vAlign w:val="bottom"/>
            <w:hideMark/>
          </w:tcPr>
          <w:p w14:paraId="7226447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TTC</w:t>
            </w:r>
          </w:p>
        </w:tc>
      </w:tr>
      <w:tr w:rsidR="00CA54AC" w:rsidRPr="00CA54AC" w14:paraId="15047337" w14:textId="77777777" w:rsidTr="00CA54AC">
        <w:trPr>
          <w:trHeight w:val="288"/>
        </w:trPr>
        <w:tc>
          <w:tcPr>
            <w:tcW w:w="1820" w:type="dxa"/>
            <w:tcBorders>
              <w:top w:val="nil"/>
              <w:left w:val="nil"/>
              <w:bottom w:val="nil"/>
              <w:right w:val="nil"/>
            </w:tcBorders>
            <w:shd w:val="clear" w:color="auto" w:fill="auto"/>
            <w:noWrap/>
            <w:vAlign w:val="bottom"/>
            <w:hideMark/>
          </w:tcPr>
          <w:p w14:paraId="002EC32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Szczerba</w:t>
            </w:r>
          </w:p>
        </w:tc>
        <w:tc>
          <w:tcPr>
            <w:tcW w:w="1800" w:type="dxa"/>
            <w:tcBorders>
              <w:top w:val="nil"/>
              <w:left w:val="nil"/>
              <w:bottom w:val="nil"/>
              <w:right w:val="nil"/>
            </w:tcBorders>
            <w:shd w:val="clear" w:color="auto" w:fill="auto"/>
            <w:noWrap/>
            <w:vAlign w:val="bottom"/>
            <w:hideMark/>
          </w:tcPr>
          <w:p w14:paraId="1D007A4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Marek</w:t>
            </w:r>
          </w:p>
        </w:tc>
        <w:tc>
          <w:tcPr>
            <w:tcW w:w="4020" w:type="dxa"/>
            <w:tcBorders>
              <w:top w:val="nil"/>
              <w:left w:val="nil"/>
              <w:bottom w:val="nil"/>
              <w:right w:val="nil"/>
            </w:tcBorders>
            <w:shd w:val="clear" w:color="auto" w:fill="auto"/>
            <w:noWrap/>
            <w:vAlign w:val="bottom"/>
            <w:hideMark/>
          </w:tcPr>
          <w:p w14:paraId="366056A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Philips International B.V.</w:t>
            </w:r>
          </w:p>
        </w:tc>
        <w:tc>
          <w:tcPr>
            <w:tcW w:w="1205" w:type="dxa"/>
            <w:tcBorders>
              <w:top w:val="nil"/>
              <w:left w:val="nil"/>
              <w:bottom w:val="nil"/>
              <w:right w:val="nil"/>
            </w:tcBorders>
            <w:shd w:val="clear" w:color="auto" w:fill="auto"/>
            <w:noWrap/>
            <w:vAlign w:val="bottom"/>
            <w:hideMark/>
          </w:tcPr>
          <w:p w14:paraId="28E930D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FC688DB" w14:textId="77777777" w:rsidTr="00CA54AC">
        <w:trPr>
          <w:trHeight w:val="288"/>
        </w:trPr>
        <w:tc>
          <w:tcPr>
            <w:tcW w:w="1820" w:type="dxa"/>
            <w:tcBorders>
              <w:top w:val="nil"/>
              <w:left w:val="nil"/>
              <w:bottom w:val="nil"/>
              <w:right w:val="nil"/>
            </w:tcBorders>
            <w:shd w:val="clear" w:color="auto" w:fill="auto"/>
            <w:noWrap/>
            <w:vAlign w:val="bottom"/>
            <w:hideMark/>
          </w:tcPr>
          <w:p w14:paraId="66C4D22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Szucs</w:t>
            </w:r>
          </w:p>
        </w:tc>
        <w:tc>
          <w:tcPr>
            <w:tcW w:w="1800" w:type="dxa"/>
            <w:tcBorders>
              <w:top w:val="nil"/>
              <w:left w:val="nil"/>
              <w:bottom w:val="nil"/>
              <w:right w:val="nil"/>
            </w:tcBorders>
            <w:shd w:val="clear" w:color="auto" w:fill="auto"/>
            <w:noWrap/>
            <w:vAlign w:val="bottom"/>
            <w:hideMark/>
          </w:tcPr>
          <w:p w14:paraId="27BF25D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Paul</w:t>
            </w:r>
          </w:p>
        </w:tc>
        <w:tc>
          <w:tcPr>
            <w:tcW w:w="4020" w:type="dxa"/>
            <w:tcBorders>
              <w:top w:val="nil"/>
              <w:left w:val="nil"/>
              <w:bottom w:val="nil"/>
              <w:right w:val="nil"/>
            </w:tcBorders>
            <w:shd w:val="clear" w:color="auto" w:fill="auto"/>
            <w:noWrap/>
            <w:vAlign w:val="bottom"/>
            <w:hideMark/>
          </w:tcPr>
          <w:p w14:paraId="6B1AA23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Sony Europe B.V.</w:t>
            </w:r>
          </w:p>
        </w:tc>
        <w:tc>
          <w:tcPr>
            <w:tcW w:w="1205" w:type="dxa"/>
            <w:tcBorders>
              <w:top w:val="nil"/>
              <w:left w:val="nil"/>
              <w:bottom w:val="nil"/>
              <w:right w:val="nil"/>
            </w:tcBorders>
            <w:shd w:val="clear" w:color="auto" w:fill="auto"/>
            <w:noWrap/>
            <w:vAlign w:val="bottom"/>
            <w:hideMark/>
          </w:tcPr>
          <w:p w14:paraId="77CEB36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5601CF17" w14:textId="77777777" w:rsidTr="00CA54AC">
        <w:trPr>
          <w:trHeight w:val="288"/>
        </w:trPr>
        <w:tc>
          <w:tcPr>
            <w:tcW w:w="1820" w:type="dxa"/>
            <w:tcBorders>
              <w:top w:val="nil"/>
              <w:left w:val="nil"/>
              <w:bottom w:val="nil"/>
              <w:right w:val="nil"/>
            </w:tcBorders>
            <w:shd w:val="clear" w:color="auto" w:fill="auto"/>
            <w:noWrap/>
            <w:vAlign w:val="bottom"/>
            <w:hideMark/>
          </w:tcPr>
          <w:p w14:paraId="0E7D2A2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Tech</w:t>
            </w:r>
          </w:p>
        </w:tc>
        <w:tc>
          <w:tcPr>
            <w:tcW w:w="1800" w:type="dxa"/>
            <w:tcBorders>
              <w:top w:val="nil"/>
              <w:left w:val="nil"/>
              <w:bottom w:val="nil"/>
              <w:right w:val="nil"/>
            </w:tcBorders>
            <w:shd w:val="clear" w:color="auto" w:fill="auto"/>
            <w:noWrap/>
            <w:vAlign w:val="bottom"/>
            <w:hideMark/>
          </w:tcPr>
          <w:p w14:paraId="72C7DA6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Gerhard</w:t>
            </w:r>
          </w:p>
        </w:tc>
        <w:tc>
          <w:tcPr>
            <w:tcW w:w="4020" w:type="dxa"/>
            <w:tcBorders>
              <w:top w:val="nil"/>
              <w:left w:val="nil"/>
              <w:bottom w:val="nil"/>
              <w:right w:val="nil"/>
            </w:tcBorders>
            <w:shd w:val="clear" w:color="auto" w:fill="auto"/>
            <w:noWrap/>
            <w:vAlign w:val="bottom"/>
            <w:hideMark/>
          </w:tcPr>
          <w:p w14:paraId="7812D4B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Fraunhofer HHI</w:t>
            </w:r>
          </w:p>
        </w:tc>
        <w:tc>
          <w:tcPr>
            <w:tcW w:w="1205" w:type="dxa"/>
            <w:tcBorders>
              <w:top w:val="nil"/>
              <w:left w:val="nil"/>
              <w:bottom w:val="nil"/>
              <w:right w:val="nil"/>
            </w:tcBorders>
            <w:shd w:val="clear" w:color="auto" w:fill="auto"/>
            <w:noWrap/>
            <w:vAlign w:val="bottom"/>
            <w:hideMark/>
          </w:tcPr>
          <w:p w14:paraId="05778A5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5153110" w14:textId="77777777" w:rsidTr="00CA54AC">
        <w:trPr>
          <w:trHeight w:val="288"/>
        </w:trPr>
        <w:tc>
          <w:tcPr>
            <w:tcW w:w="1820" w:type="dxa"/>
            <w:tcBorders>
              <w:top w:val="nil"/>
              <w:left w:val="nil"/>
              <w:bottom w:val="nil"/>
              <w:right w:val="nil"/>
            </w:tcBorders>
            <w:shd w:val="clear" w:color="auto" w:fill="auto"/>
            <w:noWrap/>
            <w:vAlign w:val="bottom"/>
            <w:hideMark/>
          </w:tcPr>
          <w:p w14:paraId="1E728FC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Teniou</w:t>
            </w:r>
          </w:p>
        </w:tc>
        <w:tc>
          <w:tcPr>
            <w:tcW w:w="1800" w:type="dxa"/>
            <w:tcBorders>
              <w:top w:val="nil"/>
              <w:left w:val="nil"/>
              <w:bottom w:val="nil"/>
              <w:right w:val="nil"/>
            </w:tcBorders>
            <w:shd w:val="clear" w:color="auto" w:fill="auto"/>
            <w:noWrap/>
            <w:vAlign w:val="bottom"/>
            <w:hideMark/>
          </w:tcPr>
          <w:p w14:paraId="2C01B64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Gilles</w:t>
            </w:r>
          </w:p>
        </w:tc>
        <w:tc>
          <w:tcPr>
            <w:tcW w:w="4020" w:type="dxa"/>
            <w:tcBorders>
              <w:top w:val="nil"/>
              <w:left w:val="nil"/>
              <w:bottom w:val="nil"/>
              <w:right w:val="nil"/>
            </w:tcBorders>
            <w:shd w:val="clear" w:color="auto" w:fill="auto"/>
            <w:noWrap/>
            <w:vAlign w:val="bottom"/>
            <w:hideMark/>
          </w:tcPr>
          <w:p w14:paraId="58B9BEF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Tencent</w:t>
            </w:r>
          </w:p>
        </w:tc>
        <w:tc>
          <w:tcPr>
            <w:tcW w:w="1205" w:type="dxa"/>
            <w:tcBorders>
              <w:top w:val="nil"/>
              <w:left w:val="nil"/>
              <w:bottom w:val="nil"/>
              <w:right w:val="nil"/>
            </w:tcBorders>
            <w:shd w:val="clear" w:color="auto" w:fill="auto"/>
            <w:noWrap/>
            <w:vAlign w:val="bottom"/>
            <w:hideMark/>
          </w:tcPr>
          <w:p w14:paraId="68E0046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E3DF55B" w14:textId="77777777" w:rsidTr="00CA54AC">
        <w:trPr>
          <w:trHeight w:val="288"/>
        </w:trPr>
        <w:tc>
          <w:tcPr>
            <w:tcW w:w="1820" w:type="dxa"/>
            <w:tcBorders>
              <w:top w:val="nil"/>
              <w:left w:val="nil"/>
              <w:bottom w:val="nil"/>
              <w:right w:val="nil"/>
            </w:tcBorders>
            <w:shd w:val="clear" w:color="auto" w:fill="auto"/>
            <w:noWrap/>
            <w:vAlign w:val="bottom"/>
            <w:hideMark/>
          </w:tcPr>
          <w:p w14:paraId="4908309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Thomas</w:t>
            </w:r>
          </w:p>
        </w:tc>
        <w:tc>
          <w:tcPr>
            <w:tcW w:w="1800" w:type="dxa"/>
            <w:tcBorders>
              <w:top w:val="nil"/>
              <w:left w:val="nil"/>
              <w:bottom w:val="nil"/>
              <w:right w:val="nil"/>
            </w:tcBorders>
            <w:shd w:val="clear" w:color="auto" w:fill="auto"/>
            <w:noWrap/>
            <w:vAlign w:val="bottom"/>
            <w:hideMark/>
          </w:tcPr>
          <w:p w14:paraId="5A3DF65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Emmanuel</w:t>
            </w:r>
          </w:p>
        </w:tc>
        <w:tc>
          <w:tcPr>
            <w:tcW w:w="4020" w:type="dxa"/>
            <w:tcBorders>
              <w:top w:val="nil"/>
              <w:left w:val="nil"/>
              <w:bottom w:val="nil"/>
              <w:right w:val="nil"/>
            </w:tcBorders>
            <w:shd w:val="clear" w:color="auto" w:fill="auto"/>
            <w:noWrap/>
            <w:vAlign w:val="bottom"/>
            <w:hideMark/>
          </w:tcPr>
          <w:p w14:paraId="1620326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Xiaomi Communications</w:t>
            </w:r>
          </w:p>
        </w:tc>
        <w:tc>
          <w:tcPr>
            <w:tcW w:w="1205" w:type="dxa"/>
            <w:tcBorders>
              <w:top w:val="nil"/>
              <w:left w:val="nil"/>
              <w:bottom w:val="nil"/>
              <w:right w:val="nil"/>
            </w:tcBorders>
            <w:shd w:val="clear" w:color="auto" w:fill="auto"/>
            <w:noWrap/>
            <w:vAlign w:val="bottom"/>
            <w:hideMark/>
          </w:tcPr>
          <w:p w14:paraId="6C39BE1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2DC5446B" w14:textId="77777777" w:rsidTr="00CA54AC">
        <w:trPr>
          <w:trHeight w:val="288"/>
        </w:trPr>
        <w:tc>
          <w:tcPr>
            <w:tcW w:w="1820" w:type="dxa"/>
            <w:tcBorders>
              <w:top w:val="nil"/>
              <w:left w:val="nil"/>
              <w:bottom w:val="nil"/>
              <w:right w:val="nil"/>
            </w:tcBorders>
            <w:shd w:val="clear" w:color="auto" w:fill="auto"/>
            <w:noWrap/>
            <w:vAlign w:val="bottom"/>
            <w:hideMark/>
          </w:tcPr>
          <w:p w14:paraId="29FA9A1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Tourapis</w:t>
            </w:r>
          </w:p>
        </w:tc>
        <w:tc>
          <w:tcPr>
            <w:tcW w:w="1800" w:type="dxa"/>
            <w:tcBorders>
              <w:top w:val="nil"/>
              <w:left w:val="nil"/>
              <w:bottom w:val="nil"/>
              <w:right w:val="nil"/>
            </w:tcBorders>
            <w:shd w:val="clear" w:color="auto" w:fill="auto"/>
            <w:noWrap/>
            <w:vAlign w:val="bottom"/>
            <w:hideMark/>
          </w:tcPr>
          <w:p w14:paraId="0DF581A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Alexandros</w:t>
            </w:r>
          </w:p>
        </w:tc>
        <w:tc>
          <w:tcPr>
            <w:tcW w:w="4020" w:type="dxa"/>
            <w:tcBorders>
              <w:top w:val="nil"/>
              <w:left w:val="nil"/>
              <w:bottom w:val="nil"/>
              <w:right w:val="nil"/>
            </w:tcBorders>
            <w:shd w:val="clear" w:color="auto" w:fill="auto"/>
            <w:noWrap/>
            <w:vAlign w:val="bottom"/>
            <w:hideMark/>
          </w:tcPr>
          <w:p w14:paraId="1E7C9B3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GmbH</w:t>
            </w:r>
          </w:p>
        </w:tc>
        <w:tc>
          <w:tcPr>
            <w:tcW w:w="1205" w:type="dxa"/>
            <w:tcBorders>
              <w:top w:val="nil"/>
              <w:left w:val="nil"/>
              <w:bottom w:val="nil"/>
              <w:right w:val="nil"/>
            </w:tcBorders>
            <w:shd w:val="clear" w:color="auto" w:fill="auto"/>
            <w:noWrap/>
            <w:vAlign w:val="bottom"/>
            <w:hideMark/>
          </w:tcPr>
          <w:p w14:paraId="2D5B973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6C19689" w14:textId="77777777" w:rsidTr="00CA54AC">
        <w:trPr>
          <w:trHeight w:val="288"/>
        </w:trPr>
        <w:tc>
          <w:tcPr>
            <w:tcW w:w="1820" w:type="dxa"/>
            <w:tcBorders>
              <w:top w:val="nil"/>
              <w:left w:val="nil"/>
              <w:bottom w:val="nil"/>
              <w:right w:val="nil"/>
            </w:tcBorders>
            <w:shd w:val="clear" w:color="auto" w:fill="auto"/>
            <w:noWrap/>
            <w:vAlign w:val="bottom"/>
            <w:hideMark/>
          </w:tcPr>
          <w:p w14:paraId="03DE872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Tyagi</w:t>
            </w:r>
          </w:p>
        </w:tc>
        <w:tc>
          <w:tcPr>
            <w:tcW w:w="1800" w:type="dxa"/>
            <w:tcBorders>
              <w:top w:val="nil"/>
              <w:left w:val="nil"/>
              <w:bottom w:val="nil"/>
              <w:right w:val="nil"/>
            </w:tcBorders>
            <w:shd w:val="clear" w:color="auto" w:fill="auto"/>
            <w:noWrap/>
            <w:vAlign w:val="bottom"/>
            <w:hideMark/>
          </w:tcPr>
          <w:p w14:paraId="0AF2B0B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Rishabh</w:t>
            </w:r>
          </w:p>
        </w:tc>
        <w:tc>
          <w:tcPr>
            <w:tcW w:w="4020" w:type="dxa"/>
            <w:tcBorders>
              <w:top w:val="nil"/>
              <w:left w:val="nil"/>
              <w:bottom w:val="nil"/>
              <w:right w:val="nil"/>
            </w:tcBorders>
            <w:shd w:val="clear" w:color="auto" w:fill="auto"/>
            <w:noWrap/>
            <w:vAlign w:val="bottom"/>
            <w:hideMark/>
          </w:tcPr>
          <w:p w14:paraId="1B71368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Dolby Sweden AB</w:t>
            </w:r>
          </w:p>
        </w:tc>
        <w:tc>
          <w:tcPr>
            <w:tcW w:w="1205" w:type="dxa"/>
            <w:tcBorders>
              <w:top w:val="nil"/>
              <w:left w:val="nil"/>
              <w:bottom w:val="nil"/>
              <w:right w:val="nil"/>
            </w:tcBorders>
            <w:shd w:val="clear" w:color="auto" w:fill="auto"/>
            <w:noWrap/>
            <w:vAlign w:val="bottom"/>
            <w:hideMark/>
          </w:tcPr>
          <w:p w14:paraId="614532F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2105D8A9" w14:textId="77777777" w:rsidTr="00CA54AC">
        <w:trPr>
          <w:trHeight w:val="288"/>
        </w:trPr>
        <w:tc>
          <w:tcPr>
            <w:tcW w:w="1820" w:type="dxa"/>
            <w:tcBorders>
              <w:top w:val="nil"/>
              <w:left w:val="nil"/>
              <w:bottom w:val="nil"/>
              <w:right w:val="nil"/>
            </w:tcBorders>
            <w:shd w:val="clear" w:color="auto" w:fill="auto"/>
            <w:noWrap/>
            <w:vAlign w:val="bottom"/>
            <w:hideMark/>
          </w:tcPr>
          <w:p w14:paraId="3BB8C6F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Vaillancourt</w:t>
            </w:r>
          </w:p>
        </w:tc>
        <w:tc>
          <w:tcPr>
            <w:tcW w:w="1800" w:type="dxa"/>
            <w:tcBorders>
              <w:top w:val="nil"/>
              <w:left w:val="nil"/>
              <w:bottom w:val="nil"/>
              <w:right w:val="nil"/>
            </w:tcBorders>
            <w:shd w:val="clear" w:color="auto" w:fill="auto"/>
            <w:noWrap/>
            <w:vAlign w:val="bottom"/>
            <w:hideMark/>
          </w:tcPr>
          <w:p w14:paraId="3AB57FE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Tommy</w:t>
            </w:r>
          </w:p>
        </w:tc>
        <w:tc>
          <w:tcPr>
            <w:tcW w:w="4020" w:type="dxa"/>
            <w:tcBorders>
              <w:top w:val="nil"/>
              <w:left w:val="nil"/>
              <w:bottom w:val="nil"/>
              <w:right w:val="nil"/>
            </w:tcBorders>
            <w:shd w:val="clear" w:color="auto" w:fill="auto"/>
            <w:noWrap/>
            <w:vAlign w:val="bottom"/>
            <w:hideMark/>
          </w:tcPr>
          <w:p w14:paraId="5FF8345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VoiceAge</w:t>
            </w:r>
            <w:proofErr w:type="spellEnd"/>
            <w:r w:rsidRPr="00CA54AC">
              <w:rPr>
                <w:rFonts w:ascii="Calibri" w:hAnsi="Calibri" w:cs="Calibri"/>
                <w:color w:val="000000"/>
                <w:sz w:val="22"/>
                <w:szCs w:val="22"/>
              </w:rPr>
              <w:t xml:space="preserve"> Corporation</w:t>
            </w:r>
          </w:p>
        </w:tc>
        <w:tc>
          <w:tcPr>
            <w:tcW w:w="1205" w:type="dxa"/>
            <w:tcBorders>
              <w:top w:val="nil"/>
              <w:left w:val="nil"/>
              <w:bottom w:val="nil"/>
              <w:right w:val="nil"/>
            </w:tcBorders>
            <w:shd w:val="clear" w:color="auto" w:fill="auto"/>
            <w:noWrap/>
            <w:vAlign w:val="bottom"/>
            <w:hideMark/>
          </w:tcPr>
          <w:p w14:paraId="4FFC66F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3625B71" w14:textId="77777777" w:rsidTr="00CA54AC">
        <w:trPr>
          <w:trHeight w:val="288"/>
        </w:trPr>
        <w:tc>
          <w:tcPr>
            <w:tcW w:w="1820" w:type="dxa"/>
            <w:tcBorders>
              <w:top w:val="nil"/>
              <w:left w:val="nil"/>
              <w:bottom w:val="nil"/>
              <w:right w:val="nil"/>
            </w:tcBorders>
            <w:shd w:val="clear" w:color="auto" w:fill="auto"/>
            <w:noWrap/>
            <w:vAlign w:val="bottom"/>
            <w:hideMark/>
          </w:tcPr>
          <w:p w14:paraId="78558C3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Varga</w:t>
            </w:r>
          </w:p>
        </w:tc>
        <w:tc>
          <w:tcPr>
            <w:tcW w:w="1800" w:type="dxa"/>
            <w:tcBorders>
              <w:top w:val="nil"/>
              <w:left w:val="nil"/>
              <w:bottom w:val="nil"/>
              <w:right w:val="nil"/>
            </w:tcBorders>
            <w:shd w:val="clear" w:color="auto" w:fill="auto"/>
            <w:noWrap/>
            <w:vAlign w:val="bottom"/>
            <w:hideMark/>
          </w:tcPr>
          <w:p w14:paraId="04F0ABA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Imre</w:t>
            </w:r>
          </w:p>
        </w:tc>
        <w:tc>
          <w:tcPr>
            <w:tcW w:w="4020" w:type="dxa"/>
            <w:tcBorders>
              <w:top w:val="nil"/>
              <w:left w:val="nil"/>
              <w:bottom w:val="nil"/>
              <w:right w:val="nil"/>
            </w:tcBorders>
            <w:shd w:val="clear" w:color="auto" w:fill="auto"/>
            <w:noWrap/>
            <w:vAlign w:val="bottom"/>
            <w:hideMark/>
          </w:tcPr>
          <w:p w14:paraId="1FF66D8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Qualcomm France</w:t>
            </w:r>
          </w:p>
        </w:tc>
        <w:tc>
          <w:tcPr>
            <w:tcW w:w="1205" w:type="dxa"/>
            <w:tcBorders>
              <w:top w:val="nil"/>
              <w:left w:val="nil"/>
              <w:bottom w:val="nil"/>
              <w:right w:val="nil"/>
            </w:tcBorders>
            <w:shd w:val="clear" w:color="auto" w:fill="auto"/>
            <w:noWrap/>
            <w:vAlign w:val="bottom"/>
            <w:hideMark/>
          </w:tcPr>
          <w:p w14:paraId="4BD3B20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63DADC42" w14:textId="77777777" w:rsidTr="00CA54AC">
        <w:trPr>
          <w:trHeight w:val="288"/>
        </w:trPr>
        <w:tc>
          <w:tcPr>
            <w:tcW w:w="1820" w:type="dxa"/>
            <w:tcBorders>
              <w:top w:val="nil"/>
              <w:left w:val="nil"/>
              <w:bottom w:val="nil"/>
              <w:right w:val="nil"/>
            </w:tcBorders>
            <w:shd w:val="clear" w:color="auto" w:fill="auto"/>
            <w:noWrap/>
            <w:vAlign w:val="bottom"/>
            <w:hideMark/>
          </w:tcPr>
          <w:p w14:paraId="3F5AB2C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Venkatesh</w:t>
            </w:r>
          </w:p>
        </w:tc>
        <w:tc>
          <w:tcPr>
            <w:tcW w:w="1800" w:type="dxa"/>
            <w:tcBorders>
              <w:top w:val="nil"/>
              <w:left w:val="nil"/>
              <w:bottom w:val="nil"/>
              <w:right w:val="nil"/>
            </w:tcBorders>
            <w:shd w:val="clear" w:color="auto" w:fill="auto"/>
            <w:noWrap/>
            <w:vAlign w:val="bottom"/>
            <w:hideMark/>
          </w:tcPr>
          <w:p w14:paraId="158A378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Sandesh</w:t>
            </w:r>
          </w:p>
        </w:tc>
        <w:tc>
          <w:tcPr>
            <w:tcW w:w="4020" w:type="dxa"/>
            <w:tcBorders>
              <w:top w:val="nil"/>
              <w:left w:val="nil"/>
              <w:bottom w:val="nil"/>
              <w:right w:val="nil"/>
            </w:tcBorders>
            <w:shd w:val="clear" w:color="auto" w:fill="auto"/>
            <w:noWrap/>
            <w:vAlign w:val="bottom"/>
            <w:hideMark/>
          </w:tcPr>
          <w:p w14:paraId="7280A30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Ittiam</w:t>
            </w:r>
            <w:proofErr w:type="spellEnd"/>
            <w:r w:rsidRPr="00CA54AC">
              <w:rPr>
                <w:rFonts w:ascii="Calibri" w:hAnsi="Calibri" w:cs="Calibri"/>
                <w:color w:val="000000"/>
                <w:sz w:val="22"/>
                <w:szCs w:val="22"/>
              </w:rPr>
              <w:t xml:space="preserve"> System Pvt Ltd</w:t>
            </w:r>
          </w:p>
        </w:tc>
        <w:tc>
          <w:tcPr>
            <w:tcW w:w="1205" w:type="dxa"/>
            <w:tcBorders>
              <w:top w:val="nil"/>
              <w:left w:val="nil"/>
              <w:bottom w:val="nil"/>
              <w:right w:val="nil"/>
            </w:tcBorders>
            <w:shd w:val="clear" w:color="auto" w:fill="auto"/>
            <w:noWrap/>
            <w:vAlign w:val="bottom"/>
            <w:hideMark/>
          </w:tcPr>
          <w:p w14:paraId="4BFA7EA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TSDSI</w:t>
            </w:r>
          </w:p>
        </w:tc>
      </w:tr>
      <w:tr w:rsidR="00CA54AC" w:rsidRPr="00CA54AC" w14:paraId="75E0C265" w14:textId="77777777" w:rsidTr="00CA54AC">
        <w:trPr>
          <w:trHeight w:val="288"/>
        </w:trPr>
        <w:tc>
          <w:tcPr>
            <w:tcW w:w="1820" w:type="dxa"/>
            <w:tcBorders>
              <w:top w:val="nil"/>
              <w:left w:val="nil"/>
              <w:bottom w:val="nil"/>
              <w:right w:val="nil"/>
            </w:tcBorders>
            <w:shd w:val="clear" w:color="auto" w:fill="auto"/>
            <w:noWrap/>
            <w:vAlign w:val="bottom"/>
            <w:hideMark/>
          </w:tcPr>
          <w:p w14:paraId="5E40C44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Venkatraman</w:t>
            </w:r>
          </w:p>
        </w:tc>
        <w:tc>
          <w:tcPr>
            <w:tcW w:w="1800" w:type="dxa"/>
            <w:tcBorders>
              <w:top w:val="nil"/>
              <w:left w:val="nil"/>
              <w:bottom w:val="nil"/>
              <w:right w:val="nil"/>
            </w:tcBorders>
            <w:shd w:val="clear" w:color="auto" w:fill="auto"/>
            <w:noWrap/>
            <w:vAlign w:val="bottom"/>
            <w:hideMark/>
          </w:tcPr>
          <w:p w14:paraId="75B63AF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Atti</w:t>
            </w:r>
          </w:p>
        </w:tc>
        <w:tc>
          <w:tcPr>
            <w:tcW w:w="4020" w:type="dxa"/>
            <w:tcBorders>
              <w:top w:val="nil"/>
              <w:left w:val="nil"/>
              <w:bottom w:val="nil"/>
              <w:right w:val="nil"/>
            </w:tcBorders>
            <w:shd w:val="clear" w:color="auto" w:fill="auto"/>
            <w:noWrap/>
            <w:vAlign w:val="bottom"/>
            <w:hideMark/>
          </w:tcPr>
          <w:p w14:paraId="6B00326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France</w:t>
            </w:r>
          </w:p>
        </w:tc>
        <w:tc>
          <w:tcPr>
            <w:tcW w:w="1205" w:type="dxa"/>
            <w:tcBorders>
              <w:top w:val="nil"/>
              <w:left w:val="nil"/>
              <w:bottom w:val="nil"/>
              <w:right w:val="nil"/>
            </w:tcBorders>
            <w:shd w:val="clear" w:color="auto" w:fill="auto"/>
            <w:noWrap/>
            <w:vAlign w:val="bottom"/>
            <w:hideMark/>
          </w:tcPr>
          <w:p w14:paraId="01996C6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6CD4E0F" w14:textId="77777777" w:rsidTr="00CA54AC">
        <w:trPr>
          <w:trHeight w:val="288"/>
        </w:trPr>
        <w:tc>
          <w:tcPr>
            <w:tcW w:w="1820" w:type="dxa"/>
            <w:tcBorders>
              <w:top w:val="nil"/>
              <w:left w:val="nil"/>
              <w:bottom w:val="nil"/>
              <w:right w:val="nil"/>
            </w:tcBorders>
            <w:shd w:val="clear" w:color="auto" w:fill="auto"/>
            <w:noWrap/>
            <w:vAlign w:val="bottom"/>
            <w:hideMark/>
          </w:tcPr>
          <w:p w14:paraId="4A8E9D1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VENMANI</w:t>
            </w:r>
          </w:p>
        </w:tc>
        <w:tc>
          <w:tcPr>
            <w:tcW w:w="1800" w:type="dxa"/>
            <w:tcBorders>
              <w:top w:val="nil"/>
              <w:left w:val="nil"/>
              <w:bottom w:val="nil"/>
              <w:right w:val="nil"/>
            </w:tcBorders>
            <w:shd w:val="clear" w:color="auto" w:fill="auto"/>
            <w:noWrap/>
            <w:vAlign w:val="bottom"/>
            <w:hideMark/>
          </w:tcPr>
          <w:p w14:paraId="5C2E7A0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Daniel Philip</w:t>
            </w:r>
          </w:p>
        </w:tc>
        <w:tc>
          <w:tcPr>
            <w:tcW w:w="4020" w:type="dxa"/>
            <w:tcBorders>
              <w:top w:val="nil"/>
              <w:left w:val="nil"/>
              <w:bottom w:val="nil"/>
              <w:right w:val="nil"/>
            </w:tcBorders>
            <w:shd w:val="clear" w:color="auto" w:fill="auto"/>
            <w:noWrap/>
            <w:vAlign w:val="bottom"/>
            <w:hideMark/>
          </w:tcPr>
          <w:p w14:paraId="7E0BB76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Nokia Japan</w:t>
            </w:r>
          </w:p>
        </w:tc>
        <w:tc>
          <w:tcPr>
            <w:tcW w:w="1205" w:type="dxa"/>
            <w:tcBorders>
              <w:top w:val="nil"/>
              <w:left w:val="nil"/>
              <w:bottom w:val="nil"/>
              <w:right w:val="nil"/>
            </w:tcBorders>
            <w:shd w:val="clear" w:color="auto" w:fill="auto"/>
            <w:noWrap/>
            <w:vAlign w:val="bottom"/>
            <w:hideMark/>
          </w:tcPr>
          <w:p w14:paraId="2288D7D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055BCDB2" w14:textId="77777777" w:rsidTr="00CA54AC">
        <w:trPr>
          <w:trHeight w:val="288"/>
        </w:trPr>
        <w:tc>
          <w:tcPr>
            <w:tcW w:w="1820" w:type="dxa"/>
            <w:tcBorders>
              <w:top w:val="nil"/>
              <w:left w:val="nil"/>
              <w:bottom w:val="nil"/>
              <w:right w:val="nil"/>
            </w:tcBorders>
            <w:shd w:val="clear" w:color="auto" w:fill="auto"/>
            <w:noWrap/>
            <w:vAlign w:val="bottom"/>
            <w:hideMark/>
          </w:tcPr>
          <w:p w14:paraId="3D38986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Wang</w:t>
            </w:r>
          </w:p>
        </w:tc>
        <w:tc>
          <w:tcPr>
            <w:tcW w:w="1800" w:type="dxa"/>
            <w:tcBorders>
              <w:top w:val="nil"/>
              <w:left w:val="nil"/>
              <w:bottom w:val="nil"/>
              <w:right w:val="nil"/>
            </w:tcBorders>
            <w:shd w:val="clear" w:color="auto" w:fill="auto"/>
            <w:noWrap/>
            <w:vAlign w:val="bottom"/>
            <w:hideMark/>
          </w:tcPr>
          <w:p w14:paraId="3F3C548E"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Bin</w:t>
            </w:r>
          </w:p>
        </w:tc>
        <w:tc>
          <w:tcPr>
            <w:tcW w:w="4020" w:type="dxa"/>
            <w:tcBorders>
              <w:top w:val="nil"/>
              <w:left w:val="nil"/>
              <w:bottom w:val="nil"/>
              <w:right w:val="nil"/>
            </w:tcBorders>
            <w:shd w:val="clear" w:color="auto" w:fill="auto"/>
            <w:noWrap/>
            <w:vAlign w:val="bottom"/>
            <w:hideMark/>
          </w:tcPr>
          <w:p w14:paraId="0884A5F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Xiaomi Technology</w:t>
            </w:r>
          </w:p>
        </w:tc>
        <w:tc>
          <w:tcPr>
            <w:tcW w:w="1205" w:type="dxa"/>
            <w:tcBorders>
              <w:top w:val="nil"/>
              <w:left w:val="nil"/>
              <w:bottom w:val="nil"/>
              <w:right w:val="nil"/>
            </w:tcBorders>
            <w:shd w:val="clear" w:color="auto" w:fill="auto"/>
            <w:noWrap/>
            <w:vAlign w:val="bottom"/>
            <w:hideMark/>
          </w:tcPr>
          <w:p w14:paraId="63DF375D"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34CC1CCF" w14:textId="77777777" w:rsidTr="00CA54AC">
        <w:trPr>
          <w:trHeight w:val="288"/>
        </w:trPr>
        <w:tc>
          <w:tcPr>
            <w:tcW w:w="1820" w:type="dxa"/>
            <w:tcBorders>
              <w:top w:val="nil"/>
              <w:left w:val="nil"/>
              <w:bottom w:val="nil"/>
              <w:right w:val="nil"/>
            </w:tcBorders>
            <w:shd w:val="clear" w:color="auto" w:fill="auto"/>
            <w:noWrap/>
            <w:vAlign w:val="bottom"/>
            <w:hideMark/>
          </w:tcPr>
          <w:p w14:paraId="2DEED02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Wang</w:t>
            </w:r>
          </w:p>
        </w:tc>
        <w:tc>
          <w:tcPr>
            <w:tcW w:w="1800" w:type="dxa"/>
            <w:tcBorders>
              <w:top w:val="nil"/>
              <w:left w:val="nil"/>
              <w:bottom w:val="nil"/>
              <w:right w:val="nil"/>
            </w:tcBorders>
            <w:shd w:val="clear" w:color="auto" w:fill="auto"/>
            <w:noWrap/>
            <w:vAlign w:val="bottom"/>
            <w:hideMark/>
          </w:tcPr>
          <w:p w14:paraId="3DB41B4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Wen</w:t>
            </w:r>
          </w:p>
        </w:tc>
        <w:tc>
          <w:tcPr>
            <w:tcW w:w="4020" w:type="dxa"/>
            <w:tcBorders>
              <w:top w:val="nil"/>
              <w:left w:val="nil"/>
              <w:bottom w:val="nil"/>
              <w:right w:val="nil"/>
            </w:tcBorders>
            <w:shd w:val="clear" w:color="auto" w:fill="auto"/>
            <w:noWrap/>
            <w:vAlign w:val="bottom"/>
            <w:hideMark/>
          </w:tcPr>
          <w:p w14:paraId="4186FB4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GUANGDONG GENIUS TECHNOLOGY CO</w:t>
            </w:r>
          </w:p>
        </w:tc>
        <w:tc>
          <w:tcPr>
            <w:tcW w:w="1205" w:type="dxa"/>
            <w:tcBorders>
              <w:top w:val="nil"/>
              <w:left w:val="nil"/>
              <w:bottom w:val="nil"/>
              <w:right w:val="nil"/>
            </w:tcBorders>
            <w:shd w:val="clear" w:color="auto" w:fill="auto"/>
            <w:noWrap/>
            <w:vAlign w:val="bottom"/>
            <w:hideMark/>
          </w:tcPr>
          <w:p w14:paraId="726200F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57D0B993" w14:textId="77777777" w:rsidTr="00CA54AC">
        <w:trPr>
          <w:trHeight w:val="288"/>
        </w:trPr>
        <w:tc>
          <w:tcPr>
            <w:tcW w:w="1820" w:type="dxa"/>
            <w:tcBorders>
              <w:top w:val="nil"/>
              <w:left w:val="nil"/>
              <w:bottom w:val="nil"/>
              <w:right w:val="nil"/>
            </w:tcBorders>
            <w:shd w:val="clear" w:color="auto" w:fill="auto"/>
            <w:noWrap/>
            <w:vAlign w:val="bottom"/>
            <w:hideMark/>
          </w:tcPr>
          <w:p w14:paraId="157A0E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Wang</w:t>
            </w:r>
          </w:p>
        </w:tc>
        <w:tc>
          <w:tcPr>
            <w:tcW w:w="1800" w:type="dxa"/>
            <w:tcBorders>
              <w:top w:val="nil"/>
              <w:left w:val="nil"/>
              <w:bottom w:val="nil"/>
              <w:right w:val="nil"/>
            </w:tcBorders>
            <w:shd w:val="clear" w:color="auto" w:fill="auto"/>
            <w:noWrap/>
            <w:vAlign w:val="bottom"/>
            <w:hideMark/>
          </w:tcPr>
          <w:p w14:paraId="06904A1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Zhe</w:t>
            </w:r>
          </w:p>
        </w:tc>
        <w:tc>
          <w:tcPr>
            <w:tcW w:w="4020" w:type="dxa"/>
            <w:tcBorders>
              <w:top w:val="nil"/>
              <w:left w:val="nil"/>
              <w:bottom w:val="nil"/>
              <w:right w:val="nil"/>
            </w:tcBorders>
            <w:shd w:val="clear" w:color="auto" w:fill="auto"/>
            <w:noWrap/>
            <w:vAlign w:val="bottom"/>
            <w:hideMark/>
          </w:tcPr>
          <w:p w14:paraId="6877747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Technologies Japan K.K.</w:t>
            </w:r>
          </w:p>
        </w:tc>
        <w:tc>
          <w:tcPr>
            <w:tcW w:w="1205" w:type="dxa"/>
            <w:tcBorders>
              <w:top w:val="nil"/>
              <w:left w:val="nil"/>
              <w:bottom w:val="nil"/>
              <w:right w:val="nil"/>
            </w:tcBorders>
            <w:shd w:val="clear" w:color="auto" w:fill="auto"/>
            <w:noWrap/>
            <w:vAlign w:val="bottom"/>
            <w:hideMark/>
          </w:tcPr>
          <w:p w14:paraId="49BC4C8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ARIB</w:t>
            </w:r>
          </w:p>
        </w:tc>
      </w:tr>
      <w:tr w:rsidR="00CA54AC" w:rsidRPr="00CA54AC" w14:paraId="43AE6945" w14:textId="77777777" w:rsidTr="00CA54AC">
        <w:trPr>
          <w:trHeight w:val="288"/>
        </w:trPr>
        <w:tc>
          <w:tcPr>
            <w:tcW w:w="1820" w:type="dxa"/>
            <w:tcBorders>
              <w:top w:val="nil"/>
              <w:left w:val="nil"/>
              <w:bottom w:val="nil"/>
              <w:right w:val="nil"/>
            </w:tcBorders>
            <w:shd w:val="clear" w:color="auto" w:fill="auto"/>
            <w:noWrap/>
            <w:vAlign w:val="bottom"/>
            <w:hideMark/>
          </w:tcPr>
          <w:p w14:paraId="7D6C10C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WU</w:t>
            </w:r>
          </w:p>
        </w:tc>
        <w:tc>
          <w:tcPr>
            <w:tcW w:w="1800" w:type="dxa"/>
            <w:tcBorders>
              <w:top w:val="nil"/>
              <w:left w:val="nil"/>
              <w:bottom w:val="nil"/>
              <w:right w:val="nil"/>
            </w:tcBorders>
            <w:shd w:val="clear" w:color="auto" w:fill="auto"/>
            <w:noWrap/>
            <w:vAlign w:val="bottom"/>
            <w:hideMark/>
          </w:tcPr>
          <w:p w14:paraId="35CC43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Jinhua</w:t>
            </w:r>
          </w:p>
        </w:tc>
        <w:tc>
          <w:tcPr>
            <w:tcW w:w="4020" w:type="dxa"/>
            <w:tcBorders>
              <w:top w:val="nil"/>
              <w:left w:val="nil"/>
              <w:bottom w:val="nil"/>
              <w:right w:val="nil"/>
            </w:tcBorders>
            <w:shd w:val="clear" w:color="auto" w:fill="auto"/>
            <w:noWrap/>
            <w:vAlign w:val="bottom"/>
            <w:hideMark/>
          </w:tcPr>
          <w:p w14:paraId="784B979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Beijing Xiaomi Mobile Software</w:t>
            </w:r>
          </w:p>
        </w:tc>
        <w:tc>
          <w:tcPr>
            <w:tcW w:w="1205" w:type="dxa"/>
            <w:tcBorders>
              <w:top w:val="nil"/>
              <w:left w:val="nil"/>
              <w:bottom w:val="nil"/>
              <w:right w:val="nil"/>
            </w:tcBorders>
            <w:shd w:val="clear" w:color="auto" w:fill="auto"/>
            <w:noWrap/>
            <w:vAlign w:val="bottom"/>
            <w:hideMark/>
          </w:tcPr>
          <w:p w14:paraId="07041BE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1BA65F3F" w14:textId="77777777" w:rsidTr="00CA54AC">
        <w:trPr>
          <w:trHeight w:val="288"/>
        </w:trPr>
        <w:tc>
          <w:tcPr>
            <w:tcW w:w="1820" w:type="dxa"/>
            <w:tcBorders>
              <w:top w:val="nil"/>
              <w:left w:val="nil"/>
              <w:bottom w:val="nil"/>
              <w:right w:val="nil"/>
            </w:tcBorders>
            <w:shd w:val="clear" w:color="auto" w:fill="auto"/>
            <w:noWrap/>
            <w:vAlign w:val="bottom"/>
            <w:hideMark/>
          </w:tcPr>
          <w:p w14:paraId="1509507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Wu</w:t>
            </w:r>
          </w:p>
        </w:tc>
        <w:tc>
          <w:tcPr>
            <w:tcW w:w="1800" w:type="dxa"/>
            <w:tcBorders>
              <w:top w:val="nil"/>
              <w:left w:val="nil"/>
              <w:bottom w:val="nil"/>
              <w:right w:val="nil"/>
            </w:tcBorders>
            <w:shd w:val="clear" w:color="auto" w:fill="auto"/>
            <w:noWrap/>
            <w:vAlign w:val="bottom"/>
            <w:hideMark/>
          </w:tcPr>
          <w:p w14:paraId="215FA06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Nien</w:t>
            </w:r>
          </w:p>
        </w:tc>
        <w:tc>
          <w:tcPr>
            <w:tcW w:w="4020" w:type="dxa"/>
            <w:tcBorders>
              <w:top w:val="nil"/>
              <w:left w:val="nil"/>
              <w:bottom w:val="nil"/>
              <w:right w:val="nil"/>
            </w:tcBorders>
            <w:shd w:val="clear" w:color="auto" w:fill="auto"/>
            <w:noWrap/>
            <w:vAlign w:val="bottom"/>
            <w:hideMark/>
          </w:tcPr>
          <w:p w14:paraId="6C99160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Beijing Xiaomi Mobile Software</w:t>
            </w:r>
          </w:p>
        </w:tc>
        <w:tc>
          <w:tcPr>
            <w:tcW w:w="1205" w:type="dxa"/>
            <w:tcBorders>
              <w:top w:val="nil"/>
              <w:left w:val="nil"/>
              <w:bottom w:val="nil"/>
              <w:right w:val="nil"/>
            </w:tcBorders>
            <w:shd w:val="clear" w:color="auto" w:fill="auto"/>
            <w:noWrap/>
            <w:vAlign w:val="bottom"/>
            <w:hideMark/>
          </w:tcPr>
          <w:p w14:paraId="47EE4A5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545FFB28" w14:textId="77777777" w:rsidTr="00CA54AC">
        <w:trPr>
          <w:trHeight w:val="288"/>
        </w:trPr>
        <w:tc>
          <w:tcPr>
            <w:tcW w:w="1820" w:type="dxa"/>
            <w:tcBorders>
              <w:top w:val="nil"/>
              <w:left w:val="nil"/>
              <w:bottom w:val="nil"/>
              <w:right w:val="nil"/>
            </w:tcBorders>
            <w:shd w:val="clear" w:color="auto" w:fill="auto"/>
            <w:noWrap/>
            <w:vAlign w:val="bottom"/>
            <w:hideMark/>
          </w:tcPr>
          <w:p w14:paraId="58A0A87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Wu</w:t>
            </w:r>
          </w:p>
        </w:tc>
        <w:tc>
          <w:tcPr>
            <w:tcW w:w="1800" w:type="dxa"/>
            <w:tcBorders>
              <w:top w:val="nil"/>
              <w:left w:val="nil"/>
              <w:bottom w:val="nil"/>
              <w:right w:val="nil"/>
            </w:tcBorders>
            <w:shd w:val="clear" w:color="auto" w:fill="auto"/>
            <w:noWrap/>
            <w:vAlign w:val="bottom"/>
            <w:hideMark/>
          </w:tcPr>
          <w:p w14:paraId="266C8A8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Xiaobo</w:t>
            </w:r>
          </w:p>
        </w:tc>
        <w:tc>
          <w:tcPr>
            <w:tcW w:w="4020" w:type="dxa"/>
            <w:tcBorders>
              <w:top w:val="nil"/>
              <w:left w:val="nil"/>
              <w:bottom w:val="nil"/>
              <w:right w:val="nil"/>
            </w:tcBorders>
            <w:shd w:val="clear" w:color="auto" w:fill="auto"/>
            <w:noWrap/>
            <w:vAlign w:val="bottom"/>
            <w:hideMark/>
          </w:tcPr>
          <w:p w14:paraId="2D0AD24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vivo Mobile Communication Co.,</w:t>
            </w:r>
          </w:p>
        </w:tc>
        <w:tc>
          <w:tcPr>
            <w:tcW w:w="1205" w:type="dxa"/>
            <w:tcBorders>
              <w:top w:val="nil"/>
              <w:left w:val="nil"/>
              <w:bottom w:val="nil"/>
              <w:right w:val="nil"/>
            </w:tcBorders>
            <w:shd w:val="clear" w:color="auto" w:fill="auto"/>
            <w:noWrap/>
            <w:vAlign w:val="bottom"/>
            <w:hideMark/>
          </w:tcPr>
          <w:p w14:paraId="1330DB7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5F487C5D" w14:textId="77777777" w:rsidTr="00CA54AC">
        <w:trPr>
          <w:trHeight w:val="288"/>
        </w:trPr>
        <w:tc>
          <w:tcPr>
            <w:tcW w:w="1820" w:type="dxa"/>
            <w:tcBorders>
              <w:top w:val="nil"/>
              <w:left w:val="nil"/>
              <w:bottom w:val="nil"/>
              <w:right w:val="nil"/>
            </w:tcBorders>
            <w:shd w:val="clear" w:color="auto" w:fill="auto"/>
            <w:noWrap/>
            <w:vAlign w:val="bottom"/>
            <w:hideMark/>
          </w:tcPr>
          <w:p w14:paraId="01331DB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Xie</w:t>
            </w:r>
          </w:p>
        </w:tc>
        <w:tc>
          <w:tcPr>
            <w:tcW w:w="1800" w:type="dxa"/>
            <w:tcBorders>
              <w:top w:val="nil"/>
              <w:left w:val="nil"/>
              <w:bottom w:val="nil"/>
              <w:right w:val="nil"/>
            </w:tcBorders>
            <w:shd w:val="clear" w:color="auto" w:fill="auto"/>
            <w:noWrap/>
            <w:vAlign w:val="bottom"/>
            <w:hideMark/>
          </w:tcPr>
          <w:p w14:paraId="210732A6"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Zhenhua</w:t>
            </w:r>
          </w:p>
        </w:tc>
        <w:tc>
          <w:tcPr>
            <w:tcW w:w="4020" w:type="dxa"/>
            <w:tcBorders>
              <w:top w:val="nil"/>
              <w:left w:val="nil"/>
              <w:bottom w:val="nil"/>
              <w:right w:val="nil"/>
            </w:tcBorders>
            <w:shd w:val="clear" w:color="auto" w:fill="auto"/>
            <w:noWrap/>
            <w:vAlign w:val="bottom"/>
            <w:hideMark/>
          </w:tcPr>
          <w:p w14:paraId="2C2EBCE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Nanjing vivo Software Tech.</w:t>
            </w:r>
          </w:p>
        </w:tc>
        <w:tc>
          <w:tcPr>
            <w:tcW w:w="1205" w:type="dxa"/>
            <w:tcBorders>
              <w:top w:val="nil"/>
              <w:left w:val="nil"/>
              <w:bottom w:val="nil"/>
              <w:right w:val="nil"/>
            </w:tcBorders>
            <w:shd w:val="clear" w:color="auto" w:fill="auto"/>
            <w:noWrap/>
            <w:vAlign w:val="bottom"/>
            <w:hideMark/>
          </w:tcPr>
          <w:p w14:paraId="1811006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35723F46" w14:textId="77777777" w:rsidTr="00CA54AC">
        <w:trPr>
          <w:trHeight w:val="288"/>
        </w:trPr>
        <w:tc>
          <w:tcPr>
            <w:tcW w:w="1820" w:type="dxa"/>
            <w:tcBorders>
              <w:top w:val="nil"/>
              <w:left w:val="nil"/>
              <w:bottom w:val="nil"/>
              <w:right w:val="nil"/>
            </w:tcBorders>
            <w:shd w:val="clear" w:color="auto" w:fill="auto"/>
            <w:noWrap/>
            <w:vAlign w:val="bottom"/>
            <w:hideMark/>
          </w:tcPr>
          <w:p w14:paraId="7AD7EC4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Xu</w:t>
            </w:r>
          </w:p>
        </w:tc>
        <w:tc>
          <w:tcPr>
            <w:tcW w:w="1800" w:type="dxa"/>
            <w:tcBorders>
              <w:top w:val="nil"/>
              <w:left w:val="nil"/>
              <w:bottom w:val="nil"/>
              <w:right w:val="nil"/>
            </w:tcBorders>
            <w:shd w:val="clear" w:color="auto" w:fill="auto"/>
            <w:noWrap/>
            <w:vAlign w:val="bottom"/>
            <w:hideMark/>
          </w:tcPr>
          <w:p w14:paraId="4890B5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Jiayi</w:t>
            </w:r>
          </w:p>
        </w:tc>
        <w:tc>
          <w:tcPr>
            <w:tcW w:w="4020" w:type="dxa"/>
            <w:tcBorders>
              <w:top w:val="nil"/>
              <w:left w:val="nil"/>
              <w:bottom w:val="nil"/>
              <w:right w:val="nil"/>
            </w:tcBorders>
            <w:shd w:val="clear" w:color="auto" w:fill="auto"/>
            <w:noWrap/>
            <w:vAlign w:val="bottom"/>
            <w:hideMark/>
          </w:tcPr>
          <w:p w14:paraId="729517A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China Mobile Com. Corporation</w:t>
            </w:r>
          </w:p>
        </w:tc>
        <w:tc>
          <w:tcPr>
            <w:tcW w:w="1205" w:type="dxa"/>
            <w:tcBorders>
              <w:top w:val="nil"/>
              <w:left w:val="nil"/>
              <w:bottom w:val="nil"/>
              <w:right w:val="nil"/>
            </w:tcBorders>
            <w:shd w:val="clear" w:color="auto" w:fill="auto"/>
            <w:noWrap/>
            <w:vAlign w:val="bottom"/>
            <w:hideMark/>
          </w:tcPr>
          <w:p w14:paraId="5CB8B7D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E759843" w14:textId="77777777" w:rsidTr="00CA54AC">
        <w:trPr>
          <w:trHeight w:val="288"/>
        </w:trPr>
        <w:tc>
          <w:tcPr>
            <w:tcW w:w="1820" w:type="dxa"/>
            <w:tcBorders>
              <w:top w:val="nil"/>
              <w:left w:val="nil"/>
              <w:bottom w:val="nil"/>
              <w:right w:val="nil"/>
            </w:tcBorders>
            <w:shd w:val="clear" w:color="auto" w:fill="auto"/>
            <w:noWrap/>
            <w:vAlign w:val="bottom"/>
            <w:hideMark/>
          </w:tcPr>
          <w:p w14:paraId="7AF23DC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Yin</w:t>
            </w:r>
          </w:p>
        </w:tc>
        <w:tc>
          <w:tcPr>
            <w:tcW w:w="1800" w:type="dxa"/>
            <w:tcBorders>
              <w:top w:val="nil"/>
              <w:left w:val="nil"/>
              <w:bottom w:val="nil"/>
              <w:right w:val="nil"/>
            </w:tcBorders>
            <w:shd w:val="clear" w:color="auto" w:fill="auto"/>
            <w:noWrap/>
            <w:vAlign w:val="bottom"/>
            <w:hideMark/>
          </w:tcPr>
          <w:p w14:paraId="3A3954A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Yujian</w:t>
            </w:r>
          </w:p>
        </w:tc>
        <w:tc>
          <w:tcPr>
            <w:tcW w:w="4020" w:type="dxa"/>
            <w:tcBorders>
              <w:top w:val="nil"/>
              <w:left w:val="nil"/>
              <w:bottom w:val="nil"/>
              <w:right w:val="nil"/>
            </w:tcBorders>
            <w:shd w:val="clear" w:color="auto" w:fill="auto"/>
            <w:noWrap/>
            <w:vAlign w:val="bottom"/>
            <w:hideMark/>
          </w:tcPr>
          <w:p w14:paraId="4471AEF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China Mobile Com. Corporation</w:t>
            </w:r>
          </w:p>
        </w:tc>
        <w:tc>
          <w:tcPr>
            <w:tcW w:w="1205" w:type="dxa"/>
            <w:tcBorders>
              <w:top w:val="nil"/>
              <w:left w:val="nil"/>
              <w:bottom w:val="nil"/>
              <w:right w:val="nil"/>
            </w:tcBorders>
            <w:shd w:val="clear" w:color="auto" w:fill="auto"/>
            <w:noWrap/>
            <w:vAlign w:val="bottom"/>
            <w:hideMark/>
          </w:tcPr>
          <w:p w14:paraId="5852E05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03DF7F4A" w14:textId="77777777" w:rsidTr="00CA54AC">
        <w:trPr>
          <w:trHeight w:val="288"/>
        </w:trPr>
        <w:tc>
          <w:tcPr>
            <w:tcW w:w="1820" w:type="dxa"/>
            <w:tcBorders>
              <w:top w:val="nil"/>
              <w:left w:val="nil"/>
              <w:bottom w:val="nil"/>
              <w:right w:val="nil"/>
            </w:tcBorders>
            <w:shd w:val="clear" w:color="auto" w:fill="auto"/>
            <w:noWrap/>
            <w:vAlign w:val="bottom"/>
            <w:hideMark/>
          </w:tcPr>
          <w:p w14:paraId="005F2BB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Yip</w:t>
            </w:r>
          </w:p>
        </w:tc>
        <w:tc>
          <w:tcPr>
            <w:tcW w:w="1800" w:type="dxa"/>
            <w:tcBorders>
              <w:top w:val="nil"/>
              <w:left w:val="nil"/>
              <w:bottom w:val="nil"/>
              <w:right w:val="nil"/>
            </w:tcBorders>
            <w:shd w:val="clear" w:color="auto" w:fill="auto"/>
            <w:noWrap/>
            <w:vAlign w:val="bottom"/>
            <w:hideMark/>
          </w:tcPr>
          <w:p w14:paraId="5E1BE7C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Eric</w:t>
            </w:r>
          </w:p>
        </w:tc>
        <w:tc>
          <w:tcPr>
            <w:tcW w:w="4020" w:type="dxa"/>
            <w:tcBorders>
              <w:top w:val="nil"/>
              <w:left w:val="nil"/>
              <w:bottom w:val="nil"/>
              <w:right w:val="nil"/>
            </w:tcBorders>
            <w:shd w:val="clear" w:color="auto" w:fill="auto"/>
            <w:noWrap/>
            <w:vAlign w:val="bottom"/>
            <w:hideMark/>
          </w:tcPr>
          <w:p w14:paraId="6F970219"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Samsung Electronics Iberia SA</w:t>
            </w:r>
          </w:p>
        </w:tc>
        <w:tc>
          <w:tcPr>
            <w:tcW w:w="1205" w:type="dxa"/>
            <w:tcBorders>
              <w:top w:val="nil"/>
              <w:left w:val="nil"/>
              <w:bottom w:val="nil"/>
              <w:right w:val="nil"/>
            </w:tcBorders>
            <w:shd w:val="clear" w:color="auto" w:fill="auto"/>
            <w:noWrap/>
            <w:vAlign w:val="bottom"/>
            <w:hideMark/>
          </w:tcPr>
          <w:p w14:paraId="0F3874A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332EE9B5" w14:textId="77777777" w:rsidTr="00CA54AC">
        <w:trPr>
          <w:trHeight w:val="288"/>
        </w:trPr>
        <w:tc>
          <w:tcPr>
            <w:tcW w:w="1820" w:type="dxa"/>
            <w:tcBorders>
              <w:top w:val="nil"/>
              <w:left w:val="nil"/>
              <w:bottom w:val="nil"/>
              <w:right w:val="nil"/>
            </w:tcBorders>
            <w:shd w:val="clear" w:color="auto" w:fill="auto"/>
            <w:noWrap/>
            <w:vAlign w:val="bottom"/>
            <w:hideMark/>
          </w:tcPr>
          <w:p w14:paraId="3022E6D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Zhang</w:t>
            </w:r>
          </w:p>
        </w:tc>
        <w:tc>
          <w:tcPr>
            <w:tcW w:w="1800" w:type="dxa"/>
            <w:tcBorders>
              <w:top w:val="nil"/>
              <w:left w:val="nil"/>
              <w:bottom w:val="nil"/>
              <w:right w:val="nil"/>
            </w:tcBorders>
            <w:shd w:val="clear" w:color="auto" w:fill="auto"/>
            <w:noWrap/>
            <w:vAlign w:val="bottom"/>
            <w:hideMark/>
          </w:tcPr>
          <w:p w14:paraId="45FE9F5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Amy</w:t>
            </w:r>
          </w:p>
        </w:tc>
        <w:tc>
          <w:tcPr>
            <w:tcW w:w="4020" w:type="dxa"/>
            <w:tcBorders>
              <w:top w:val="nil"/>
              <w:left w:val="nil"/>
              <w:bottom w:val="nil"/>
              <w:right w:val="nil"/>
            </w:tcBorders>
            <w:shd w:val="clear" w:color="auto" w:fill="auto"/>
            <w:noWrap/>
            <w:vAlign w:val="bottom"/>
            <w:hideMark/>
          </w:tcPr>
          <w:p w14:paraId="5433D99F"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vivo Software Technology</w:t>
            </w:r>
          </w:p>
        </w:tc>
        <w:tc>
          <w:tcPr>
            <w:tcW w:w="1205" w:type="dxa"/>
            <w:tcBorders>
              <w:top w:val="nil"/>
              <w:left w:val="nil"/>
              <w:bottom w:val="nil"/>
              <w:right w:val="nil"/>
            </w:tcBorders>
            <w:shd w:val="clear" w:color="auto" w:fill="auto"/>
            <w:noWrap/>
            <w:vAlign w:val="bottom"/>
            <w:hideMark/>
          </w:tcPr>
          <w:p w14:paraId="64307CC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705C5D3C" w14:textId="77777777" w:rsidTr="00CA54AC">
        <w:trPr>
          <w:trHeight w:val="288"/>
        </w:trPr>
        <w:tc>
          <w:tcPr>
            <w:tcW w:w="1820" w:type="dxa"/>
            <w:tcBorders>
              <w:top w:val="nil"/>
              <w:left w:val="nil"/>
              <w:bottom w:val="nil"/>
              <w:right w:val="nil"/>
            </w:tcBorders>
            <w:shd w:val="clear" w:color="auto" w:fill="auto"/>
            <w:noWrap/>
            <w:vAlign w:val="bottom"/>
            <w:hideMark/>
          </w:tcPr>
          <w:p w14:paraId="29C8865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Zhang</w:t>
            </w:r>
          </w:p>
        </w:tc>
        <w:tc>
          <w:tcPr>
            <w:tcW w:w="1800" w:type="dxa"/>
            <w:tcBorders>
              <w:top w:val="nil"/>
              <w:left w:val="nil"/>
              <w:bottom w:val="nil"/>
              <w:right w:val="nil"/>
            </w:tcBorders>
            <w:shd w:val="clear" w:color="auto" w:fill="auto"/>
            <w:noWrap/>
            <w:vAlign w:val="bottom"/>
            <w:hideMark/>
          </w:tcPr>
          <w:p w14:paraId="0CD5A8CC"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Yongjing</w:t>
            </w:r>
            <w:proofErr w:type="spellEnd"/>
          </w:p>
        </w:tc>
        <w:tc>
          <w:tcPr>
            <w:tcW w:w="4020" w:type="dxa"/>
            <w:tcBorders>
              <w:top w:val="nil"/>
              <w:left w:val="nil"/>
              <w:bottom w:val="nil"/>
              <w:right w:val="nil"/>
            </w:tcBorders>
            <w:shd w:val="clear" w:color="auto" w:fill="auto"/>
            <w:noWrap/>
            <w:vAlign w:val="bottom"/>
            <w:hideMark/>
          </w:tcPr>
          <w:p w14:paraId="7BB945A4"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HUAWEI TECHNOLOGIES Co. Ltd.</w:t>
            </w:r>
          </w:p>
        </w:tc>
        <w:tc>
          <w:tcPr>
            <w:tcW w:w="1205" w:type="dxa"/>
            <w:tcBorders>
              <w:top w:val="nil"/>
              <w:left w:val="nil"/>
              <w:bottom w:val="nil"/>
              <w:right w:val="nil"/>
            </w:tcBorders>
            <w:shd w:val="clear" w:color="auto" w:fill="auto"/>
            <w:noWrap/>
            <w:vAlign w:val="bottom"/>
            <w:hideMark/>
          </w:tcPr>
          <w:p w14:paraId="0DB192E0"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72359B01" w14:textId="77777777" w:rsidTr="00CA54AC">
        <w:trPr>
          <w:trHeight w:val="288"/>
        </w:trPr>
        <w:tc>
          <w:tcPr>
            <w:tcW w:w="1820" w:type="dxa"/>
            <w:tcBorders>
              <w:top w:val="nil"/>
              <w:left w:val="nil"/>
              <w:bottom w:val="nil"/>
              <w:right w:val="nil"/>
            </w:tcBorders>
            <w:shd w:val="clear" w:color="auto" w:fill="auto"/>
            <w:noWrap/>
            <w:vAlign w:val="bottom"/>
            <w:hideMark/>
          </w:tcPr>
          <w:p w14:paraId="2271BA0A"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Zhao</w:t>
            </w:r>
          </w:p>
        </w:tc>
        <w:tc>
          <w:tcPr>
            <w:tcW w:w="1800" w:type="dxa"/>
            <w:tcBorders>
              <w:top w:val="nil"/>
              <w:left w:val="nil"/>
              <w:bottom w:val="nil"/>
              <w:right w:val="nil"/>
            </w:tcBorders>
            <w:shd w:val="clear" w:color="auto" w:fill="auto"/>
            <w:noWrap/>
            <w:vAlign w:val="bottom"/>
            <w:hideMark/>
          </w:tcPr>
          <w:p w14:paraId="7FFAD33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Shuai</w:t>
            </w:r>
          </w:p>
        </w:tc>
        <w:tc>
          <w:tcPr>
            <w:tcW w:w="4020" w:type="dxa"/>
            <w:tcBorders>
              <w:top w:val="nil"/>
              <w:left w:val="nil"/>
              <w:bottom w:val="nil"/>
              <w:right w:val="nil"/>
            </w:tcBorders>
            <w:shd w:val="clear" w:color="auto" w:fill="auto"/>
            <w:noWrap/>
            <w:vAlign w:val="bottom"/>
            <w:hideMark/>
          </w:tcPr>
          <w:p w14:paraId="5484FC88"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Intel Sweden AB</w:t>
            </w:r>
          </w:p>
        </w:tc>
        <w:tc>
          <w:tcPr>
            <w:tcW w:w="1205" w:type="dxa"/>
            <w:tcBorders>
              <w:top w:val="nil"/>
              <w:left w:val="nil"/>
              <w:bottom w:val="nil"/>
              <w:right w:val="nil"/>
            </w:tcBorders>
            <w:shd w:val="clear" w:color="auto" w:fill="auto"/>
            <w:noWrap/>
            <w:vAlign w:val="bottom"/>
            <w:hideMark/>
          </w:tcPr>
          <w:p w14:paraId="0CD8BF75"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r w:rsidR="00CA54AC" w:rsidRPr="00CA54AC" w14:paraId="497AED89" w14:textId="77777777" w:rsidTr="00CA54AC">
        <w:trPr>
          <w:trHeight w:val="288"/>
        </w:trPr>
        <w:tc>
          <w:tcPr>
            <w:tcW w:w="1820" w:type="dxa"/>
            <w:tcBorders>
              <w:top w:val="nil"/>
              <w:left w:val="nil"/>
              <w:bottom w:val="nil"/>
              <w:right w:val="nil"/>
            </w:tcBorders>
            <w:shd w:val="clear" w:color="auto" w:fill="auto"/>
            <w:noWrap/>
            <w:vAlign w:val="bottom"/>
            <w:hideMark/>
          </w:tcPr>
          <w:p w14:paraId="0D887BB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ZHENG</w:t>
            </w:r>
          </w:p>
        </w:tc>
        <w:tc>
          <w:tcPr>
            <w:tcW w:w="1800" w:type="dxa"/>
            <w:tcBorders>
              <w:top w:val="nil"/>
              <w:left w:val="nil"/>
              <w:bottom w:val="nil"/>
              <w:right w:val="nil"/>
            </w:tcBorders>
            <w:shd w:val="clear" w:color="auto" w:fill="auto"/>
            <w:noWrap/>
            <w:vAlign w:val="bottom"/>
            <w:hideMark/>
          </w:tcPr>
          <w:p w14:paraId="47FEC2D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Jianhua</w:t>
            </w:r>
          </w:p>
        </w:tc>
        <w:tc>
          <w:tcPr>
            <w:tcW w:w="4020" w:type="dxa"/>
            <w:tcBorders>
              <w:top w:val="nil"/>
              <w:left w:val="nil"/>
              <w:bottom w:val="nil"/>
              <w:right w:val="nil"/>
            </w:tcBorders>
            <w:shd w:val="clear" w:color="auto" w:fill="auto"/>
            <w:noWrap/>
            <w:vAlign w:val="bottom"/>
            <w:hideMark/>
          </w:tcPr>
          <w:p w14:paraId="1384B3A1"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proofErr w:type="spellStart"/>
            <w:r w:rsidRPr="00CA54AC">
              <w:rPr>
                <w:rFonts w:ascii="Calibri" w:hAnsi="Calibri" w:cs="Calibri"/>
                <w:color w:val="000000"/>
                <w:sz w:val="22"/>
                <w:szCs w:val="22"/>
              </w:rPr>
              <w:t>Pengcheng</w:t>
            </w:r>
            <w:proofErr w:type="spellEnd"/>
            <w:r w:rsidRPr="00CA54AC">
              <w:rPr>
                <w:rFonts w:ascii="Calibri" w:hAnsi="Calibri" w:cs="Calibri"/>
                <w:color w:val="000000"/>
                <w:sz w:val="22"/>
                <w:szCs w:val="22"/>
              </w:rPr>
              <w:t xml:space="preserve"> laboratory</w:t>
            </w:r>
          </w:p>
        </w:tc>
        <w:tc>
          <w:tcPr>
            <w:tcW w:w="1205" w:type="dxa"/>
            <w:tcBorders>
              <w:top w:val="nil"/>
              <w:left w:val="nil"/>
              <w:bottom w:val="nil"/>
              <w:right w:val="nil"/>
            </w:tcBorders>
            <w:shd w:val="clear" w:color="auto" w:fill="auto"/>
            <w:noWrap/>
            <w:vAlign w:val="bottom"/>
            <w:hideMark/>
          </w:tcPr>
          <w:p w14:paraId="64EBE9F3"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CCSA</w:t>
            </w:r>
          </w:p>
        </w:tc>
      </w:tr>
      <w:tr w:rsidR="00CA54AC" w:rsidRPr="00CA54AC" w14:paraId="674D3942" w14:textId="77777777" w:rsidTr="00CA54AC">
        <w:trPr>
          <w:trHeight w:val="288"/>
        </w:trPr>
        <w:tc>
          <w:tcPr>
            <w:tcW w:w="1820" w:type="dxa"/>
            <w:tcBorders>
              <w:top w:val="nil"/>
              <w:left w:val="nil"/>
              <w:bottom w:val="nil"/>
              <w:right w:val="nil"/>
            </w:tcBorders>
            <w:shd w:val="clear" w:color="auto" w:fill="auto"/>
            <w:noWrap/>
            <w:vAlign w:val="bottom"/>
            <w:hideMark/>
          </w:tcPr>
          <w:p w14:paraId="0BF78DF2"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Zia</w:t>
            </w:r>
          </w:p>
        </w:tc>
        <w:tc>
          <w:tcPr>
            <w:tcW w:w="1800" w:type="dxa"/>
            <w:tcBorders>
              <w:top w:val="nil"/>
              <w:left w:val="nil"/>
              <w:bottom w:val="nil"/>
              <w:right w:val="nil"/>
            </w:tcBorders>
            <w:shd w:val="clear" w:color="auto" w:fill="auto"/>
            <w:noWrap/>
            <w:vAlign w:val="bottom"/>
            <w:hideMark/>
          </w:tcPr>
          <w:p w14:paraId="330D22FB"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Waqar</w:t>
            </w:r>
          </w:p>
        </w:tc>
        <w:tc>
          <w:tcPr>
            <w:tcW w:w="4020" w:type="dxa"/>
            <w:tcBorders>
              <w:top w:val="nil"/>
              <w:left w:val="nil"/>
              <w:bottom w:val="nil"/>
              <w:right w:val="nil"/>
            </w:tcBorders>
            <w:shd w:val="clear" w:color="auto" w:fill="auto"/>
            <w:noWrap/>
            <w:vAlign w:val="bottom"/>
            <w:hideMark/>
          </w:tcPr>
          <w:p w14:paraId="1A03B52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Apple Switzerland AG</w:t>
            </w:r>
          </w:p>
        </w:tc>
        <w:tc>
          <w:tcPr>
            <w:tcW w:w="1205" w:type="dxa"/>
            <w:tcBorders>
              <w:top w:val="nil"/>
              <w:left w:val="nil"/>
              <w:bottom w:val="nil"/>
              <w:right w:val="nil"/>
            </w:tcBorders>
            <w:shd w:val="clear" w:color="auto" w:fill="auto"/>
            <w:noWrap/>
            <w:vAlign w:val="bottom"/>
            <w:hideMark/>
          </w:tcPr>
          <w:p w14:paraId="1B4954F7" w14:textId="77777777" w:rsidR="00CA54AC" w:rsidRPr="00CA54AC" w:rsidRDefault="00CA54AC" w:rsidP="00CA54AC">
            <w:pPr>
              <w:overflowPunct/>
              <w:autoSpaceDE/>
              <w:autoSpaceDN/>
              <w:adjustRightInd/>
              <w:spacing w:after="0"/>
              <w:textAlignment w:val="auto"/>
              <w:rPr>
                <w:rFonts w:ascii="Calibri" w:hAnsi="Calibri" w:cs="Calibri"/>
                <w:color w:val="000000"/>
                <w:sz w:val="22"/>
                <w:szCs w:val="22"/>
              </w:rPr>
            </w:pPr>
            <w:r w:rsidRPr="00CA54AC">
              <w:rPr>
                <w:rFonts w:ascii="Calibri" w:hAnsi="Calibri" w:cs="Calibri"/>
                <w:color w:val="000000"/>
                <w:sz w:val="22"/>
                <w:szCs w:val="22"/>
              </w:rPr>
              <w:t>ETSI</w:t>
            </w:r>
          </w:p>
        </w:tc>
      </w:tr>
    </w:tbl>
    <w:p w14:paraId="723CFEF1" w14:textId="77777777" w:rsidR="002109A5" w:rsidRPr="002109A5" w:rsidRDefault="002109A5" w:rsidP="002109A5"/>
    <w:p w14:paraId="739C68FE" w14:textId="5099908D" w:rsidR="001B5313" w:rsidRPr="001B5313" w:rsidRDefault="001B5313" w:rsidP="00A53DBF">
      <w:pPr>
        <w:pStyle w:val="FP"/>
      </w:pPr>
    </w:p>
    <w:sectPr w:rsidR="001B5313" w:rsidRPr="001B5313" w:rsidSect="00931596">
      <w:headerReference w:type="even" r:id="rId21"/>
      <w:footerReference w:type="even" r:id="rId22"/>
      <w:footerReference w:type="default" r:id="rId2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39EF" w14:textId="77777777" w:rsidR="00931596" w:rsidRDefault="00931596">
      <w:pPr>
        <w:spacing w:after="0"/>
      </w:pPr>
      <w:r>
        <w:separator/>
      </w:r>
    </w:p>
  </w:endnote>
  <w:endnote w:type="continuationSeparator" w:id="0">
    <w:p w14:paraId="4136956A" w14:textId="77777777" w:rsidR="00931596" w:rsidRDefault="00931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9FFD" w14:textId="77777777" w:rsidR="001B5313" w:rsidRDefault="001B5313" w:rsidP="0006042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A99C9E2" w14:textId="77777777" w:rsidR="001B5313" w:rsidRDefault="001B5313" w:rsidP="001B531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498BB" w14:textId="0D343F55" w:rsidR="001B5313" w:rsidRDefault="001B5313" w:rsidP="0006042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867FA1" w14:textId="77777777" w:rsidR="001B5313" w:rsidRDefault="001B5313" w:rsidP="001B531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5BC1" w14:textId="77777777" w:rsidR="00931596" w:rsidRDefault="00931596">
      <w:pPr>
        <w:spacing w:after="0"/>
      </w:pPr>
      <w:r>
        <w:separator/>
      </w:r>
    </w:p>
  </w:footnote>
  <w:footnote w:type="continuationSeparator" w:id="0">
    <w:p w14:paraId="117B6FBD" w14:textId="77777777" w:rsidR="00931596" w:rsidRDefault="009315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F359" w14:textId="77777777" w:rsidR="001B5313" w:rsidRDefault="001B53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73AD"/>
    <w:multiLevelType w:val="hybridMultilevel"/>
    <w:tmpl w:val="1D0A6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DA7F5E"/>
    <w:multiLevelType w:val="hybridMultilevel"/>
    <w:tmpl w:val="2370C4BC"/>
    <w:lvl w:ilvl="0" w:tplc="BA8C20E4">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34A01921"/>
    <w:multiLevelType w:val="hybridMultilevel"/>
    <w:tmpl w:val="DA06B586"/>
    <w:lvl w:ilvl="0" w:tplc="F3023544">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num w:numId="1" w16cid:durableId="308897541">
    <w:abstractNumId w:val="0"/>
  </w:num>
  <w:num w:numId="2" w16cid:durableId="294601004">
    <w:abstractNumId w:val="2"/>
  </w:num>
  <w:num w:numId="3" w16cid:durableId="3671460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G51_07_3GPP-WP-PCR-16-8-Alt5-v005">
    <w15:presenceInfo w15:providerId="None" w15:userId="PCG51_07_3GPP-WP-PCR-16-8-Alt5-v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313"/>
    <w:rsid w:val="0000251B"/>
    <w:rsid w:val="000A5525"/>
    <w:rsid w:val="000C47B0"/>
    <w:rsid w:val="00162DA3"/>
    <w:rsid w:val="001B5313"/>
    <w:rsid w:val="002109A5"/>
    <w:rsid w:val="0024399D"/>
    <w:rsid w:val="00351C80"/>
    <w:rsid w:val="00367496"/>
    <w:rsid w:val="005637E0"/>
    <w:rsid w:val="005E470C"/>
    <w:rsid w:val="0066220E"/>
    <w:rsid w:val="0080498B"/>
    <w:rsid w:val="00931596"/>
    <w:rsid w:val="00936291"/>
    <w:rsid w:val="00951691"/>
    <w:rsid w:val="009E1925"/>
    <w:rsid w:val="009E4D8D"/>
    <w:rsid w:val="00A53DBF"/>
    <w:rsid w:val="00BB7227"/>
    <w:rsid w:val="00C86AB6"/>
    <w:rsid w:val="00CA54AC"/>
    <w:rsid w:val="00CC6377"/>
    <w:rsid w:val="00D155DA"/>
    <w:rsid w:val="00DF54E1"/>
    <w:rsid w:val="00E2397B"/>
    <w:rsid w:val="00EC1483"/>
    <w:rsid w:val="00F168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E4566"/>
  <w15:chartTrackingRefBased/>
  <w15:docId w15:val="{61E5339B-50F2-425D-99A4-9A2E0F56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52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A55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A5525"/>
    <w:pPr>
      <w:pBdr>
        <w:top w:val="none" w:sz="0" w:space="0" w:color="auto"/>
      </w:pBdr>
      <w:spacing w:before="180"/>
      <w:outlineLvl w:val="1"/>
    </w:pPr>
    <w:rPr>
      <w:sz w:val="32"/>
    </w:rPr>
  </w:style>
  <w:style w:type="paragraph" w:styleId="Heading3">
    <w:name w:val="heading 3"/>
    <w:basedOn w:val="Heading2"/>
    <w:next w:val="Normal"/>
    <w:qFormat/>
    <w:rsid w:val="000A5525"/>
    <w:pPr>
      <w:spacing w:before="120"/>
      <w:outlineLvl w:val="2"/>
    </w:pPr>
    <w:rPr>
      <w:sz w:val="28"/>
    </w:rPr>
  </w:style>
  <w:style w:type="paragraph" w:styleId="Heading4">
    <w:name w:val="heading 4"/>
    <w:basedOn w:val="Heading3"/>
    <w:next w:val="Normal"/>
    <w:qFormat/>
    <w:rsid w:val="000A5525"/>
    <w:pPr>
      <w:ind w:left="1418" w:hanging="1418"/>
      <w:outlineLvl w:val="3"/>
    </w:pPr>
    <w:rPr>
      <w:sz w:val="24"/>
    </w:rPr>
  </w:style>
  <w:style w:type="paragraph" w:styleId="Heading5">
    <w:name w:val="heading 5"/>
    <w:basedOn w:val="Heading4"/>
    <w:next w:val="Normal"/>
    <w:qFormat/>
    <w:rsid w:val="000A5525"/>
    <w:pPr>
      <w:ind w:left="1701" w:hanging="1701"/>
      <w:outlineLvl w:val="4"/>
    </w:pPr>
    <w:rPr>
      <w:sz w:val="22"/>
    </w:rPr>
  </w:style>
  <w:style w:type="paragraph" w:styleId="Heading6">
    <w:name w:val="heading 6"/>
    <w:basedOn w:val="H6"/>
    <w:next w:val="Normal"/>
    <w:qFormat/>
    <w:rsid w:val="000A5525"/>
    <w:pPr>
      <w:outlineLvl w:val="5"/>
    </w:pPr>
  </w:style>
  <w:style w:type="paragraph" w:styleId="Heading7">
    <w:name w:val="heading 7"/>
    <w:basedOn w:val="H6"/>
    <w:next w:val="Normal"/>
    <w:qFormat/>
    <w:rsid w:val="000A5525"/>
    <w:pPr>
      <w:outlineLvl w:val="6"/>
    </w:pPr>
  </w:style>
  <w:style w:type="paragraph" w:styleId="Heading8">
    <w:name w:val="heading 8"/>
    <w:basedOn w:val="Heading1"/>
    <w:next w:val="Normal"/>
    <w:qFormat/>
    <w:rsid w:val="000A5525"/>
    <w:pPr>
      <w:ind w:left="0" w:firstLine="0"/>
      <w:outlineLvl w:val="7"/>
    </w:pPr>
  </w:style>
  <w:style w:type="paragraph" w:styleId="Heading9">
    <w:name w:val="heading 9"/>
    <w:basedOn w:val="Heading8"/>
    <w:next w:val="Normal"/>
    <w:qFormat/>
    <w:rsid w:val="000A5525"/>
    <w:pPr>
      <w:outlineLvl w:val="8"/>
    </w:pPr>
  </w:style>
  <w:style w:type="character" w:default="1" w:styleId="DefaultParagraphFont">
    <w:name w:val="Default Paragraph Font"/>
    <w:semiHidden/>
    <w:rsid w:val="000A55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525"/>
  </w:style>
  <w:style w:type="paragraph" w:styleId="TOC8">
    <w:name w:val="toc 8"/>
    <w:basedOn w:val="TOC1"/>
    <w:semiHidden/>
    <w:rsid w:val="000A5525"/>
    <w:pPr>
      <w:spacing w:before="180"/>
      <w:ind w:left="2693" w:hanging="2693"/>
    </w:pPr>
    <w:rPr>
      <w:b/>
    </w:rPr>
  </w:style>
  <w:style w:type="paragraph" w:styleId="TOC1">
    <w:name w:val="toc 1"/>
    <w:semiHidden/>
    <w:rsid w:val="000A55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A55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A5525"/>
    <w:pPr>
      <w:ind w:left="1701" w:hanging="1701"/>
    </w:pPr>
  </w:style>
  <w:style w:type="paragraph" w:styleId="TOC4">
    <w:name w:val="toc 4"/>
    <w:basedOn w:val="TOC3"/>
    <w:semiHidden/>
    <w:rsid w:val="000A5525"/>
    <w:pPr>
      <w:ind w:left="1418" w:hanging="1418"/>
    </w:pPr>
  </w:style>
  <w:style w:type="paragraph" w:styleId="TOC3">
    <w:name w:val="toc 3"/>
    <w:basedOn w:val="TOC2"/>
    <w:rsid w:val="000A5525"/>
    <w:pPr>
      <w:ind w:left="1134" w:hanging="1134"/>
    </w:pPr>
  </w:style>
  <w:style w:type="paragraph" w:styleId="TOC2">
    <w:name w:val="toc 2"/>
    <w:basedOn w:val="TOC1"/>
    <w:rsid w:val="000A5525"/>
    <w:pPr>
      <w:keepNext w:val="0"/>
      <w:spacing w:before="0"/>
      <w:ind w:left="851" w:hanging="851"/>
    </w:pPr>
    <w:rPr>
      <w:sz w:val="20"/>
    </w:rPr>
  </w:style>
  <w:style w:type="paragraph" w:styleId="Index2">
    <w:name w:val="index 2"/>
    <w:basedOn w:val="Index1"/>
    <w:semiHidden/>
    <w:rsid w:val="000A5525"/>
    <w:pPr>
      <w:ind w:left="284"/>
    </w:pPr>
  </w:style>
  <w:style w:type="paragraph" w:styleId="Index1">
    <w:name w:val="index 1"/>
    <w:basedOn w:val="Normal"/>
    <w:semiHidden/>
    <w:rsid w:val="000A5525"/>
    <w:pPr>
      <w:keepLines/>
      <w:spacing w:after="0"/>
    </w:pPr>
  </w:style>
  <w:style w:type="paragraph" w:customStyle="1" w:styleId="ZH">
    <w:name w:val="ZH"/>
    <w:rsid w:val="000A55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5525"/>
    <w:pPr>
      <w:outlineLvl w:val="9"/>
    </w:pPr>
  </w:style>
  <w:style w:type="paragraph" w:styleId="ListNumber2">
    <w:name w:val="List Number 2"/>
    <w:basedOn w:val="ListNumber"/>
    <w:semiHidden/>
    <w:rsid w:val="000A5525"/>
    <w:pPr>
      <w:ind w:left="851"/>
    </w:pPr>
  </w:style>
  <w:style w:type="paragraph" w:styleId="Header">
    <w:name w:val="header"/>
    <w:semiHidden/>
    <w:rsid w:val="000A552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A5525"/>
    <w:rPr>
      <w:b/>
      <w:position w:val="6"/>
      <w:sz w:val="16"/>
    </w:rPr>
  </w:style>
  <w:style w:type="paragraph" w:styleId="FootnoteText">
    <w:name w:val="footnote text"/>
    <w:basedOn w:val="Normal"/>
    <w:semiHidden/>
    <w:rsid w:val="000A5525"/>
    <w:pPr>
      <w:keepLines/>
      <w:spacing w:after="0"/>
      <w:ind w:left="454" w:hanging="454"/>
    </w:pPr>
    <w:rPr>
      <w:sz w:val="16"/>
    </w:rPr>
  </w:style>
  <w:style w:type="paragraph" w:customStyle="1" w:styleId="TAH">
    <w:name w:val="TAH"/>
    <w:basedOn w:val="TAC"/>
    <w:rsid w:val="000A5525"/>
    <w:rPr>
      <w:b/>
    </w:rPr>
  </w:style>
  <w:style w:type="paragraph" w:customStyle="1" w:styleId="TAC">
    <w:name w:val="TAC"/>
    <w:basedOn w:val="TAL"/>
    <w:rsid w:val="000A5525"/>
    <w:pPr>
      <w:jc w:val="center"/>
    </w:pPr>
  </w:style>
  <w:style w:type="paragraph" w:customStyle="1" w:styleId="TF">
    <w:name w:val="TF"/>
    <w:basedOn w:val="TH"/>
    <w:rsid w:val="000A5525"/>
    <w:pPr>
      <w:keepNext w:val="0"/>
      <w:spacing w:before="0" w:after="240"/>
    </w:pPr>
  </w:style>
  <w:style w:type="paragraph" w:customStyle="1" w:styleId="NO">
    <w:name w:val="NO"/>
    <w:basedOn w:val="Normal"/>
    <w:rsid w:val="000A5525"/>
    <w:pPr>
      <w:keepLines/>
      <w:ind w:left="1135" w:hanging="851"/>
    </w:pPr>
  </w:style>
  <w:style w:type="paragraph" w:styleId="TOC9">
    <w:name w:val="toc 9"/>
    <w:basedOn w:val="TOC8"/>
    <w:semiHidden/>
    <w:rsid w:val="000A5525"/>
    <w:pPr>
      <w:ind w:left="1418" w:hanging="1418"/>
    </w:pPr>
  </w:style>
  <w:style w:type="paragraph" w:customStyle="1" w:styleId="EX">
    <w:name w:val="EX"/>
    <w:basedOn w:val="Normal"/>
    <w:rsid w:val="000A5525"/>
    <w:pPr>
      <w:keepLines/>
      <w:ind w:left="1702" w:hanging="1418"/>
    </w:pPr>
  </w:style>
  <w:style w:type="paragraph" w:customStyle="1" w:styleId="FP">
    <w:name w:val="FP"/>
    <w:basedOn w:val="Normal"/>
    <w:rsid w:val="000A5525"/>
    <w:pPr>
      <w:spacing w:after="0"/>
    </w:pPr>
  </w:style>
  <w:style w:type="paragraph" w:customStyle="1" w:styleId="LD">
    <w:name w:val="LD"/>
    <w:rsid w:val="000A55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5525"/>
    <w:pPr>
      <w:spacing w:after="0"/>
    </w:pPr>
  </w:style>
  <w:style w:type="paragraph" w:customStyle="1" w:styleId="EW">
    <w:name w:val="EW"/>
    <w:basedOn w:val="EX"/>
    <w:rsid w:val="000A5525"/>
    <w:pPr>
      <w:spacing w:after="0"/>
    </w:pPr>
  </w:style>
  <w:style w:type="paragraph" w:styleId="TOC6">
    <w:name w:val="toc 6"/>
    <w:basedOn w:val="TOC5"/>
    <w:next w:val="Normal"/>
    <w:semiHidden/>
    <w:rsid w:val="000A5525"/>
    <w:pPr>
      <w:ind w:left="1985" w:hanging="1985"/>
    </w:pPr>
  </w:style>
  <w:style w:type="paragraph" w:styleId="TOC7">
    <w:name w:val="toc 7"/>
    <w:basedOn w:val="TOC6"/>
    <w:next w:val="Normal"/>
    <w:semiHidden/>
    <w:rsid w:val="000A5525"/>
    <w:pPr>
      <w:ind w:left="2268" w:hanging="2268"/>
    </w:pPr>
  </w:style>
  <w:style w:type="paragraph" w:styleId="ListBullet2">
    <w:name w:val="List Bullet 2"/>
    <w:basedOn w:val="ListBullet"/>
    <w:semiHidden/>
    <w:rsid w:val="000A5525"/>
    <w:pPr>
      <w:ind w:left="851"/>
    </w:pPr>
  </w:style>
  <w:style w:type="paragraph" w:styleId="ListBullet3">
    <w:name w:val="List Bullet 3"/>
    <w:basedOn w:val="ListBullet2"/>
    <w:semiHidden/>
    <w:rsid w:val="000A5525"/>
    <w:pPr>
      <w:ind w:left="1135"/>
    </w:pPr>
  </w:style>
  <w:style w:type="paragraph" w:styleId="ListNumber">
    <w:name w:val="List Number"/>
    <w:basedOn w:val="List"/>
    <w:semiHidden/>
    <w:rsid w:val="000A5525"/>
  </w:style>
  <w:style w:type="paragraph" w:customStyle="1" w:styleId="EQ">
    <w:name w:val="EQ"/>
    <w:basedOn w:val="Normal"/>
    <w:next w:val="Normal"/>
    <w:rsid w:val="000A5525"/>
    <w:pPr>
      <w:keepLines/>
      <w:tabs>
        <w:tab w:val="center" w:pos="4536"/>
        <w:tab w:val="right" w:pos="9072"/>
      </w:tabs>
    </w:pPr>
    <w:rPr>
      <w:noProof/>
    </w:rPr>
  </w:style>
  <w:style w:type="paragraph" w:customStyle="1" w:styleId="TH">
    <w:name w:val="TH"/>
    <w:basedOn w:val="Normal"/>
    <w:rsid w:val="000A5525"/>
    <w:pPr>
      <w:keepNext/>
      <w:keepLines/>
      <w:spacing w:before="60"/>
      <w:jc w:val="center"/>
    </w:pPr>
    <w:rPr>
      <w:rFonts w:ascii="Arial" w:hAnsi="Arial"/>
      <w:b/>
    </w:rPr>
  </w:style>
  <w:style w:type="paragraph" w:customStyle="1" w:styleId="NF">
    <w:name w:val="NF"/>
    <w:basedOn w:val="NO"/>
    <w:rsid w:val="000A5525"/>
    <w:pPr>
      <w:keepNext/>
      <w:spacing w:after="0"/>
    </w:pPr>
    <w:rPr>
      <w:rFonts w:ascii="Arial" w:hAnsi="Arial"/>
      <w:sz w:val="18"/>
    </w:rPr>
  </w:style>
  <w:style w:type="paragraph" w:customStyle="1" w:styleId="PL">
    <w:name w:val="PL"/>
    <w:rsid w:val="000A5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5525"/>
    <w:pPr>
      <w:jc w:val="right"/>
    </w:pPr>
  </w:style>
  <w:style w:type="paragraph" w:customStyle="1" w:styleId="H6">
    <w:name w:val="H6"/>
    <w:basedOn w:val="Heading5"/>
    <w:next w:val="Normal"/>
    <w:rsid w:val="000A5525"/>
    <w:pPr>
      <w:ind w:left="1985" w:hanging="1985"/>
      <w:outlineLvl w:val="9"/>
    </w:pPr>
    <w:rPr>
      <w:sz w:val="20"/>
    </w:rPr>
  </w:style>
  <w:style w:type="paragraph" w:customStyle="1" w:styleId="TAN">
    <w:name w:val="TAN"/>
    <w:basedOn w:val="TAL"/>
    <w:rsid w:val="000A5525"/>
    <w:pPr>
      <w:ind w:left="851" w:hanging="851"/>
    </w:pPr>
  </w:style>
  <w:style w:type="paragraph" w:customStyle="1" w:styleId="TAL">
    <w:name w:val="TAL"/>
    <w:basedOn w:val="Normal"/>
    <w:rsid w:val="000A5525"/>
    <w:pPr>
      <w:keepNext/>
      <w:keepLines/>
      <w:spacing w:after="0"/>
    </w:pPr>
    <w:rPr>
      <w:rFonts w:ascii="Arial" w:hAnsi="Arial"/>
      <w:sz w:val="18"/>
    </w:rPr>
  </w:style>
  <w:style w:type="paragraph" w:customStyle="1" w:styleId="ZA">
    <w:name w:val="ZA"/>
    <w:rsid w:val="000A55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55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55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55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5525"/>
    <w:pPr>
      <w:framePr w:wrap="notBeside" w:y="16161"/>
    </w:pPr>
  </w:style>
  <w:style w:type="character" w:customStyle="1" w:styleId="ZGSM">
    <w:name w:val="ZGSM"/>
    <w:rsid w:val="000A5525"/>
  </w:style>
  <w:style w:type="paragraph" w:styleId="List2">
    <w:name w:val="List 2"/>
    <w:basedOn w:val="List"/>
    <w:semiHidden/>
    <w:rsid w:val="000A5525"/>
    <w:pPr>
      <w:ind w:left="851"/>
    </w:pPr>
  </w:style>
  <w:style w:type="paragraph" w:customStyle="1" w:styleId="ZG">
    <w:name w:val="ZG"/>
    <w:rsid w:val="000A55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A5525"/>
    <w:pPr>
      <w:ind w:left="1135"/>
    </w:pPr>
  </w:style>
  <w:style w:type="paragraph" w:styleId="List4">
    <w:name w:val="List 4"/>
    <w:basedOn w:val="List3"/>
    <w:semiHidden/>
    <w:rsid w:val="000A5525"/>
    <w:pPr>
      <w:ind w:left="1418"/>
    </w:pPr>
  </w:style>
  <w:style w:type="paragraph" w:styleId="List5">
    <w:name w:val="List 5"/>
    <w:basedOn w:val="List4"/>
    <w:semiHidden/>
    <w:rsid w:val="000A5525"/>
    <w:pPr>
      <w:ind w:left="1702"/>
    </w:pPr>
  </w:style>
  <w:style w:type="paragraph" w:customStyle="1" w:styleId="EditorsNote">
    <w:name w:val="Editor's Note"/>
    <w:basedOn w:val="NO"/>
    <w:rsid w:val="000A5525"/>
    <w:rPr>
      <w:color w:val="FF0000"/>
    </w:rPr>
  </w:style>
  <w:style w:type="paragraph" w:styleId="List">
    <w:name w:val="List"/>
    <w:basedOn w:val="Normal"/>
    <w:semiHidden/>
    <w:rsid w:val="000A5525"/>
    <w:pPr>
      <w:ind w:left="568" w:hanging="284"/>
    </w:pPr>
  </w:style>
  <w:style w:type="paragraph" w:styleId="ListBullet">
    <w:name w:val="List Bullet"/>
    <w:basedOn w:val="List"/>
    <w:semiHidden/>
    <w:rsid w:val="000A5525"/>
  </w:style>
  <w:style w:type="paragraph" w:styleId="ListBullet4">
    <w:name w:val="List Bullet 4"/>
    <w:basedOn w:val="ListBullet3"/>
    <w:semiHidden/>
    <w:rsid w:val="000A5525"/>
    <w:pPr>
      <w:ind w:left="1418"/>
    </w:pPr>
  </w:style>
  <w:style w:type="paragraph" w:styleId="ListBullet5">
    <w:name w:val="List Bullet 5"/>
    <w:basedOn w:val="ListBullet4"/>
    <w:semiHidden/>
    <w:rsid w:val="000A5525"/>
    <w:pPr>
      <w:ind w:left="1702"/>
    </w:pPr>
  </w:style>
  <w:style w:type="paragraph" w:customStyle="1" w:styleId="B1">
    <w:name w:val="B1"/>
    <w:basedOn w:val="List"/>
    <w:rsid w:val="000A5525"/>
  </w:style>
  <w:style w:type="paragraph" w:customStyle="1" w:styleId="B2">
    <w:name w:val="B2"/>
    <w:basedOn w:val="List2"/>
    <w:rsid w:val="000A5525"/>
  </w:style>
  <w:style w:type="paragraph" w:customStyle="1" w:styleId="B3">
    <w:name w:val="B3"/>
    <w:basedOn w:val="List3"/>
    <w:rsid w:val="000A5525"/>
  </w:style>
  <w:style w:type="paragraph" w:customStyle="1" w:styleId="B4">
    <w:name w:val="B4"/>
    <w:basedOn w:val="List4"/>
    <w:rsid w:val="000A5525"/>
  </w:style>
  <w:style w:type="paragraph" w:customStyle="1" w:styleId="B5">
    <w:name w:val="B5"/>
    <w:basedOn w:val="List5"/>
    <w:rsid w:val="000A5525"/>
  </w:style>
  <w:style w:type="paragraph" w:styleId="Footer">
    <w:name w:val="footer"/>
    <w:basedOn w:val="Header"/>
    <w:semiHidden/>
    <w:rsid w:val="000A5525"/>
    <w:pPr>
      <w:jc w:val="center"/>
    </w:pPr>
    <w:rPr>
      <w:i/>
    </w:rPr>
  </w:style>
  <w:style w:type="paragraph" w:customStyle="1" w:styleId="ZTD">
    <w:name w:val="ZTD"/>
    <w:basedOn w:val="ZB"/>
    <w:rsid w:val="000A5525"/>
    <w:pPr>
      <w:framePr w:hRule="auto" w:wrap="notBeside" w:y="852"/>
    </w:pPr>
    <w:rPr>
      <w:i w:val="0"/>
      <w:sz w:val="40"/>
    </w:rPr>
  </w:style>
  <w:style w:type="character" w:styleId="PageNumber">
    <w:name w:val="page number"/>
    <w:basedOn w:val="DefaultParagraphFont"/>
    <w:uiPriority w:val="99"/>
    <w:semiHidden/>
    <w:unhideWhenUsed/>
    <w:rsid w:val="001B5313"/>
  </w:style>
  <w:style w:type="table" w:styleId="TableGrid">
    <w:name w:val="Table Grid"/>
    <w:basedOn w:val="TableNormal"/>
    <w:uiPriority w:val="39"/>
    <w:rsid w:val="00A53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53DBF"/>
    <w:rPr>
      <w:color w:val="0563C1"/>
      <w:u w:val="single"/>
    </w:rPr>
  </w:style>
  <w:style w:type="paragraph" w:styleId="ListParagraph">
    <w:name w:val="List Paragraph"/>
    <w:basedOn w:val="Normal"/>
    <w:uiPriority w:val="34"/>
    <w:qFormat/>
    <w:rsid w:val="00DF54E1"/>
    <w:pPr>
      <w:overflowPunct/>
      <w:autoSpaceDE/>
      <w:autoSpaceDN/>
      <w:adjustRightInd/>
      <w:spacing w:after="0"/>
      <w:ind w:left="720"/>
      <w:textAlignment w:val="auto"/>
    </w:pPr>
    <w:rPr>
      <w:rFonts w:ascii="Calibri" w:eastAsia="Calibri" w:hAnsi="Calibri" w:cs="Calibri"/>
      <w:sz w:val="22"/>
      <w:szCs w:val="22"/>
    </w:rPr>
  </w:style>
  <w:style w:type="character" w:customStyle="1" w:styleId="Heading2Char">
    <w:name w:val="Heading 2 Char"/>
    <w:link w:val="Heading2"/>
    <w:rsid w:val="00162DA3"/>
    <w:rPr>
      <w:rFonts w:ascii="Arial" w:hAnsi="Arial"/>
      <w:sz w:val="32"/>
    </w:rPr>
  </w:style>
  <w:style w:type="paragraph" w:customStyle="1" w:styleId="Heading">
    <w:name w:val="Heading"/>
    <w:aliases w:val="1_"/>
    <w:basedOn w:val="Normal"/>
    <w:link w:val="HeadingCar"/>
    <w:rsid w:val="00C86AB6"/>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C86AB6"/>
    <w:rPr>
      <w:rFonts w:ascii="Arial" w:eastAsia="SimSun" w:hAnsi="Arial"/>
      <w:b/>
      <w:sz w:val="22"/>
      <w:lang w:eastAsia="en-US"/>
    </w:rPr>
  </w:style>
  <w:style w:type="character" w:styleId="UnresolvedMention">
    <w:name w:val="Unresolved Mention"/>
    <w:uiPriority w:val="99"/>
    <w:semiHidden/>
    <w:unhideWhenUsed/>
    <w:rsid w:val="00C86AB6"/>
    <w:rPr>
      <w:color w:val="605E5C"/>
      <w:shd w:val="clear" w:color="auto" w:fill="E1DFDD"/>
    </w:rPr>
  </w:style>
  <w:style w:type="paragraph" w:styleId="Revision">
    <w:name w:val="Revision"/>
    <w:hidden/>
    <w:uiPriority w:val="99"/>
    <w:semiHidden/>
    <w:rsid w:val="000A552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536184">
      <w:bodyDiv w:val="1"/>
      <w:marLeft w:val="0"/>
      <w:marRight w:val="0"/>
      <w:marTop w:val="0"/>
      <w:marBottom w:val="0"/>
      <w:divBdr>
        <w:top w:val="none" w:sz="0" w:space="0" w:color="auto"/>
        <w:left w:val="none" w:sz="0" w:space="0" w:color="auto"/>
        <w:bottom w:val="none" w:sz="0" w:space="0" w:color="auto"/>
        <w:right w:val="none" w:sz="0" w:space="0" w:color="auto"/>
      </w:divBdr>
    </w:div>
    <w:div w:id="1116945793">
      <w:bodyDiv w:val="1"/>
      <w:marLeft w:val="0"/>
      <w:marRight w:val="0"/>
      <w:marTop w:val="0"/>
      <w:marBottom w:val="0"/>
      <w:divBdr>
        <w:top w:val="none" w:sz="0" w:space="0" w:color="auto"/>
        <w:left w:val="none" w:sz="0" w:space="0" w:color="auto"/>
        <w:bottom w:val="none" w:sz="0" w:space="0" w:color="auto"/>
        <w:right w:val="none" w:sz="0" w:space="0" w:color="auto"/>
      </w:divBdr>
    </w:div>
    <w:div w:id="1667320595">
      <w:bodyDiv w:val="1"/>
      <w:marLeft w:val="0"/>
      <w:marRight w:val="0"/>
      <w:marTop w:val="0"/>
      <w:marBottom w:val="0"/>
      <w:divBdr>
        <w:top w:val="none" w:sz="0" w:space="0" w:color="auto"/>
        <w:left w:val="none" w:sz="0" w:space="0" w:color="auto"/>
        <w:bottom w:val="none" w:sz="0" w:space="0" w:color="auto"/>
        <w:right w:val="none" w:sz="0" w:space="0" w:color="auto"/>
      </w:divBdr>
    </w:div>
    <w:div w:id="169800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7-bis-e/Docs/S4-240544.zip" TargetMode="External"/><Relationship Id="rId13" Type="http://schemas.openxmlformats.org/officeDocument/2006/relationships/hyperlink" Target="https://www.3gpp.org/ftp/tsg_sa/WG4_CODEC/IVAS_Permanent_Documents" TargetMode="External"/><Relationship Id="rId18" Type="http://schemas.openxmlformats.org/officeDocument/2006/relationships/hyperlink" Target="https://www.3gpp.org/ftp/TSG_SA/WG4_CODEC/TSGS4_127-bis-e/Docs/S4-240845.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3gpp.org/ftp/tsg_sa/WG4_CODEC/TSGS4_127-bis-e/Docs" TargetMode="External"/><Relationship Id="rId12" Type="http://schemas.openxmlformats.org/officeDocument/2006/relationships/hyperlink" Target="https://urldefense.com/v3/__https:/www.3gpp.org/about-us/legal-matters/statement-regarding-competition-law__;!!HOHtwYw!HL_K5FDS_L4nfmJPRq57yAcUo2c9PnAdMCeiu0x1yaLWHh9ip3gTDEhOLpT9E247E4hr928nL8Nc7mUL0QWvrESPtA9Q$" TargetMode="External"/><Relationship Id="rId17" Type="http://schemas.openxmlformats.org/officeDocument/2006/relationships/hyperlink" Target="https://www.3gpp.org/ftp/TSG_SA/WG4_CODEC/TSGS4_127-bis-e/Docs/S4-240817.zip"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3gpp.org/ftp/TSG_SA/WG4_CODEC/TSGS4_127-bis-e/Docs/S4-240749.zip" TargetMode="External"/><Relationship Id="rId20" Type="http://schemas.openxmlformats.org/officeDocument/2006/relationships/hyperlink" Target="https://www.3gpp.org/ftp/TSG_SA/WG4_CODEC/TSGS4_127-bis-e/Docs/S4-24085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ldefense.com/v3/__https:/www.3gpp.org/about-us/legal-matters/call-for-ipr__;!!HOHtwYw!HL_K5FDS_L4nfmJPRq57yAcUo2c9PnAdMCeiu0x1yaLWHh9ip3gTDEhOLpT9E247E4hr928nL8Nc7mUL0QWvrN_8I0E_$"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hyperlink" Target="https://www.3gpp.org/ftp/TSG_SA/WG4_CODEC/TSGS4_127-bis-e/Docs/S4-240536.zip" TargetMode="External"/><Relationship Id="rId19" Type="http://schemas.openxmlformats.org/officeDocument/2006/relationships/hyperlink" Target="https://www.3gpp.org/ftp/TSG_SA/WG4_CODEC/TSGS4_127-bis-e/Docs/S4-240849.zip" TargetMode="External"/><Relationship Id="rId4" Type="http://schemas.openxmlformats.org/officeDocument/2006/relationships/webSettings" Target="webSettings.xml"/><Relationship Id="rId9" Type="http://schemas.openxmlformats.org/officeDocument/2006/relationships/hyperlink" Target="https://www.3gpp.org/ftp/tsg_sa/WG4_CODEC/TSGS4_127-bis-e/Inbox/Drafts/Plenary/SA4%23127-bis-e%20Tdoc%20allocation%20rev2.docx" TargetMode="External"/><Relationship Id="rId14" Type="http://schemas.openxmlformats.org/officeDocument/2006/relationships/hyperlink" Target="https://portal.3gpp.org/?tbid=375&amp;SubTB=387"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82</Pages>
  <Words>21974</Words>
  <Characters>125256</Characters>
  <Application>Microsoft Office Word</Application>
  <DocSecurity>0</DocSecurity>
  <Lines>1043</Lines>
  <Paragraphs>293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7	Audio SWG</vt:lpstr>
      <vt:lpstr>        7.1	Opening of the session</vt:lpstr>
      <vt:lpstr>        7.2	Registration of documents</vt:lpstr>
      <vt:lpstr>        7.3	CRs to completed features in Release 18 and earlier</vt:lpstr>
      <vt:lpstr>        7.4	Liaisons with other groups/meetings</vt:lpstr>
      <vt:lpstr>        7.5	ATIAS (Terminal Audio quality performance and Test methods for Immersive Aud</vt:lpstr>
      <vt:lpstr>        7.6	IVAS_Codec (EVS Codec Extension for Immersive Voice and Audio Services)</vt:lpstr>
      <vt:lpstr>        7.7	ISAR (Immersive Audio for Split Rendering Scenarios)</vt:lpstr>
      <vt:lpstr>        7.8	FS_DaCED (Feasibility Study on Diverse audio Capturing system for End-user D</vt:lpstr>
      <vt:lpstr>        7.9	FS_ACAPI (Study on Audio Codec APIs)</vt:lpstr>
      <vt:lpstr>        7.10	Other Rel-19 matters including TEI</vt:lpstr>
      <vt:lpstr>        7.11	New Work / New Work Items and Study Items</vt:lpstr>
      <vt:lpstr>        7.12	Any Other Business</vt:lpstr>
      <vt:lpstr>        7.13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completed features in Release 18 and earlier</vt:lpstr>
      <vt:lpstr>        8.6	SR_MSE (Split Rendering Media Service Enabler)</vt:lpstr>
      <vt:lpstr>        8.7	5GMS_Pro_Ph2 (5G Media Streaming Protocols Phase 2)</vt:lpstr>
      <vt:lpstr>        8.8	FS_MeMe (Study on Media Messaging)</vt:lpstr>
      <vt:lpstr>        8.9	FS_AMD (Study on Advanced Media Delivery)</vt:lpstr>
      <vt:lpstr>        8.10	FS_MediaEnergyGREEN (Study on Media enerGy consumption exposuRE and Evaluat</vt:lpstr>
      <vt:lpstr>        8.11	Other Rel-19 matters including TEI</vt:lpstr>
      <vt:lpstr>        8.12	New Work / New Work Items and Study Items</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completed features in Release 18 and earlier</vt:lpstr>
      <vt:lpstr>        9.5	VOPS (Video Operating Points - Harmonization and Stereo MV-HEVC)</vt:lpstr>
      <vt:lpstr>        9.6	FS_AI4Media (Feasibility Study on Artificial Intelligence (AI) and Machine L</vt:lpstr>
      <vt:lpstr>        9.7	FS_FGS (Feasibility Study on Film Grain synthesis)</vt:lpstr>
      <vt:lpstr>        9.8	FS_AVATAR (Feasibility Study on Avatars for Real-Time Communication)</vt:lpstr>
      <vt:lpstr>        9.9	FS_Beyond2D (Study on Beyond 2D Video)</vt:lpstr>
      <vt:lpstr>        9.10	Other Rel-19 matters including TEI</vt:lpstr>
      <vt:lpstr>        9.11	New Work / New Work Items and Study Items</vt:lpstr>
      <vt:lpstr>        9.12	Liaisons and Liaison Responses</vt:lpstr>
      <vt:lpstr>        9.13	Any Other Business</vt:lpstr>
      <vt:lpstr>        9.14	Close of the session</vt:lpstr>
      <vt:lpstr>    10	Real-Time Communications (RTC) SWG</vt:lpstr>
      <vt:lpstr>        10.1	Opening of the session</vt:lpstr>
      <vt:lpstr>        10.2	Registration of documents</vt:lpstr>
      <vt:lpstr>        10.3	Reports and liaisons from other groups</vt:lpstr>
      <vt:lpstr>        10.4	CRs to completed features in Release 18 and earlier</vt:lpstr>
      <vt:lpstr>        10.5	iRTCW (immersive Real-time Communication for WebRTC)</vt:lpstr>
      <vt:lpstr>        10.6	IBACS (IMS-based AR Conversational Services)</vt:lpstr>
      <vt:lpstr>        10.7	SR_IMS (Split rendering over IMS)</vt:lpstr>
      <vt:lpstr>        10.8	FS_5G_RTP_Ph2 (Study of 5G Real-time Transport Protocol Configurations, Pha</vt:lpstr>
      <vt:lpstr>        10.9	Other Rel-19 matters including TEI</vt:lpstr>
      <vt:lpstr>        10.10	New Work / New Work Items and Study Items</vt:lpstr>
      <vt:lpstr>        10.11	Any Other Business</vt:lpstr>
      <vt:lpstr>        10.12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lpstr>        14.3	ISAR (Immersive Audio for Split Rendering Scenarios)</vt:lpstr>
      <vt:lpstr>        14.4	SR_MSE (Split Rendering Media Service Enabler)</vt:lpstr>
      <vt:lpstr>        14.5	5GMS_Pro_Ph2 (5G Media Streaming Protocols Phase 2)</vt:lpstr>
      <vt:lpstr>        14.6	iRTCW (immersive Real-time Communication for WebRTC)</vt:lpstr>
      <vt:lpstr>        14.7	IBACS (IMS-based AR Conversational Services)</vt:lpstr>
      <vt:lpstr>    15	Release 19 Features</vt:lpstr>
      <vt:lpstr>        15.1	SR_IMS (Split rendering over IMS)</vt:lpstr>
      <vt:lpstr>        15.2	VOPS (Video Operating Points - Harmonization and Stereo MV-HEVC)</vt:lpstr>
      <vt:lpstr>    16	Study Items</vt:lpstr>
      <vt:lpstr>        16.1	FS_DaCED (Feasibility Study on Diverse audio Capturing system for End-user </vt:lpstr>
      <vt:lpstr>        16.2	FS_ACAPI (Study on Audio Codec APIs)</vt:lpstr>
      <vt:lpstr>        16.3	FS_MeMe (Study on Media Messaging)</vt:lpstr>
      <vt:lpstr>        16.4	FS_AMD (Study on Advanced Media Delivery)</vt:lpstr>
      <vt:lpstr>        16.5	FS_AI4Media (Feasibility Study on Artificial Intelligence (AI) and Machine </vt:lpstr>
      <vt:lpstr>        16.6	FS_FGS (Feasibility Study on Film Grain synthesis)</vt:lpstr>
      <vt:lpstr>        16.7	FS_AVATAR (Feasibility Study on Avatars for Real-Time Communication)</vt:lpstr>
      <vt:lpstr>        16.8	FS_Beyond2D (Study on Beyond 2D Video)</vt:lpstr>
      <vt:lpstr>        16.9	FS_MediaEnergyGREEN (Study on Media enerGy consumption exposuRE and Evaluat</vt:lpstr>
      <vt:lpstr>        16.10	FS_5G_RTP_Ph2 (Study of 5G Real-time Transport Protocol Configurations, Ph</vt:lpstr>
      <vt:lpstr>    17	Work Items and Study Items under the responsibility of other TSGs/WGs impacti</vt:lpstr>
      <vt:lpstr>    18	New Work / New Work Items and Study Items</vt:lpstr>
    </vt:vector>
  </TitlesOfParts>
  <Company>ETSI Sophia Antipolis</Company>
  <LinksUpToDate>false</LinksUpToDate>
  <CharactersWithSpaces>146937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PCG51_07_3GPP-WP-PCR-16-8-Alt5-v005</dc:creator>
  <cp:keywords>ESA, style sheet, Winword</cp:keywords>
  <dc:description/>
  <cp:lastModifiedBy>PCG51_07_3GPP-WP-PCR-16-8-Alt5-v005</cp:lastModifiedBy>
  <cp:revision>2</cp:revision>
  <cp:lastPrinted>1899-12-31T23:00:00Z</cp:lastPrinted>
  <dcterms:created xsi:type="dcterms:W3CDTF">2024-05-03T09:56:00Z</dcterms:created>
  <dcterms:modified xsi:type="dcterms:W3CDTF">2024-05-03T09:56:00Z</dcterms:modified>
</cp:coreProperties>
</file>